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F50E03" w:rsidR="00432B46" w:rsidRDefault="00465A30" w14:paraId="29D6B04F" w14:textId="49E506BB">
      <w:pPr>
        <w:pStyle w:val="Title"/>
        <w:jc w:val="left"/>
      </w:pPr>
      <w:r w:rsidRPr="00F50E03">
        <w:t xml:space="preserve"> </w:t>
      </w:r>
    </w:p>
    <w:p w:rsidRPr="00F50E03" w:rsidR="00432B46" w:rsidRDefault="00432B46" w14:paraId="672A6659" w14:textId="77777777">
      <w:pPr>
        <w:pStyle w:val="Title"/>
        <w:pBdr>
          <w:top w:val="nil"/>
          <w:left w:val="nil"/>
          <w:bottom w:val="nil"/>
          <w:right w:val="nil"/>
          <w:between w:val="nil"/>
        </w:pBdr>
        <w:jc w:val="center"/>
        <w:rPr>
          <w:sz w:val="62"/>
          <w:szCs w:val="62"/>
        </w:rPr>
      </w:pPr>
    </w:p>
    <w:p w:rsidRPr="00F50E03" w:rsidR="00432B46" w:rsidRDefault="00432B46" w14:paraId="0A37501D" w14:textId="77777777">
      <w:pPr>
        <w:pStyle w:val="Title"/>
        <w:pBdr>
          <w:top w:val="nil"/>
          <w:left w:val="nil"/>
          <w:bottom w:val="nil"/>
          <w:right w:val="nil"/>
          <w:between w:val="nil"/>
        </w:pBdr>
        <w:jc w:val="center"/>
        <w:rPr>
          <w:sz w:val="62"/>
          <w:szCs w:val="62"/>
        </w:rPr>
      </w:pPr>
      <w:bookmarkStart w:name="_heading=h.gjdgxs" w:colFirst="0" w:colLast="0" w:id="0"/>
      <w:bookmarkEnd w:id="0"/>
    </w:p>
    <w:p w:rsidRPr="00F50E03" w:rsidR="00432B46" w:rsidRDefault="00432B46" w14:paraId="5DAB6C7B" w14:textId="77777777">
      <w:pPr>
        <w:pStyle w:val="Title"/>
        <w:pBdr>
          <w:top w:val="nil"/>
          <w:left w:val="nil"/>
          <w:bottom w:val="nil"/>
          <w:right w:val="nil"/>
          <w:between w:val="nil"/>
        </w:pBdr>
        <w:jc w:val="center"/>
        <w:rPr>
          <w:sz w:val="62"/>
          <w:szCs w:val="62"/>
        </w:rPr>
      </w:pPr>
      <w:bookmarkStart w:name="_heading=h.30j0zll" w:colFirst="0" w:colLast="0" w:id="1"/>
      <w:bookmarkEnd w:id="1"/>
    </w:p>
    <w:p w:rsidRPr="00F50E03" w:rsidR="00432B46" w:rsidRDefault="00432B46" w14:paraId="02EB378F" w14:textId="77777777">
      <w:pPr>
        <w:pStyle w:val="Title"/>
        <w:pBdr>
          <w:top w:val="nil"/>
          <w:left w:val="nil"/>
          <w:bottom w:val="nil"/>
          <w:right w:val="nil"/>
          <w:between w:val="nil"/>
        </w:pBdr>
        <w:jc w:val="center"/>
        <w:rPr>
          <w:sz w:val="62"/>
          <w:szCs w:val="62"/>
        </w:rPr>
      </w:pPr>
      <w:bookmarkStart w:name="_heading=h.1fob9te" w:colFirst="0" w:colLast="0" w:id="2"/>
      <w:bookmarkEnd w:id="2"/>
    </w:p>
    <w:p w:rsidRPr="00F50E03" w:rsidR="00432B46" w:rsidP="42A5EE66" w:rsidRDefault="00B03901" w14:paraId="3E0C32DB" w14:textId="12D79003">
      <w:pPr>
        <w:pStyle w:val="Title"/>
        <w:pBdr>
          <w:top w:val="nil" w:color="FF000000" w:sz="0" w:space="0"/>
          <w:left w:val="nil" w:color="FF000000" w:sz="0" w:space="0"/>
          <w:bottom w:val="nil" w:color="FF000000" w:sz="0" w:space="0"/>
          <w:right w:val="nil" w:color="FF000000" w:sz="0" w:space="0"/>
          <w:between w:val="nil" w:color="FF000000" w:sz="0" w:space="0"/>
        </w:pBdr>
        <w:jc w:val="center"/>
        <w:rPr>
          <w:sz w:val="62"/>
          <w:szCs w:val="62"/>
        </w:rPr>
      </w:pPr>
      <w:bookmarkStart w:name="_heading=h.3znysh7" w:id="3"/>
      <w:bookmarkEnd w:id="3"/>
      <w:r w:rsidRPr="42A5EE66" w:rsidR="00B03901">
        <w:rPr>
          <w:sz w:val="62"/>
          <w:szCs w:val="62"/>
        </w:rPr>
        <w:t>R</w:t>
      </w:r>
      <w:r w:rsidRPr="42A5EE66" w:rsidR="00B03901">
        <w:rPr>
          <w:sz w:val="62"/>
          <w:szCs w:val="62"/>
        </w:rPr>
        <w:t>NE PCS</w:t>
      </w:r>
      <w:r w:rsidRPr="42A5EE66" w:rsidR="0088306A">
        <w:rPr>
          <w:sz w:val="62"/>
          <w:szCs w:val="62"/>
        </w:rPr>
        <w:t xml:space="preserve"> </w:t>
      </w:r>
      <w:r w:rsidRPr="42A5EE66" w:rsidR="00B03901">
        <w:rPr>
          <w:sz w:val="62"/>
          <w:szCs w:val="62"/>
        </w:rPr>
        <w:t xml:space="preserve">CB </w:t>
      </w:r>
      <w:r w:rsidRPr="42A5EE66" w:rsidR="00465A30">
        <w:rPr>
          <w:sz w:val="62"/>
          <w:szCs w:val="62"/>
        </w:rPr>
        <w:t>Technical Specifications</w:t>
      </w:r>
    </w:p>
    <w:p w:rsidRPr="00F50E03" w:rsidR="00432B46" w:rsidRDefault="00432B46" w14:paraId="6A05A809" w14:textId="77777777">
      <w:pPr>
        <w:rPr>
          <w:sz w:val="32"/>
          <w:szCs w:val="32"/>
        </w:rPr>
      </w:pPr>
    </w:p>
    <w:p w:rsidRPr="00F50E03" w:rsidR="00432B46" w:rsidRDefault="00465A30" w14:paraId="32441933" w14:textId="77777777">
      <w:pPr>
        <w:pStyle w:val="Title"/>
        <w:jc w:val="center"/>
        <w:rPr>
          <w:sz w:val="62"/>
          <w:szCs w:val="62"/>
        </w:rPr>
      </w:pPr>
      <w:bookmarkStart w:name="_heading=h.2et92p0" w:colFirst="0" w:colLast="0" w:id="7"/>
      <w:bookmarkEnd w:id="7"/>
      <w:r w:rsidRPr="00F50E03">
        <w:rPr>
          <w:sz w:val="62"/>
          <w:szCs w:val="62"/>
        </w:rPr>
        <w:t>RNE PCS-CB</w:t>
      </w:r>
    </w:p>
    <w:p w:rsidRPr="00F50E03" w:rsidR="00432B46" w:rsidRDefault="00432B46" w14:paraId="5A39BBE3" w14:textId="77777777"/>
    <w:p w:rsidRPr="00F50E03" w:rsidR="00432B46" w:rsidRDefault="00432B46" w14:paraId="41C8F396" w14:textId="77777777"/>
    <w:p w:rsidRPr="00F50E03" w:rsidR="00432B46" w:rsidRDefault="00432B46" w14:paraId="72A3D3EC" w14:textId="77777777"/>
    <w:p w:rsidRPr="00F50E03" w:rsidR="00432B46" w:rsidRDefault="00432B46" w14:paraId="0D0B940D" w14:textId="77777777"/>
    <w:p w:rsidRPr="00F50E03" w:rsidR="00432B46" w:rsidRDefault="00432B46" w14:paraId="0E27B00A" w14:textId="77777777"/>
    <w:p w:rsidRPr="00F50E03" w:rsidR="00432B46" w:rsidRDefault="00432B46" w14:paraId="60061E4C" w14:textId="77777777"/>
    <w:p w:rsidRPr="00F50E03" w:rsidR="00432B46" w:rsidRDefault="00432B46" w14:paraId="44EAFD9C" w14:textId="77777777"/>
    <w:p w:rsidRPr="00F50E03" w:rsidR="00432B46" w:rsidRDefault="00432B46" w14:paraId="4B94D5A5" w14:textId="77777777"/>
    <w:p w:rsidRPr="00F50E03" w:rsidR="00432B46" w:rsidRDefault="00432B46" w14:paraId="3DEEC669" w14:textId="77777777"/>
    <w:p w:rsidR="0088483A" w:rsidP="0088483A" w:rsidRDefault="00465A30" w14:paraId="72ADAF73" w14:textId="77777777">
      <w:pPr>
        <w:jc w:val="center"/>
      </w:pPr>
      <w:r>
        <w:t xml:space="preserve">Version </w:t>
      </w:r>
      <w:r w:rsidR="6426F596">
        <w:t>7.4</w:t>
      </w:r>
    </w:p>
    <w:p w:rsidR="0088483A" w:rsidP="0088483A" w:rsidRDefault="0088483A" w14:paraId="47CC0191" w14:textId="77777777">
      <w:pPr>
        <w:jc w:val="center"/>
      </w:pPr>
    </w:p>
    <w:p w:rsidRPr="00F50E03" w:rsidR="1569C41C" w:rsidP="0088483A" w:rsidRDefault="6426F596" w14:paraId="281151B8" w14:textId="0C30D0EE">
      <w:pPr>
        <w:jc w:val="center"/>
      </w:pPr>
      <w:r>
        <w:t>29</w:t>
      </w:r>
      <w:ins w:author="Nicolas Jasinski" w:date="2026-04-23T12:40:00Z" w16du:dateUtc="2026-04-23T12:40:48Z" w:id="8">
        <w:r w:rsidR="01827F50">
          <w:t>.</w:t>
        </w:r>
      </w:ins>
      <w:r w:rsidR="157425CF">
        <w:t>05</w:t>
      </w:r>
      <w:ins w:author="Nicolas Jasinski" w:date="2026-04-23T12:40:00Z" w16du:dateUtc="2026-04-23T12:40:48Z" w:id="9">
        <w:r w:rsidR="01827F50">
          <w:t>.</w:t>
        </w:r>
      </w:ins>
      <w:r w:rsidR="1C926857">
        <w:t>2026</w:t>
      </w:r>
    </w:p>
    <w:p w:rsidRPr="00F50E03" w:rsidR="00432B46" w:rsidRDefault="00432B46" w14:paraId="3656B9AB" w14:textId="77777777"/>
    <w:p w:rsidRPr="00F50E03" w:rsidR="00432B46" w:rsidRDefault="00465A30" w14:paraId="45FB0818" w14:textId="77777777">
      <w:r w:rsidRPr="00F50E03">
        <w:br w:type="page"/>
      </w:r>
    </w:p>
    <w:p w:rsidRPr="0067166C" w:rsidR="00432B46" w:rsidP="00965A6E" w:rsidRDefault="00465A30" w14:paraId="2EA57BD8" w14:textId="02BB799E">
      <w:pPr>
        <w:rPr>
          <w:b/>
        </w:rPr>
      </w:pPr>
      <w:r w:rsidRPr="0067166C">
        <w:rPr>
          <w:b/>
        </w:rPr>
        <w:t>Version History</w:t>
      </w:r>
    </w:p>
    <w:p w:rsidRPr="00F50E03" w:rsidR="00432B46" w:rsidRDefault="00432B46" w14:paraId="049F31CB" w14:textId="77777777"/>
    <w:tbl>
      <w:tblPr>
        <w:tblW w:w="892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100" w:type="dxa"/>
          <w:left w:w="100" w:type="dxa"/>
          <w:bottom w:w="100" w:type="dxa"/>
          <w:right w:w="100" w:type="dxa"/>
        </w:tblCellMar>
        <w:tblLook w:val="0600" w:firstRow="0" w:lastRow="0" w:firstColumn="0" w:lastColumn="0" w:noHBand="1" w:noVBand="1"/>
      </w:tblPr>
      <w:tblGrid>
        <w:gridCol w:w="1335"/>
        <w:gridCol w:w="960"/>
        <w:gridCol w:w="4363"/>
        <w:gridCol w:w="2268"/>
      </w:tblGrid>
      <w:tr w:rsidRPr="00F50E03" w:rsidR="00432B46" w:rsidTr="42A5EE66" w14:paraId="515F3EAA" w14:textId="77777777">
        <w:tc>
          <w:tcPr>
            <w:tcW w:w="1335" w:type="dxa"/>
            <w:shd w:val="clear" w:color="auto" w:fill="D9D9D9" w:themeFill="background1" w:themeFillShade="D9"/>
            <w:tcMar>
              <w:top w:w="100" w:type="dxa"/>
              <w:left w:w="100" w:type="dxa"/>
              <w:bottom w:w="100" w:type="dxa"/>
              <w:right w:w="100" w:type="dxa"/>
            </w:tcMar>
          </w:tcPr>
          <w:p w:rsidRPr="00F50E03" w:rsidR="00432B46" w:rsidP="00EB450C" w:rsidRDefault="00465A30" w14:paraId="491072FA" w14:textId="77777777">
            <w:pPr>
              <w:widowControl w:val="0"/>
              <w:spacing w:line="240" w:lineRule="auto"/>
              <w:jc w:val="center"/>
            </w:pPr>
            <w:r w:rsidRPr="00F50E03">
              <w:t>Date</w:t>
            </w:r>
          </w:p>
        </w:tc>
        <w:tc>
          <w:tcPr>
            <w:tcW w:w="960" w:type="dxa"/>
            <w:shd w:val="clear" w:color="auto" w:fill="D9D9D9" w:themeFill="background1" w:themeFillShade="D9"/>
            <w:tcMar>
              <w:top w:w="100" w:type="dxa"/>
              <w:left w:w="100" w:type="dxa"/>
              <w:bottom w:w="100" w:type="dxa"/>
              <w:right w:w="100" w:type="dxa"/>
            </w:tcMar>
          </w:tcPr>
          <w:p w:rsidRPr="00F50E03" w:rsidR="00432B46" w:rsidP="00EB450C" w:rsidRDefault="00465A30" w14:paraId="6B814A1E" w14:textId="77777777">
            <w:pPr>
              <w:widowControl w:val="0"/>
              <w:spacing w:line="240" w:lineRule="auto"/>
              <w:jc w:val="center"/>
            </w:pPr>
            <w:r w:rsidRPr="00F50E03">
              <w:t>Version</w:t>
            </w:r>
          </w:p>
        </w:tc>
        <w:tc>
          <w:tcPr>
            <w:tcW w:w="4363" w:type="dxa"/>
            <w:shd w:val="clear" w:color="auto" w:fill="D9D9D9" w:themeFill="background1" w:themeFillShade="D9"/>
            <w:tcMar>
              <w:top w:w="100" w:type="dxa"/>
              <w:left w:w="100" w:type="dxa"/>
              <w:bottom w:w="100" w:type="dxa"/>
              <w:right w:w="100" w:type="dxa"/>
            </w:tcMar>
          </w:tcPr>
          <w:p w:rsidRPr="00F50E03" w:rsidR="00432B46" w:rsidRDefault="00465A30" w14:paraId="31FF54C8" w14:textId="77777777">
            <w:pPr>
              <w:widowControl w:val="0"/>
              <w:spacing w:line="240" w:lineRule="auto"/>
              <w:jc w:val="center"/>
            </w:pPr>
            <w:r w:rsidRPr="00F50E03">
              <w:t>Description</w:t>
            </w:r>
          </w:p>
        </w:tc>
        <w:tc>
          <w:tcPr>
            <w:tcW w:w="2268" w:type="dxa"/>
            <w:shd w:val="clear" w:color="auto" w:fill="D9D9D9" w:themeFill="background1" w:themeFillShade="D9"/>
            <w:tcMar>
              <w:top w:w="100" w:type="dxa"/>
              <w:left w:w="100" w:type="dxa"/>
              <w:bottom w:w="100" w:type="dxa"/>
              <w:right w:w="100" w:type="dxa"/>
            </w:tcMar>
          </w:tcPr>
          <w:p w:rsidRPr="00F50E03" w:rsidR="00432B46" w:rsidP="00EB450C" w:rsidRDefault="00465A30" w14:paraId="1C7DF0E4" w14:textId="77777777">
            <w:pPr>
              <w:widowControl w:val="0"/>
              <w:spacing w:line="240" w:lineRule="auto"/>
              <w:jc w:val="center"/>
            </w:pPr>
            <w:r w:rsidRPr="00F50E03">
              <w:t>Author</w:t>
            </w:r>
          </w:p>
        </w:tc>
      </w:tr>
      <w:tr w:rsidRPr="00F50E03" w:rsidR="00432B46" w:rsidTr="42A5EE66" w14:paraId="2B2A40A5" w14:textId="77777777">
        <w:trPr>
          <w:trHeight w:val="953"/>
        </w:trPr>
        <w:tc>
          <w:tcPr>
            <w:tcW w:w="1335" w:type="dxa"/>
            <w:tcMar>
              <w:top w:w="100" w:type="dxa"/>
              <w:left w:w="100" w:type="dxa"/>
              <w:bottom w:w="100" w:type="dxa"/>
              <w:right w:w="100" w:type="dxa"/>
            </w:tcMar>
          </w:tcPr>
          <w:p w:rsidRPr="00F50E03" w:rsidR="00432B46" w:rsidP="00EB450C" w:rsidRDefault="00A6546F" w14:paraId="759F907D" w14:textId="1116CF7D">
            <w:pPr>
              <w:widowControl w:val="0"/>
              <w:spacing w:line="240" w:lineRule="auto"/>
              <w:jc w:val="center"/>
            </w:pPr>
            <w:r w:rsidRPr="00F50E03">
              <w:t>20.12.023</w:t>
            </w:r>
          </w:p>
        </w:tc>
        <w:tc>
          <w:tcPr>
            <w:tcW w:w="960" w:type="dxa"/>
            <w:tcMar>
              <w:top w:w="100" w:type="dxa"/>
              <w:left w:w="100" w:type="dxa"/>
              <w:bottom w:w="100" w:type="dxa"/>
              <w:right w:w="100" w:type="dxa"/>
            </w:tcMar>
          </w:tcPr>
          <w:p w:rsidRPr="00F50E03" w:rsidR="00432B46" w:rsidP="00EB450C" w:rsidRDefault="00465A30" w14:paraId="6F54A5A7" w14:textId="77777777">
            <w:pPr>
              <w:widowControl w:val="0"/>
              <w:spacing w:line="240" w:lineRule="auto"/>
              <w:jc w:val="center"/>
            </w:pPr>
            <w:r w:rsidRPr="00F50E03">
              <w:t>0.1</w:t>
            </w:r>
          </w:p>
        </w:tc>
        <w:tc>
          <w:tcPr>
            <w:tcW w:w="4363" w:type="dxa"/>
            <w:tcMar>
              <w:top w:w="100" w:type="dxa"/>
              <w:left w:w="100" w:type="dxa"/>
              <w:bottom w:w="100" w:type="dxa"/>
              <w:right w:w="100" w:type="dxa"/>
            </w:tcMar>
          </w:tcPr>
          <w:p w:rsidRPr="00F50E03" w:rsidR="00432B46" w:rsidRDefault="00465A30" w14:paraId="67D6A934" w14:textId="77777777">
            <w:r w:rsidRPr="00F50E03">
              <w:t>Document created</w:t>
            </w:r>
          </w:p>
        </w:tc>
        <w:tc>
          <w:tcPr>
            <w:tcW w:w="2268" w:type="dxa"/>
            <w:tcMar>
              <w:top w:w="100" w:type="dxa"/>
              <w:left w:w="100" w:type="dxa"/>
              <w:bottom w:w="100" w:type="dxa"/>
              <w:right w:w="100" w:type="dxa"/>
            </w:tcMar>
          </w:tcPr>
          <w:p w:rsidRPr="00F50E03" w:rsidR="00432B46" w:rsidP="00EB450C" w:rsidRDefault="00465A30" w14:paraId="5913FD50" w14:textId="16BA494F">
            <w:pPr>
              <w:widowControl w:val="0"/>
              <w:spacing w:line="240" w:lineRule="auto"/>
              <w:jc w:val="center"/>
            </w:pPr>
            <w:r w:rsidRPr="00F50E03">
              <w:t>Máté Bak</w:t>
            </w:r>
            <w:r w:rsidRPr="00F50E03" w:rsidR="00AD28C1">
              <w:t xml:space="preserve"> (Supercharge)</w:t>
            </w:r>
          </w:p>
        </w:tc>
      </w:tr>
      <w:tr w:rsidRPr="00F50E03" w:rsidR="00432B46" w:rsidTr="42A5EE66" w14:paraId="7482C7E4" w14:textId="77777777">
        <w:trPr>
          <w:trHeight w:val="953"/>
        </w:trPr>
        <w:tc>
          <w:tcPr>
            <w:tcW w:w="1335" w:type="dxa"/>
            <w:tcMar>
              <w:top w:w="100" w:type="dxa"/>
              <w:left w:w="100" w:type="dxa"/>
              <w:bottom w:w="100" w:type="dxa"/>
              <w:right w:w="100" w:type="dxa"/>
            </w:tcMar>
          </w:tcPr>
          <w:p w:rsidRPr="00F50E03" w:rsidR="00432B46" w:rsidP="00EB450C" w:rsidRDefault="00A6546F" w14:paraId="1A055CC1" w14:textId="778540C3">
            <w:pPr>
              <w:widowControl w:val="0"/>
              <w:spacing w:line="240" w:lineRule="auto"/>
              <w:jc w:val="center"/>
            </w:pPr>
            <w:r w:rsidRPr="00F50E03">
              <w:t>04.</w:t>
            </w:r>
            <w:r w:rsidRPr="00F50E03" w:rsidR="00E14871">
              <w:t>01.2024</w:t>
            </w:r>
          </w:p>
        </w:tc>
        <w:tc>
          <w:tcPr>
            <w:tcW w:w="960" w:type="dxa"/>
            <w:tcMar>
              <w:top w:w="100" w:type="dxa"/>
              <w:left w:w="100" w:type="dxa"/>
              <w:bottom w:w="100" w:type="dxa"/>
              <w:right w:w="100" w:type="dxa"/>
            </w:tcMar>
          </w:tcPr>
          <w:p w:rsidRPr="00F50E03" w:rsidR="00432B46" w:rsidP="00EB450C" w:rsidRDefault="00465A30" w14:paraId="494AC823" w14:textId="77777777">
            <w:pPr>
              <w:widowControl w:val="0"/>
              <w:spacing w:line="240" w:lineRule="auto"/>
              <w:jc w:val="center"/>
            </w:pPr>
            <w:r w:rsidRPr="00F50E03">
              <w:t>0.2</w:t>
            </w:r>
          </w:p>
        </w:tc>
        <w:tc>
          <w:tcPr>
            <w:tcW w:w="4363" w:type="dxa"/>
            <w:tcMar>
              <w:top w:w="100" w:type="dxa"/>
              <w:left w:w="100" w:type="dxa"/>
              <w:bottom w:w="100" w:type="dxa"/>
              <w:right w:w="100" w:type="dxa"/>
            </w:tcMar>
          </w:tcPr>
          <w:p w:rsidRPr="00F50E03" w:rsidR="00432B46" w:rsidRDefault="00465A30" w14:paraId="64FA1512" w14:textId="77777777">
            <w:r w:rsidRPr="00F50E03">
              <w:t>Appendix B - Message sequences and scenarios: Message sequence diagrams added.</w:t>
            </w:r>
          </w:p>
          <w:p w:rsidRPr="00F50E03" w:rsidR="00432B46" w:rsidRDefault="00432B46" w14:paraId="53128261" w14:textId="77777777"/>
        </w:tc>
        <w:tc>
          <w:tcPr>
            <w:tcW w:w="2268" w:type="dxa"/>
            <w:tcMar>
              <w:top w:w="100" w:type="dxa"/>
              <w:left w:w="100" w:type="dxa"/>
              <w:bottom w:w="100" w:type="dxa"/>
              <w:right w:w="100" w:type="dxa"/>
            </w:tcMar>
          </w:tcPr>
          <w:p w:rsidRPr="00F50E03" w:rsidR="00432B46" w:rsidP="00EB450C" w:rsidRDefault="00465A30" w14:paraId="04B4CD0B" w14:textId="77777777">
            <w:pPr>
              <w:widowControl w:val="0"/>
              <w:spacing w:line="240" w:lineRule="auto"/>
              <w:jc w:val="center"/>
            </w:pPr>
            <w:r w:rsidRPr="00F50E03">
              <w:t>Máté Bak</w:t>
            </w:r>
          </w:p>
          <w:p w:rsidRPr="00F50E03" w:rsidR="00AD28C1" w:rsidP="00EB450C" w:rsidRDefault="00AD28C1" w14:paraId="20D0CE07" w14:textId="3B22F486">
            <w:pPr>
              <w:widowControl w:val="0"/>
              <w:spacing w:line="240" w:lineRule="auto"/>
              <w:jc w:val="center"/>
            </w:pPr>
            <w:r w:rsidRPr="00F50E03">
              <w:t>(Supercharge)</w:t>
            </w:r>
          </w:p>
        </w:tc>
      </w:tr>
      <w:tr w:rsidRPr="00F50E03" w:rsidR="00432B46" w:rsidTr="42A5EE66" w14:paraId="42DCE859" w14:textId="77777777">
        <w:trPr>
          <w:trHeight w:val="953"/>
        </w:trPr>
        <w:tc>
          <w:tcPr>
            <w:tcW w:w="1335" w:type="dxa"/>
            <w:tcMar>
              <w:top w:w="100" w:type="dxa"/>
              <w:left w:w="100" w:type="dxa"/>
              <w:bottom w:w="100" w:type="dxa"/>
              <w:right w:w="100" w:type="dxa"/>
            </w:tcMar>
          </w:tcPr>
          <w:p w:rsidRPr="00F50E03" w:rsidR="00432B46" w:rsidP="00EB450C" w:rsidRDefault="00E14871" w14:paraId="6CDC4CE2" w14:textId="1BC9F1BA">
            <w:pPr>
              <w:widowControl w:val="0"/>
              <w:spacing w:line="240" w:lineRule="auto"/>
              <w:jc w:val="center"/>
            </w:pPr>
            <w:r w:rsidRPr="00F50E03">
              <w:t>12.01.2024</w:t>
            </w:r>
          </w:p>
        </w:tc>
        <w:tc>
          <w:tcPr>
            <w:tcW w:w="960" w:type="dxa"/>
            <w:tcMar>
              <w:top w:w="100" w:type="dxa"/>
              <w:left w:w="100" w:type="dxa"/>
              <w:bottom w:w="100" w:type="dxa"/>
              <w:right w:w="100" w:type="dxa"/>
            </w:tcMar>
          </w:tcPr>
          <w:p w:rsidRPr="00F50E03" w:rsidR="00432B46" w:rsidP="00EB450C" w:rsidRDefault="00465A30" w14:paraId="2C272389" w14:textId="77777777">
            <w:pPr>
              <w:widowControl w:val="0"/>
              <w:spacing w:line="240" w:lineRule="auto"/>
              <w:jc w:val="center"/>
            </w:pPr>
            <w:r w:rsidRPr="00F50E03">
              <w:t>0.3</w:t>
            </w:r>
          </w:p>
        </w:tc>
        <w:tc>
          <w:tcPr>
            <w:tcW w:w="4363" w:type="dxa"/>
            <w:tcMar>
              <w:top w:w="100" w:type="dxa"/>
              <w:left w:w="100" w:type="dxa"/>
              <w:bottom w:w="100" w:type="dxa"/>
              <w:right w:w="100" w:type="dxa"/>
            </w:tcMar>
          </w:tcPr>
          <w:p w:rsidRPr="00F50E03" w:rsidR="00432B46" w:rsidRDefault="00465A30" w14:paraId="3D5CEDE8" w14:textId="77777777">
            <w:r w:rsidRPr="00F50E03">
              <w:t>Message sequence diagrams finished.</w:t>
            </w:r>
          </w:p>
        </w:tc>
        <w:tc>
          <w:tcPr>
            <w:tcW w:w="2268" w:type="dxa"/>
            <w:tcMar>
              <w:top w:w="100" w:type="dxa"/>
              <w:left w:w="100" w:type="dxa"/>
              <w:bottom w:w="100" w:type="dxa"/>
              <w:right w:w="100" w:type="dxa"/>
            </w:tcMar>
          </w:tcPr>
          <w:p w:rsidRPr="00F50E03" w:rsidR="00432B46" w:rsidP="00EB450C" w:rsidRDefault="00465A30" w14:paraId="3D267B8F" w14:textId="77777777">
            <w:pPr>
              <w:widowControl w:val="0"/>
              <w:spacing w:line="240" w:lineRule="auto"/>
              <w:jc w:val="center"/>
            </w:pPr>
            <w:r w:rsidRPr="00F50E03">
              <w:t>Máté Bak</w:t>
            </w:r>
          </w:p>
          <w:p w:rsidRPr="00F50E03" w:rsidR="00AD28C1" w:rsidP="00EB450C" w:rsidRDefault="00AD28C1" w14:paraId="7D23DC8A" w14:textId="15E04096">
            <w:pPr>
              <w:widowControl w:val="0"/>
              <w:spacing w:line="240" w:lineRule="auto"/>
              <w:jc w:val="center"/>
            </w:pPr>
            <w:r w:rsidRPr="00F50E03">
              <w:t>(Supercharge)</w:t>
            </w:r>
          </w:p>
        </w:tc>
      </w:tr>
      <w:tr w:rsidRPr="00F50E03" w:rsidR="00432B46" w:rsidTr="42A5EE66" w14:paraId="3CA0E1E8" w14:textId="77777777">
        <w:trPr>
          <w:trHeight w:val="953"/>
        </w:trPr>
        <w:tc>
          <w:tcPr>
            <w:tcW w:w="1335" w:type="dxa"/>
            <w:tcMar>
              <w:top w:w="100" w:type="dxa"/>
              <w:left w:w="100" w:type="dxa"/>
              <w:bottom w:w="100" w:type="dxa"/>
              <w:right w:w="100" w:type="dxa"/>
            </w:tcMar>
          </w:tcPr>
          <w:p w:rsidRPr="00F50E03" w:rsidR="00432B46" w:rsidP="00EB450C" w:rsidRDefault="00E14871" w14:paraId="0498B664" w14:textId="08D1051B">
            <w:pPr>
              <w:spacing w:line="240" w:lineRule="auto"/>
              <w:jc w:val="center"/>
            </w:pPr>
            <w:r w:rsidRPr="00F50E03">
              <w:t>30.01.2024</w:t>
            </w:r>
          </w:p>
        </w:tc>
        <w:tc>
          <w:tcPr>
            <w:tcW w:w="960" w:type="dxa"/>
            <w:tcMar>
              <w:top w:w="100" w:type="dxa"/>
              <w:left w:w="100" w:type="dxa"/>
              <w:bottom w:w="100" w:type="dxa"/>
              <w:right w:w="100" w:type="dxa"/>
            </w:tcMar>
          </w:tcPr>
          <w:p w:rsidRPr="00F50E03" w:rsidR="00432B46" w:rsidP="00EB450C" w:rsidRDefault="00465A30" w14:paraId="45C6D218" w14:textId="77777777">
            <w:pPr>
              <w:spacing w:line="240" w:lineRule="auto"/>
              <w:jc w:val="center"/>
            </w:pPr>
            <w:r w:rsidRPr="00F50E03">
              <w:t>0.4</w:t>
            </w:r>
          </w:p>
        </w:tc>
        <w:tc>
          <w:tcPr>
            <w:tcW w:w="4363" w:type="dxa"/>
            <w:tcMar>
              <w:top w:w="100" w:type="dxa"/>
              <w:left w:w="100" w:type="dxa"/>
              <w:bottom w:w="100" w:type="dxa"/>
              <w:right w:w="100" w:type="dxa"/>
            </w:tcMar>
          </w:tcPr>
          <w:p w:rsidRPr="00F50E03" w:rsidR="00432B46" w:rsidRDefault="00465A30" w14:paraId="22BE17AB" w14:textId="24C3FA6F">
            <w:r w:rsidRPr="00F50E03">
              <w:t xml:space="preserve">Update according to RNE feedback, scenario </w:t>
            </w:r>
            <w:r w:rsidRPr="00F50E03" w:rsidR="00F2264D">
              <w:t>clean up</w:t>
            </w:r>
            <w:r w:rsidRPr="00F50E03">
              <w:t xml:space="preserve"> path changes proposal</w:t>
            </w:r>
          </w:p>
        </w:tc>
        <w:tc>
          <w:tcPr>
            <w:tcW w:w="2268" w:type="dxa"/>
            <w:tcMar>
              <w:top w:w="100" w:type="dxa"/>
              <w:left w:w="100" w:type="dxa"/>
              <w:bottom w:w="100" w:type="dxa"/>
              <w:right w:w="100" w:type="dxa"/>
            </w:tcMar>
          </w:tcPr>
          <w:p w:rsidRPr="00F50E03" w:rsidR="00432B46" w:rsidP="00EB450C" w:rsidRDefault="00465A30" w14:paraId="60559219" w14:textId="77777777">
            <w:pPr>
              <w:spacing w:line="240" w:lineRule="auto"/>
              <w:jc w:val="center"/>
            </w:pPr>
            <w:r w:rsidRPr="00F50E03">
              <w:t>Máté Bak</w:t>
            </w:r>
          </w:p>
          <w:p w:rsidRPr="00F50E03" w:rsidR="00AD28C1" w:rsidP="00EB450C" w:rsidRDefault="00AD28C1" w14:paraId="6244F48E" w14:textId="505DA3AA">
            <w:pPr>
              <w:spacing w:line="240" w:lineRule="auto"/>
              <w:jc w:val="center"/>
            </w:pPr>
            <w:r w:rsidRPr="00F50E03">
              <w:t>(Supercharge)</w:t>
            </w:r>
          </w:p>
        </w:tc>
      </w:tr>
      <w:tr w:rsidRPr="00F50E03" w:rsidR="00432B46" w:rsidTr="42A5EE66" w14:paraId="150FF4B7" w14:textId="77777777">
        <w:trPr>
          <w:trHeight w:val="953"/>
        </w:trPr>
        <w:tc>
          <w:tcPr>
            <w:tcW w:w="1335" w:type="dxa"/>
            <w:tcMar>
              <w:top w:w="0" w:type="dxa"/>
              <w:left w:w="0" w:type="dxa"/>
              <w:bottom w:w="0" w:type="dxa"/>
              <w:right w:w="0" w:type="dxa"/>
            </w:tcMar>
            <w:vAlign w:val="center"/>
          </w:tcPr>
          <w:p w:rsidRPr="00F50E03" w:rsidR="00432B46" w:rsidP="00EB450C" w:rsidRDefault="00465A30" w14:paraId="4A8BAFA4" w14:textId="632E0E61">
            <w:pPr>
              <w:pBdr>
                <w:top w:val="none" w:color="000000" w:sz="0" w:space="0"/>
                <w:left w:val="none" w:color="000000" w:sz="0" w:space="0"/>
                <w:bottom w:val="none" w:color="000000" w:sz="0" w:space="0"/>
                <w:right w:val="none" w:color="000000" w:sz="0" w:space="0"/>
                <w:between w:val="none" w:color="000000" w:sz="0" w:space="0"/>
              </w:pBdr>
              <w:spacing w:line="240" w:lineRule="auto"/>
              <w:jc w:val="center"/>
            </w:pPr>
            <w:r w:rsidRPr="00F50E03">
              <w:t>22.03.2024</w:t>
            </w:r>
          </w:p>
        </w:tc>
        <w:tc>
          <w:tcPr>
            <w:tcW w:w="960" w:type="dxa"/>
            <w:tcMar>
              <w:top w:w="0" w:type="dxa"/>
              <w:left w:w="0" w:type="dxa"/>
              <w:bottom w:w="0" w:type="dxa"/>
              <w:right w:w="0" w:type="dxa"/>
            </w:tcMar>
            <w:vAlign w:val="center"/>
          </w:tcPr>
          <w:p w:rsidRPr="00F50E03" w:rsidR="00432B46" w:rsidP="00EB450C" w:rsidRDefault="00465A30" w14:paraId="0605B8A2" w14:textId="78EA8117">
            <w:pPr>
              <w:pBdr>
                <w:top w:val="none" w:color="000000" w:sz="0" w:space="0"/>
                <w:left w:val="none" w:color="000000" w:sz="0" w:space="0"/>
                <w:bottom w:val="none" w:color="000000" w:sz="0" w:space="0"/>
                <w:right w:val="none" w:color="000000" w:sz="0" w:space="0"/>
                <w:between w:val="none" w:color="000000" w:sz="0" w:space="0"/>
              </w:pBdr>
              <w:spacing w:line="240" w:lineRule="auto"/>
              <w:jc w:val="center"/>
            </w:pPr>
            <w:r w:rsidRPr="00F50E03">
              <w:t>1</w:t>
            </w:r>
          </w:p>
        </w:tc>
        <w:tc>
          <w:tcPr>
            <w:tcW w:w="4363" w:type="dxa"/>
            <w:tcMar>
              <w:top w:w="0" w:type="dxa"/>
              <w:left w:w="0" w:type="dxa"/>
              <w:bottom w:w="0" w:type="dxa"/>
              <w:right w:w="0" w:type="dxa"/>
            </w:tcMar>
            <w:vAlign w:val="center"/>
          </w:tcPr>
          <w:p w:rsidRPr="00F50E03" w:rsidR="00432B46" w:rsidRDefault="00465A30" w14:paraId="3EF03AC4" w14:textId="77777777">
            <w:pPr>
              <w:pBdr>
                <w:top w:val="none" w:color="000000" w:sz="0" w:space="0"/>
                <w:left w:val="none" w:color="000000" w:sz="0" w:space="0"/>
                <w:bottom w:val="none" w:color="000000" w:sz="0" w:space="0"/>
                <w:right w:val="none" w:color="000000" w:sz="0" w:space="0"/>
                <w:between w:val="none" w:color="000000" w:sz="0" w:space="0"/>
              </w:pBdr>
            </w:pPr>
            <w:r w:rsidRPr="00F50E03">
              <w:t xml:space="preserve">First draft release:  </w:t>
            </w:r>
          </w:p>
          <w:p w:rsidRPr="00F50E03" w:rsidR="00432B46" w:rsidP="00E409DB" w:rsidRDefault="00465A30" w14:paraId="45D02D74" w14:textId="77777777">
            <w:pPr>
              <w:numPr>
                <w:ilvl w:val="0"/>
                <w:numId w:val="159"/>
              </w:numPr>
              <w:pBdr>
                <w:top w:val="none" w:color="000000" w:sz="0" w:space="0"/>
                <w:bottom w:val="none" w:color="000000" w:sz="0" w:space="0"/>
                <w:right w:val="none" w:color="000000" w:sz="0" w:space="0"/>
                <w:between w:val="none" w:color="000000" w:sz="0" w:space="0"/>
              </w:pBdr>
              <w:ind w:left="360"/>
              <w:jc w:val="left"/>
            </w:pPr>
            <w:r w:rsidRPr="00F50E03">
              <w:t xml:space="preserve">Not final specifications </w:t>
            </w:r>
          </w:p>
          <w:p w:rsidRPr="00F50E03" w:rsidR="00432B46" w:rsidP="00E409DB" w:rsidRDefault="00465A30" w14:paraId="30127F2A" w14:textId="77777777">
            <w:pPr>
              <w:numPr>
                <w:ilvl w:val="0"/>
                <w:numId w:val="138"/>
              </w:numPr>
              <w:pBdr>
                <w:top w:val="none" w:color="000000" w:sz="0" w:space="0"/>
                <w:bottom w:val="none" w:color="000000" w:sz="0" w:space="0"/>
                <w:right w:val="none" w:color="000000" w:sz="0" w:space="0"/>
                <w:between w:val="none" w:color="000000" w:sz="0" w:space="0"/>
              </w:pBdr>
              <w:ind w:left="360"/>
              <w:jc w:val="left"/>
            </w:pPr>
            <w:r w:rsidRPr="00F50E03">
              <w:t xml:space="preserve">Changes can be expected in the next versions (e.g., visually improved diagrams, content of section regarding path alteration, path modification and path cancellation), handling of PaPs published by RFCs) </w:t>
            </w:r>
          </w:p>
          <w:p w:rsidRPr="00F50E03" w:rsidR="00432B46" w:rsidP="00E409DB" w:rsidRDefault="00465A30" w14:paraId="38A2B839" w14:textId="77777777">
            <w:pPr>
              <w:numPr>
                <w:ilvl w:val="0"/>
                <w:numId w:val="121"/>
              </w:numPr>
              <w:pBdr>
                <w:top w:val="none" w:color="000000" w:sz="0" w:space="0"/>
                <w:bottom w:val="none" w:color="000000" w:sz="0" w:space="0"/>
                <w:right w:val="none" w:color="000000" w:sz="0" w:space="0"/>
                <w:between w:val="none" w:color="000000" w:sz="0" w:space="0"/>
              </w:pBdr>
              <w:ind w:left="360"/>
              <w:jc w:val="left"/>
            </w:pPr>
            <w:r w:rsidRPr="00F50E03">
              <w:t xml:space="preserve">The formatting is not final </w:t>
            </w:r>
          </w:p>
        </w:tc>
        <w:tc>
          <w:tcPr>
            <w:tcW w:w="2268" w:type="dxa"/>
            <w:tcMar>
              <w:top w:w="0" w:type="dxa"/>
              <w:left w:w="0" w:type="dxa"/>
              <w:bottom w:w="0" w:type="dxa"/>
              <w:right w:w="0" w:type="dxa"/>
            </w:tcMar>
            <w:vAlign w:val="center"/>
          </w:tcPr>
          <w:p w:rsidRPr="00F50E03" w:rsidR="00432B46" w:rsidP="00EB450C" w:rsidRDefault="00465A30" w14:paraId="5DAC43B4" w14:textId="7DBD9E8E">
            <w:pPr>
              <w:pBdr>
                <w:top w:val="none" w:color="000000" w:sz="0" w:space="0"/>
                <w:left w:val="none" w:color="000000" w:sz="0" w:space="0"/>
                <w:bottom w:val="none" w:color="000000" w:sz="0" w:space="0"/>
                <w:right w:val="none" w:color="000000" w:sz="0" w:space="0"/>
                <w:between w:val="none" w:color="000000" w:sz="0" w:space="0"/>
              </w:pBdr>
              <w:spacing w:line="240" w:lineRule="auto"/>
              <w:jc w:val="center"/>
            </w:pPr>
            <w:r w:rsidRPr="00F50E03">
              <w:t>Nicolas Jasinski</w:t>
            </w:r>
            <w:r w:rsidRPr="00F50E03" w:rsidR="00AD28C1">
              <w:t xml:space="preserve"> (RailNetEurope)</w:t>
            </w:r>
          </w:p>
        </w:tc>
      </w:tr>
      <w:tr w:rsidRPr="00F50E03" w:rsidR="00432B46" w:rsidTr="42A5EE66" w14:paraId="345557D3" w14:textId="77777777">
        <w:trPr>
          <w:trHeight w:val="953"/>
        </w:trPr>
        <w:tc>
          <w:tcPr>
            <w:tcW w:w="1335" w:type="dxa"/>
            <w:tcMar>
              <w:top w:w="0" w:type="dxa"/>
              <w:left w:w="0" w:type="dxa"/>
              <w:bottom w:w="0" w:type="dxa"/>
              <w:right w:w="0" w:type="dxa"/>
            </w:tcMar>
            <w:vAlign w:val="center"/>
          </w:tcPr>
          <w:p w:rsidRPr="00F50E03" w:rsidR="00432B46" w:rsidP="00EB450C" w:rsidRDefault="00465A30" w14:paraId="28B9B3A7" w14:textId="57675819">
            <w:pPr>
              <w:pBdr>
                <w:top w:val="none" w:color="000000" w:sz="0" w:space="0"/>
                <w:left w:val="none" w:color="000000" w:sz="0" w:space="0"/>
                <w:bottom w:val="none" w:color="000000" w:sz="0" w:space="0"/>
                <w:right w:val="none" w:color="000000" w:sz="0" w:space="0"/>
                <w:between w:val="none" w:color="000000" w:sz="0" w:space="0"/>
              </w:pBdr>
              <w:spacing w:line="240" w:lineRule="auto"/>
              <w:jc w:val="center"/>
            </w:pPr>
            <w:r w:rsidRPr="00F50E03">
              <w:t>28.06.2024</w:t>
            </w:r>
          </w:p>
        </w:tc>
        <w:tc>
          <w:tcPr>
            <w:tcW w:w="960" w:type="dxa"/>
            <w:tcMar>
              <w:top w:w="0" w:type="dxa"/>
              <w:left w:w="0" w:type="dxa"/>
              <w:bottom w:w="0" w:type="dxa"/>
              <w:right w:w="0" w:type="dxa"/>
            </w:tcMar>
            <w:vAlign w:val="center"/>
          </w:tcPr>
          <w:p w:rsidRPr="00F50E03" w:rsidR="00432B46" w:rsidP="00EB450C" w:rsidRDefault="00465A30" w14:paraId="6AE6752F" w14:textId="32ABA3F4">
            <w:pPr>
              <w:pBdr>
                <w:top w:val="none" w:color="000000" w:sz="0" w:space="0"/>
                <w:left w:val="none" w:color="000000" w:sz="0" w:space="0"/>
                <w:bottom w:val="none" w:color="000000" w:sz="0" w:space="0"/>
                <w:right w:val="none" w:color="000000" w:sz="0" w:space="0"/>
                <w:between w:val="none" w:color="000000" w:sz="0" w:space="0"/>
              </w:pBdr>
              <w:spacing w:line="240" w:lineRule="auto"/>
              <w:jc w:val="center"/>
            </w:pPr>
            <w:r w:rsidRPr="00F50E03">
              <w:t>2</w:t>
            </w:r>
          </w:p>
        </w:tc>
        <w:tc>
          <w:tcPr>
            <w:tcW w:w="4363" w:type="dxa"/>
            <w:tcMar>
              <w:top w:w="0" w:type="dxa"/>
              <w:left w:w="0" w:type="dxa"/>
              <w:bottom w:w="0" w:type="dxa"/>
              <w:right w:w="0" w:type="dxa"/>
            </w:tcMar>
            <w:vAlign w:val="center"/>
          </w:tcPr>
          <w:p w:rsidRPr="00F50E03" w:rsidR="00432B46" w:rsidRDefault="00465A30" w14:paraId="617F666F" w14:textId="77777777">
            <w:pPr>
              <w:pBdr>
                <w:top w:val="none" w:color="000000" w:sz="0" w:space="0"/>
                <w:left w:val="none" w:color="000000" w:sz="0" w:space="0"/>
                <w:bottom w:val="none" w:color="000000" w:sz="0" w:space="0"/>
                <w:right w:val="none" w:color="000000" w:sz="0" w:space="0"/>
                <w:between w:val="none" w:color="000000" w:sz="0" w:space="0"/>
              </w:pBdr>
            </w:pPr>
            <w:r w:rsidRPr="00F50E03">
              <w:t xml:space="preserve">Main updates: </w:t>
            </w:r>
          </w:p>
          <w:p w:rsidRPr="00F50E03" w:rsidR="00432B46" w:rsidP="00E409DB" w:rsidRDefault="00465A30" w14:paraId="530A6B5F" w14:textId="77777777">
            <w:pPr>
              <w:numPr>
                <w:ilvl w:val="0"/>
                <w:numId w:val="120"/>
              </w:numPr>
              <w:pBdr>
                <w:top w:val="none" w:color="000000" w:sz="0" w:space="0"/>
                <w:bottom w:val="none" w:color="000000" w:sz="0" w:space="0"/>
                <w:right w:val="none" w:color="000000" w:sz="0" w:space="0"/>
                <w:between w:val="none" w:color="000000" w:sz="0" w:space="0"/>
              </w:pBdr>
              <w:ind w:left="360"/>
              <w:jc w:val="left"/>
            </w:pPr>
            <w:r w:rsidRPr="00F50E03">
              <w:t xml:space="preserve">Appendix B – Path request scenarios: differences compared to the Sector Handbook are included </w:t>
            </w:r>
          </w:p>
          <w:p w:rsidRPr="00F50E03" w:rsidR="00432B46" w:rsidP="00E409DB" w:rsidRDefault="00465A30" w14:paraId="44F35B55" w14:textId="77777777">
            <w:pPr>
              <w:numPr>
                <w:ilvl w:val="0"/>
                <w:numId w:val="137"/>
              </w:numPr>
              <w:pBdr>
                <w:top w:val="none" w:color="000000" w:sz="0" w:space="0"/>
                <w:bottom w:val="none" w:color="000000" w:sz="0" w:space="0"/>
                <w:right w:val="none" w:color="000000" w:sz="0" w:space="0"/>
                <w:between w:val="none" w:color="000000" w:sz="0" w:space="0"/>
              </w:pBdr>
              <w:ind w:left="360"/>
              <w:jc w:val="left"/>
            </w:pPr>
            <w:r w:rsidRPr="00F50E03">
              <w:t xml:space="preserve">Handling PaPs in inbound/outbound directions </w:t>
            </w:r>
          </w:p>
          <w:p w:rsidRPr="00F50E03" w:rsidR="00432B46" w:rsidP="00E409DB" w:rsidRDefault="00465A30" w14:paraId="0C1E2CBF" w14:textId="77777777">
            <w:pPr>
              <w:numPr>
                <w:ilvl w:val="0"/>
                <w:numId w:val="139"/>
              </w:numPr>
              <w:pBdr>
                <w:top w:val="none" w:color="000000" w:sz="0" w:space="0"/>
                <w:bottom w:val="none" w:color="000000" w:sz="0" w:space="0"/>
                <w:right w:val="none" w:color="000000" w:sz="0" w:space="0"/>
                <w:between w:val="none" w:color="000000" w:sz="0" w:space="0"/>
              </w:pBdr>
              <w:ind w:left="360"/>
              <w:jc w:val="left"/>
            </w:pPr>
            <w:r w:rsidRPr="00F50E03">
              <w:t xml:space="preserve">New paragraph: “Clarification regarding a similar use case from the Sector Handbook”. </w:t>
            </w:r>
          </w:p>
          <w:p w:rsidRPr="00F50E03" w:rsidR="00432B46" w:rsidP="00E409DB" w:rsidRDefault="00465A30" w14:paraId="70129567" w14:textId="77777777">
            <w:pPr>
              <w:numPr>
                <w:ilvl w:val="0"/>
                <w:numId w:val="155"/>
              </w:numPr>
              <w:pBdr>
                <w:top w:val="none" w:color="000000" w:sz="0" w:space="0"/>
                <w:bottom w:val="none" w:color="000000" w:sz="0" w:space="0"/>
                <w:right w:val="none" w:color="000000" w:sz="0" w:space="0"/>
                <w:between w:val="none" w:color="000000" w:sz="0" w:space="0"/>
              </w:pBdr>
              <w:ind w:left="360"/>
              <w:jc w:val="left"/>
            </w:pPr>
            <w:r w:rsidRPr="00F50E03">
              <w:t xml:space="preserve">Use cases:  </w:t>
            </w:r>
          </w:p>
          <w:p w:rsidRPr="00F50E03" w:rsidR="00432B46" w:rsidP="00C854C9" w:rsidRDefault="00465A30" w14:paraId="6BD38145" w14:textId="77777777">
            <w:pPr>
              <w:numPr>
                <w:ilvl w:val="0"/>
                <w:numId w:val="124"/>
              </w:numPr>
              <w:pBdr>
                <w:top w:val="none" w:color="000000" w:sz="0" w:space="0"/>
                <w:bottom w:val="none" w:color="000000" w:sz="0" w:space="0"/>
                <w:right w:val="none" w:color="000000" w:sz="0" w:space="0"/>
                <w:between w:val="none" w:color="000000" w:sz="0" w:space="0"/>
              </w:pBdr>
              <w:jc w:val="left"/>
            </w:pPr>
            <w:r w:rsidRPr="00F50E03">
              <w:t xml:space="preserve">Reference train creation </w:t>
            </w:r>
          </w:p>
          <w:p w:rsidRPr="00F50E03" w:rsidR="00432B46" w:rsidP="00C854C9" w:rsidRDefault="00465A30" w14:paraId="35EA9164" w14:textId="77777777">
            <w:pPr>
              <w:numPr>
                <w:ilvl w:val="0"/>
                <w:numId w:val="136"/>
              </w:numPr>
              <w:pBdr>
                <w:top w:val="none" w:color="000000" w:sz="0" w:space="0"/>
                <w:bottom w:val="none" w:color="000000" w:sz="0" w:space="0"/>
                <w:right w:val="none" w:color="000000" w:sz="0" w:space="0"/>
                <w:between w:val="none" w:color="000000" w:sz="0" w:space="0"/>
              </w:pBdr>
              <w:jc w:val="left"/>
            </w:pPr>
            <w:r w:rsidRPr="00F50E03">
              <w:t xml:space="preserve">PR submission with pre-accepted offer (no PaPs included) </w:t>
            </w:r>
          </w:p>
          <w:p w:rsidRPr="00F50E03" w:rsidR="00432B46" w:rsidP="00C854C9" w:rsidRDefault="00465A30" w14:paraId="49EED8BE" w14:textId="77777777">
            <w:pPr>
              <w:numPr>
                <w:ilvl w:val="0"/>
                <w:numId w:val="141"/>
              </w:numPr>
              <w:pBdr>
                <w:top w:val="none" w:color="000000" w:sz="0" w:space="0"/>
                <w:bottom w:val="none" w:color="000000" w:sz="0" w:space="0"/>
                <w:right w:val="none" w:color="000000" w:sz="0" w:space="0"/>
                <w:between w:val="none" w:color="000000" w:sz="0" w:space="0"/>
              </w:pBdr>
              <w:jc w:val="left"/>
            </w:pPr>
            <w:r w:rsidRPr="00F50E03">
              <w:t xml:space="preserve">Comment creation and finalisation by the RA in Observations </w:t>
            </w:r>
          </w:p>
          <w:p w:rsidRPr="00F50E03" w:rsidR="00432B46" w:rsidP="00E409DB" w:rsidRDefault="00465A30" w14:paraId="6D61E81F" w14:textId="77777777">
            <w:pPr>
              <w:numPr>
                <w:ilvl w:val="0"/>
                <w:numId w:val="144"/>
              </w:numPr>
              <w:pBdr>
                <w:top w:val="none" w:color="000000" w:sz="0" w:space="0"/>
                <w:bottom w:val="none" w:color="000000" w:sz="0" w:space="0"/>
                <w:right w:val="none" w:color="000000" w:sz="0" w:space="0"/>
                <w:between w:val="none" w:color="000000" w:sz="0" w:space="0"/>
              </w:pBdr>
              <w:ind w:left="360"/>
              <w:jc w:val="left"/>
            </w:pPr>
            <w:r w:rsidRPr="00F50E03">
              <w:t xml:space="preserve">Observations completion by the LA and promotion to Post-processing phase </w:t>
            </w:r>
          </w:p>
        </w:tc>
        <w:tc>
          <w:tcPr>
            <w:tcW w:w="2268" w:type="dxa"/>
            <w:tcMar>
              <w:top w:w="0" w:type="dxa"/>
              <w:left w:w="0" w:type="dxa"/>
              <w:bottom w:w="0" w:type="dxa"/>
              <w:right w:w="0" w:type="dxa"/>
            </w:tcMar>
            <w:vAlign w:val="center"/>
          </w:tcPr>
          <w:p w:rsidRPr="00F50E03" w:rsidR="00AD28C1" w:rsidP="00EB450C" w:rsidRDefault="00465A30" w14:paraId="0A3310C0" w14:textId="77777777">
            <w:pPr>
              <w:pBdr>
                <w:top w:val="none" w:color="000000" w:sz="0" w:space="0"/>
                <w:left w:val="none" w:color="000000" w:sz="0" w:space="0"/>
                <w:bottom w:val="none" w:color="000000" w:sz="0" w:space="0"/>
                <w:right w:val="none" w:color="000000" w:sz="0" w:space="0"/>
                <w:between w:val="none" w:color="000000" w:sz="0" w:space="0"/>
              </w:pBdr>
              <w:spacing w:line="240" w:lineRule="auto"/>
              <w:jc w:val="center"/>
            </w:pPr>
            <w:r w:rsidRPr="00F50E03">
              <w:t>Nicolas Jasinski</w:t>
            </w:r>
          </w:p>
          <w:p w:rsidRPr="00F50E03" w:rsidR="00432B46" w:rsidP="00EB450C" w:rsidRDefault="00AD28C1" w14:paraId="19C45E88" w14:textId="6E78A266">
            <w:pPr>
              <w:pBdr>
                <w:top w:val="none" w:color="000000" w:sz="0" w:space="0"/>
                <w:left w:val="none" w:color="000000" w:sz="0" w:space="0"/>
                <w:bottom w:val="none" w:color="000000" w:sz="0" w:space="0"/>
                <w:right w:val="none" w:color="000000" w:sz="0" w:space="0"/>
                <w:between w:val="none" w:color="000000" w:sz="0" w:space="0"/>
              </w:pBdr>
              <w:spacing w:line="240" w:lineRule="auto"/>
              <w:jc w:val="center"/>
            </w:pPr>
            <w:r w:rsidRPr="00F50E03">
              <w:t>(RailNetEurope)</w:t>
            </w:r>
          </w:p>
        </w:tc>
      </w:tr>
      <w:tr w:rsidRPr="00F50E03" w:rsidR="001876D5" w:rsidTr="42A5EE66" w14:paraId="6349AA81" w14:textId="77777777">
        <w:trPr>
          <w:trHeight w:val="953"/>
        </w:trPr>
        <w:tc>
          <w:tcPr>
            <w:tcW w:w="1335" w:type="dxa"/>
            <w:tcMar>
              <w:top w:w="0" w:type="dxa"/>
              <w:left w:w="0" w:type="dxa"/>
              <w:bottom w:w="0" w:type="dxa"/>
              <w:right w:w="0" w:type="dxa"/>
            </w:tcMar>
            <w:vAlign w:val="center"/>
          </w:tcPr>
          <w:p w:rsidRPr="00F50E03" w:rsidR="001876D5" w:rsidP="00EB450C" w:rsidRDefault="001876D5" w14:paraId="61C2DA63" w14:textId="06154EF7">
            <w:pPr>
              <w:pBdr>
                <w:top w:val="none" w:color="000000" w:sz="0" w:space="0"/>
                <w:left w:val="none" w:color="000000" w:sz="0" w:space="0"/>
                <w:bottom w:val="none" w:color="000000" w:sz="0" w:space="0"/>
                <w:right w:val="none" w:color="000000" w:sz="0" w:space="0"/>
                <w:between w:val="none" w:color="000000" w:sz="0" w:space="0"/>
              </w:pBdr>
              <w:spacing w:line="240" w:lineRule="auto"/>
              <w:jc w:val="center"/>
            </w:pPr>
            <w:r w:rsidRPr="00F50E03">
              <w:t>28.02.2025</w:t>
            </w:r>
          </w:p>
        </w:tc>
        <w:tc>
          <w:tcPr>
            <w:tcW w:w="960" w:type="dxa"/>
            <w:tcMar>
              <w:top w:w="0" w:type="dxa"/>
              <w:left w:w="0" w:type="dxa"/>
              <w:bottom w:w="0" w:type="dxa"/>
              <w:right w:w="0" w:type="dxa"/>
            </w:tcMar>
            <w:vAlign w:val="center"/>
          </w:tcPr>
          <w:p w:rsidRPr="00F50E03" w:rsidR="001876D5" w:rsidP="00EB450C" w:rsidRDefault="001876D5" w14:paraId="0B40E3FB" w14:textId="46B23EFD">
            <w:pPr>
              <w:pBdr>
                <w:top w:val="none" w:color="000000" w:sz="0" w:space="0"/>
                <w:left w:val="none" w:color="000000" w:sz="0" w:space="0"/>
                <w:bottom w:val="none" w:color="000000" w:sz="0" w:space="0"/>
                <w:right w:val="none" w:color="000000" w:sz="0" w:space="0"/>
                <w:between w:val="none" w:color="000000" w:sz="0" w:space="0"/>
              </w:pBdr>
              <w:spacing w:line="240" w:lineRule="auto"/>
              <w:jc w:val="center"/>
            </w:pPr>
            <w:r w:rsidRPr="00F50E03">
              <w:t>3</w:t>
            </w:r>
          </w:p>
        </w:tc>
        <w:tc>
          <w:tcPr>
            <w:tcW w:w="4363" w:type="dxa"/>
            <w:tcMar>
              <w:top w:w="0" w:type="dxa"/>
              <w:left w:w="0" w:type="dxa"/>
              <w:bottom w:w="0" w:type="dxa"/>
              <w:right w:w="0" w:type="dxa"/>
            </w:tcMar>
            <w:vAlign w:val="center"/>
          </w:tcPr>
          <w:p w:rsidRPr="00F50E03" w:rsidR="00AD28C1" w:rsidP="00E409DB" w:rsidRDefault="00AD28C1" w14:paraId="479C8621" w14:textId="77777777">
            <w:pPr>
              <w:jc w:val="left"/>
            </w:pPr>
            <w:r w:rsidRPr="00F50E03">
              <w:t xml:space="preserve">Main updates: </w:t>
            </w:r>
          </w:p>
          <w:p w:rsidRPr="00F50E03" w:rsidR="00AD28C1" w:rsidP="00E409DB" w:rsidRDefault="00AD28C1" w14:paraId="5AD27136" w14:textId="77777777">
            <w:pPr>
              <w:numPr>
                <w:ilvl w:val="0"/>
                <w:numId w:val="120"/>
              </w:numPr>
              <w:ind w:left="360"/>
              <w:jc w:val="left"/>
            </w:pPr>
            <w:r w:rsidRPr="00F50E03">
              <w:t xml:space="preserve">Identifiers </w:t>
            </w:r>
          </w:p>
          <w:p w:rsidRPr="00F50E03" w:rsidR="00AD28C1" w:rsidP="00E409DB" w:rsidRDefault="00AD28C1" w14:paraId="564DFA8F" w14:textId="77777777">
            <w:pPr>
              <w:numPr>
                <w:ilvl w:val="0"/>
                <w:numId w:val="120"/>
              </w:numPr>
              <w:ind w:left="360"/>
              <w:jc w:val="left"/>
            </w:pPr>
            <w:r w:rsidRPr="00F50E03">
              <w:t xml:space="preserve">Route object creation restrictions </w:t>
            </w:r>
          </w:p>
          <w:p w:rsidRPr="00F50E03" w:rsidR="00AD28C1" w:rsidP="00E409DB" w:rsidRDefault="00AD28C1" w14:paraId="089226E8" w14:textId="77777777">
            <w:pPr>
              <w:numPr>
                <w:ilvl w:val="0"/>
                <w:numId w:val="120"/>
              </w:numPr>
              <w:ind w:left="360"/>
              <w:jc w:val="left"/>
            </w:pPr>
            <w:r w:rsidRPr="00F50E03">
              <w:t xml:space="preserve">Handling RU appointment in inbound/outbound directions </w:t>
            </w:r>
          </w:p>
          <w:p w:rsidRPr="00F50E03" w:rsidR="00AD28C1" w:rsidP="00E409DB" w:rsidRDefault="00AD28C1" w14:paraId="69EB356C" w14:textId="77777777">
            <w:pPr>
              <w:numPr>
                <w:ilvl w:val="0"/>
                <w:numId w:val="120"/>
              </w:numPr>
              <w:ind w:left="360"/>
              <w:jc w:val="left"/>
            </w:pPr>
            <w:r w:rsidRPr="00F50E03">
              <w:t xml:space="preserve">Pre-booking finished by RFC </w:t>
            </w:r>
          </w:p>
          <w:p w:rsidRPr="00F50E03" w:rsidR="00AD28C1" w:rsidP="00E409DB" w:rsidRDefault="00AD28C1" w14:paraId="7F6D5157" w14:textId="77777777">
            <w:pPr>
              <w:numPr>
                <w:ilvl w:val="0"/>
                <w:numId w:val="120"/>
              </w:numPr>
              <w:ind w:left="360"/>
              <w:jc w:val="left"/>
            </w:pPr>
            <w:r w:rsidRPr="00F50E03">
              <w:t xml:space="preserve">Reference Train rejection by the LIM from Path Elaboration phase </w:t>
            </w:r>
          </w:p>
          <w:p w:rsidRPr="00F50E03" w:rsidR="00AD28C1" w:rsidP="00E409DB" w:rsidRDefault="00AD28C1" w14:paraId="1FD66008" w14:textId="77777777">
            <w:pPr>
              <w:numPr>
                <w:ilvl w:val="0"/>
                <w:numId w:val="120"/>
              </w:numPr>
              <w:ind w:left="360"/>
              <w:jc w:val="left"/>
            </w:pPr>
            <w:r w:rsidRPr="00F50E03">
              <w:t xml:space="preserve">Add territory </w:t>
            </w:r>
          </w:p>
          <w:p w:rsidRPr="00F50E03" w:rsidR="00AD28C1" w:rsidP="00E409DB" w:rsidRDefault="00AD28C1" w14:paraId="7E2EDC42" w14:textId="77777777">
            <w:pPr>
              <w:numPr>
                <w:ilvl w:val="0"/>
                <w:numId w:val="120"/>
              </w:numPr>
              <w:ind w:left="360"/>
              <w:jc w:val="left"/>
            </w:pPr>
            <w:r w:rsidRPr="00F50E03">
              <w:t xml:space="preserve">Remove territory </w:t>
            </w:r>
          </w:p>
          <w:p w:rsidRPr="00F50E03" w:rsidR="00AD28C1" w:rsidP="00E409DB" w:rsidRDefault="00AD28C1" w14:paraId="66C4C982" w14:textId="77777777">
            <w:pPr>
              <w:numPr>
                <w:ilvl w:val="0"/>
                <w:numId w:val="120"/>
              </w:numPr>
              <w:ind w:left="360"/>
              <w:jc w:val="left"/>
            </w:pPr>
            <w:r w:rsidRPr="00F50E03">
              <w:t xml:space="preserve">Partial offer and harmonisation </w:t>
            </w:r>
          </w:p>
          <w:p w:rsidRPr="00F50E03" w:rsidR="00AD28C1" w:rsidP="00E409DB" w:rsidRDefault="00AD28C1" w14:paraId="2673720B" w14:textId="77777777">
            <w:pPr>
              <w:numPr>
                <w:ilvl w:val="0"/>
                <w:numId w:val="120"/>
              </w:numPr>
              <w:ind w:left="360"/>
              <w:jc w:val="left"/>
            </w:pPr>
            <w:r w:rsidRPr="00F50E03">
              <w:t xml:space="preserve">Error messages </w:t>
            </w:r>
          </w:p>
          <w:p w:rsidRPr="00F50E03" w:rsidR="001876D5" w:rsidP="00E409DB" w:rsidRDefault="00AD28C1" w14:paraId="5376C9C2" w14:textId="0599D6D8">
            <w:pPr>
              <w:numPr>
                <w:ilvl w:val="0"/>
                <w:numId w:val="120"/>
              </w:numPr>
              <w:ind w:left="360"/>
              <w:jc w:val="left"/>
            </w:pPr>
            <w:r w:rsidRPr="00F50E03">
              <w:t xml:space="preserve">Feasibility study </w:t>
            </w:r>
          </w:p>
        </w:tc>
        <w:tc>
          <w:tcPr>
            <w:tcW w:w="2268" w:type="dxa"/>
            <w:tcMar>
              <w:top w:w="0" w:type="dxa"/>
              <w:left w:w="0" w:type="dxa"/>
              <w:bottom w:w="0" w:type="dxa"/>
              <w:right w:w="0" w:type="dxa"/>
            </w:tcMar>
            <w:vAlign w:val="center"/>
          </w:tcPr>
          <w:p w:rsidRPr="00F50E03" w:rsidR="001876D5" w:rsidP="00EB450C" w:rsidRDefault="00AD28C1" w14:paraId="0B217256" w14:textId="77777777">
            <w:pPr>
              <w:pBdr>
                <w:top w:val="none" w:color="000000" w:sz="0" w:space="0"/>
                <w:left w:val="none" w:color="000000" w:sz="0" w:space="0"/>
                <w:bottom w:val="none" w:color="000000" w:sz="0" w:space="0"/>
                <w:right w:val="none" w:color="000000" w:sz="0" w:space="0"/>
                <w:between w:val="none" w:color="000000" w:sz="0" w:space="0"/>
              </w:pBdr>
              <w:spacing w:line="240" w:lineRule="auto"/>
              <w:jc w:val="center"/>
            </w:pPr>
            <w:r w:rsidRPr="00F50E03">
              <w:t>Nicolas Jasinski</w:t>
            </w:r>
          </w:p>
          <w:p w:rsidRPr="00F50E03" w:rsidR="00AD28C1" w:rsidP="00EB450C" w:rsidRDefault="00AD28C1" w14:paraId="0F26EC73" w14:textId="7607294A">
            <w:pPr>
              <w:pBdr>
                <w:top w:val="none" w:color="000000" w:sz="0" w:space="0"/>
                <w:left w:val="none" w:color="000000" w:sz="0" w:space="0"/>
                <w:bottom w:val="none" w:color="000000" w:sz="0" w:space="0"/>
                <w:right w:val="none" w:color="000000" w:sz="0" w:space="0"/>
                <w:between w:val="none" w:color="000000" w:sz="0" w:space="0"/>
              </w:pBdr>
              <w:spacing w:line="240" w:lineRule="auto"/>
              <w:jc w:val="center"/>
            </w:pPr>
            <w:r w:rsidRPr="00F50E03">
              <w:t>(RailNetEurope)</w:t>
            </w:r>
          </w:p>
        </w:tc>
      </w:tr>
      <w:tr w:rsidRPr="00F50E03" w:rsidR="00432B46" w:rsidTr="42A5EE66" w14:paraId="318E037F" w14:textId="77777777">
        <w:trPr>
          <w:trHeight w:val="953"/>
        </w:trPr>
        <w:tc>
          <w:tcPr>
            <w:tcW w:w="1335" w:type="dxa"/>
            <w:tcMar>
              <w:top w:w="0" w:type="dxa"/>
              <w:left w:w="0" w:type="dxa"/>
              <w:bottom w:w="0" w:type="dxa"/>
              <w:right w:w="0" w:type="dxa"/>
            </w:tcMar>
            <w:vAlign w:val="center"/>
          </w:tcPr>
          <w:p w:rsidRPr="00F50E03" w:rsidR="00432B46" w:rsidP="00EB450C" w:rsidRDefault="00465A30" w14:paraId="3384B658" w14:textId="77777777">
            <w:pPr>
              <w:pBdr>
                <w:top w:val="none" w:color="000000" w:sz="0" w:space="0"/>
                <w:left w:val="none" w:color="000000" w:sz="0" w:space="0"/>
                <w:bottom w:val="none" w:color="000000" w:sz="0" w:space="0"/>
                <w:right w:val="none" w:color="000000" w:sz="0" w:space="0"/>
                <w:between w:val="none" w:color="000000" w:sz="0" w:space="0"/>
              </w:pBdr>
              <w:spacing w:line="240" w:lineRule="auto"/>
              <w:jc w:val="center"/>
            </w:pPr>
            <w:r w:rsidRPr="00F50E03">
              <w:t>2025.03.24</w:t>
            </w:r>
          </w:p>
        </w:tc>
        <w:tc>
          <w:tcPr>
            <w:tcW w:w="960" w:type="dxa"/>
            <w:tcMar>
              <w:top w:w="0" w:type="dxa"/>
              <w:left w:w="0" w:type="dxa"/>
              <w:bottom w:w="0" w:type="dxa"/>
              <w:right w:w="0" w:type="dxa"/>
            </w:tcMar>
            <w:vAlign w:val="center"/>
          </w:tcPr>
          <w:p w:rsidRPr="00F50E03" w:rsidR="00432B46" w:rsidP="00EB450C" w:rsidRDefault="00B72E9F" w14:paraId="5FCD5EC4" w14:textId="3EE2A356">
            <w:pPr>
              <w:pBdr>
                <w:top w:val="none" w:color="000000" w:sz="0" w:space="0"/>
                <w:left w:val="none" w:color="000000" w:sz="0" w:space="0"/>
                <w:bottom w:val="none" w:color="000000" w:sz="0" w:space="0"/>
                <w:right w:val="none" w:color="000000" w:sz="0" w:space="0"/>
                <w:between w:val="none" w:color="000000" w:sz="0" w:space="0"/>
              </w:pBdr>
              <w:spacing w:line="240" w:lineRule="auto"/>
              <w:jc w:val="center"/>
            </w:pPr>
            <w:r w:rsidRPr="00F50E03">
              <w:t>4</w:t>
            </w:r>
          </w:p>
        </w:tc>
        <w:tc>
          <w:tcPr>
            <w:tcW w:w="4363" w:type="dxa"/>
            <w:tcMar>
              <w:top w:w="0" w:type="dxa"/>
              <w:left w:w="0" w:type="dxa"/>
              <w:bottom w:w="0" w:type="dxa"/>
              <w:right w:w="0" w:type="dxa"/>
            </w:tcMar>
            <w:vAlign w:val="center"/>
          </w:tcPr>
          <w:p w:rsidRPr="00F50E03" w:rsidR="00432B46" w:rsidRDefault="00465A30" w14:paraId="4A1B4E25" w14:textId="77777777">
            <w:pPr>
              <w:pBdr>
                <w:top w:val="none" w:color="000000" w:sz="0" w:space="0"/>
                <w:left w:val="none" w:color="000000" w:sz="0" w:space="0"/>
                <w:bottom w:val="none" w:color="000000" w:sz="0" w:space="0"/>
                <w:right w:val="none" w:color="000000" w:sz="0" w:space="0"/>
                <w:between w:val="none" w:color="000000" w:sz="0" w:space="0"/>
              </w:pBdr>
            </w:pPr>
            <w:r w:rsidRPr="00F50E03">
              <w:t>Process flows:</w:t>
            </w:r>
          </w:p>
          <w:p w:rsidRPr="00F50E03" w:rsidR="00432B46" w:rsidRDefault="00465A30" w14:paraId="49044A74" w14:textId="77777777">
            <w:pPr>
              <w:pBdr>
                <w:top w:val="none" w:color="000000" w:sz="0" w:space="0"/>
                <w:left w:val="none" w:color="000000" w:sz="0" w:space="0"/>
                <w:bottom w:val="none" w:color="000000" w:sz="0" w:space="0"/>
                <w:right w:val="none" w:color="000000" w:sz="0" w:space="0"/>
                <w:between w:val="none" w:color="000000" w:sz="0" w:space="0"/>
              </w:pBdr>
            </w:pPr>
            <w:r w:rsidRPr="00F50E03">
              <w:t>All references and images have been removed for the FigJam process flows. Instead of that, all the process flows have been redrawn in the same format on reference train, request and on offer level.</w:t>
            </w:r>
          </w:p>
          <w:p w:rsidRPr="00F50E03" w:rsidR="00432B46" w:rsidRDefault="00465A30" w14:paraId="62D265A8" w14:textId="77777777">
            <w:pPr>
              <w:pBdr>
                <w:top w:val="none" w:color="000000" w:sz="0" w:space="0"/>
                <w:left w:val="none" w:color="000000" w:sz="0" w:space="0"/>
                <w:bottom w:val="none" w:color="000000" w:sz="0" w:space="0"/>
                <w:right w:val="none" w:color="000000" w:sz="0" w:space="0"/>
                <w:between w:val="none" w:color="000000" w:sz="0" w:space="0"/>
              </w:pBdr>
            </w:pPr>
            <w:r w:rsidRPr="00F50E03">
              <w:t>Process description and process flow have been created for: NPR, LPR, AHPR, Pre-booking subflow, FS, PM, PA, PC.</w:t>
            </w:r>
          </w:p>
          <w:p w:rsidRPr="00F50E03" w:rsidR="00432B46" w:rsidRDefault="00465A30" w14:paraId="0E05534D" w14:textId="40814EF1">
            <w:pPr>
              <w:pBdr>
                <w:top w:val="none" w:color="000000" w:sz="0" w:space="0"/>
                <w:left w:val="none" w:color="000000" w:sz="0" w:space="0"/>
                <w:bottom w:val="none" w:color="000000" w:sz="0" w:space="0"/>
                <w:right w:val="none" w:color="000000" w:sz="0" w:space="0"/>
                <w:between w:val="none" w:color="000000" w:sz="0" w:space="0"/>
              </w:pBdr>
            </w:pPr>
            <w:r w:rsidRPr="00F50E03">
              <w:t xml:space="preserve">The TrainInformation chapter has been extended with the path </w:t>
            </w:r>
            <w:r w:rsidRPr="00F50E03" w:rsidR="00545560">
              <w:t xml:space="preserve">request </w:t>
            </w:r>
            <w:r w:rsidRPr="00F50E03">
              <w:t>functionality description.</w:t>
            </w:r>
          </w:p>
          <w:p w:rsidRPr="00F50E03" w:rsidR="00432B46" w:rsidRDefault="00465A30" w14:paraId="73C0303A" w14:textId="77777777">
            <w:pPr>
              <w:pBdr>
                <w:top w:val="none" w:color="000000" w:sz="0" w:space="0"/>
                <w:left w:val="none" w:color="000000" w:sz="0" w:space="0"/>
                <w:bottom w:val="none" w:color="000000" w:sz="0" w:space="0"/>
                <w:right w:val="none" w:color="000000" w:sz="0" w:space="0"/>
                <w:between w:val="none" w:color="000000" w:sz="0" w:space="0"/>
              </w:pBdr>
            </w:pPr>
            <w:r w:rsidRPr="00F50E03">
              <w:t>Appendix with the message sequences and scenarios have been moved to the core text, grouped as the following:</w:t>
            </w:r>
          </w:p>
          <w:p w:rsidRPr="00F50E03" w:rsidR="00432B46" w:rsidP="00E409DB" w:rsidRDefault="00465A30" w14:paraId="56449263" w14:textId="77777777">
            <w:pPr>
              <w:numPr>
                <w:ilvl w:val="0"/>
                <w:numId w:val="120"/>
              </w:numPr>
              <w:pBdr>
                <w:top w:val="none" w:color="000000" w:sz="0" w:space="0"/>
                <w:left w:val="none" w:color="000000" w:sz="0" w:space="0"/>
                <w:bottom w:val="none" w:color="000000" w:sz="0" w:space="0"/>
                <w:right w:val="none" w:color="000000" w:sz="0" w:space="0"/>
                <w:between w:val="none" w:color="000000" w:sz="0" w:space="0"/>
              </w:pBdr>
              <w:ind w:left="360"/>
              <w:jc w:val="left"/>
            </w:pPr>
            <w:r w:rsidRPr="00F50E03">
              <w:t>Common scenarios</w:t>
            </w:r>
          </w:p>
          <w:p w:rsidRPr="00F50E03" w:rsidR="00432B46" w:rsidP="00E409DB" w:rsidRDefault="00465A30" w14:paraId="1D84A62A" w14:textId="77777777">
            <w:pPr>
              <w:numPr>
                <w:ilvl w:val="0"/>
                <w:numId w:val="120"/>
              </w:numPr>
              <w:pBdr>
                <w:top w:val="none" w:color="000000" w:sz="0" w:space="0"/>
                <w:left w:val="none" w:color="000000" w:sz="0" w:space="0"/>
                <w:bottom w:val="none" w:color="000000" w:sz="0" w:space="0"/>
                <w:right w:val="none" w:color="000000" w:sz="0" w:space="0"/>
                <w:between w:val="none" w:color="000000" w:sz="0" w:space="0"/>
              </w:pBdr>
              <w:ind w:left="360"/>
              <w:jc w:val="left"/>
            </w:pPr>
            <w:r w:rsidRPr="00F50E03">
              <w:t>NPR specific</w:t>
            </w:r>
          </w:p>
          <w:p w:rsidRPr="00F50E03" w:rsidR="00432B46" w:rsidP="00E409DB" w:rsidRDefault="00465A30" w14:paraId="2424420E" w14:textId="77777777">
            <w:pPr>
              <w:numPr>
                <w:ilvl w:val="0"/>
                <w:numId w:val="120"/>
              </w:numPr>
              <w:pBdr>
                <w:top w:val="none" w:color="000000" w:sz="0" w:space="0"/>
                <w:left w:val="none" w:color="000000" w:sz="0" w:space="0"/>
                <w:bottom w:val="none" w:color="000000" w:sz="0" w:space="0"/>
                <w:right w:val="none" w:color="000000" w:sz="0" w:space="0"/>
                <w:between w:val="none" w:color="000000" w:sz="0" w:space="0"/>
              </w:pBdr>
              <w:ind w:left="360"/>
              <w:jc w:val="left"/>
            </w:pPr>
            <w:r w:rsidRPr="00F50E03">
              <w:t>LPR specific</w:t>
            </w:r>
          </w:p>
          <w:p w:rsidRPr="00F50E03" w:rsidR="00432B46" w:rsidP="00E409DB" w:rsidRDefault="00465A30" w14:paraId="543AD99B" w14:textId="77777777">
            <w:pPr>
              <w:numPr>
                <w:ilvl w:val="0"/>
                <w:numId w:val="120"/>
              </w:numPr>
              <w:pBdr>
                <w:top w:val="none" w:color="000000" w:sz="0" w:space="0"/>
                <w:left w:val="none" w:color="000000" w:sz="0" w:space="0"/>
                <w:bottom w:val="none" w:color="000000" w:sz="0" w:space="0"/>
                <w:right w:val="none" w:color="000000" w:sz="0" w:space="0"/>
                <w:between w:val="none" w:color="000000" w:sz="0" w:space="0"/>
              </w:pBdr>
              <w:ind w:left="360"/>
              <w:jc w:val="left"/>
            </w:pPr>
            <w:r w:rsidRPr="00F50E03">
              <w:t>AHPR specific</w:t>
            </w:r>
          </w:p>
          <w:p w:rsidRPr="00F50E03" w:rsidR="00432B46" w:rsidP="00E409DB" w:rsidRDefault="00465A30" w14:paraId="0714AD3A" w14:textId="77777777">
            <w:pPr>
              <w:numPr>
                <w:ilvl w:val="0"/>
                <w:numId w:val="120"/>
              </w:numPr>
              <w:pBdr>
                <w:top w:val="none" w:color="000000" w:sz="0" w:space="0"/>
                <w:left w:val="none" w:color="000000" w:sz="0" w:space="0"/>
                <w:bottom w:val="none" w:color="000000" w:sz="0" w:space="0"/>
                <w:right w:val="none" w:color="000000" w:sz="0" w:space="0"/>
                <w:between w:val="none" w:color="000000" w:sz="0" w:space="0"/>
              </w:pBdr>
              <w:ind w:left="360"/>
              <w:jc w:val="left"/>
            </w:pPr>
            <w:r w:rsidRPr="00F50E03">
              <w:t>FS specific</w:t>
            </w:r>
          </w:p>
          <w:p w:rsidRPr="00F50E03" w:rsidR="00432B46" w:rsidP="00E409DB" w:rsidRDefault="00465A30" w14:paraId="493DC193" w14:textId="77777777">
            <w:pPr>
              <w:numPr>
                <w:ilvl w:val="0"/>
                <w:numId w:val="120"/>
              </w:numPr>
              <w:pBdr>
                <w:top w:val="none" w:color="000000" w:sz="0" w:space="0"/>
                <w:left w:val="none" w:color="000000" w:sz="0" w:space="0"/>
                <w:bottom w:val="none" w:color="000000" w:sz="0" w:space="0"/>
                <w:right w:val="none" w:color="000000" w:sz="0" w:space="0"/>
                <w:between w:val="none" w:color="000000" w:sz="0" w:space="0"/>
              </w:pBdr>
              <w:ind w:left="360"/>
              <w:jc w:val="left"/>
            </w:pPr>
            <w:r w:rsidRPr="00F50E03">
              <w:t>Partial offer and partial harmonisation</w:t>
            </w:r>
          </w:p>
          <w:p w:rsidRPr="00F50E03" w:rsidR="00432B46" w:rsidP="00E409DB" w:rsidRDefault="00465A30" w14:paraId="1674601F" w14:textId="77777777">
            <w:pPr>
              <w:numPr>
                <w:ilvl w:val="0"/>
                <w:numId w:val="120"/>
              </w:numPr>
              <w:pBdr>
                <w:top w:val="none" w:color="000000" w:sz="0" w:space="0"/>
                <w:left w:val="none" w:color="000000" w:sz="0" w:space="0"/>
                <w:bottom w:val="none" w:color="000000" w:sz="0" w:space="0"/>
                <w:right w:val="none" w:color="000000" w:sz="0" w:space="0"/>
                <w:between w:val="none" w:color="000000" w:sz="0" w:space="0"/>
              </w:pBdr>
              <w:ind w:left="360"/>
              <w:jc w:val="left"/>
            </w:pPr>
            <w:r w:rsidRPr="00F50E03">
              <w:t>PA</w:t>
            </w:r>
          </w:p>
          <w:p w:rsidRPr="00F50E03" w:rsidR="00432B46" w:rsidP="00E409DB" w:rsidRDefault="00465A30" w14:paraId="5CC52CBF" w14:textId="77777777">
            <w:pPr>
              <w:numPr>
                <w:ilvl w:val="0"/>
                <w:numId w:val="120"/>
              </w:numPr>
              <w:pBdr>
                <w:top w:val="none" w:color="000000" w:sz="0" w:space="0"/>
                <w:left w:val="none" w:color="000000" w:sz="0" w:space="0"/>
                <w:bottom w:val="none" w:color="000000" w:sz="0" w:space="0"/>
                <w:right w:val="none" w:color="000000" w:sz="0" w:space="0"/>
                <w:between w:val="none" w:color="000000" w:sz="0" w:space="0"/>
              </w:pBdr>
              <w:ind w:left="360"/>
              <w:jc w:val="left"/>
            </w:pPr>
            <w:r w:rsidRPr="00F50E03">
              <w:t>PM</w:t>
            </w:r>
          </w:p>
          <w:p w:rsidRPr="00F50E03" w:rsidR="00432B46" w:rsidP="00E409DB" w:rsidRDefault="00465A30" w14:paraId="57CC17CA" w14:textId="77777777">
            <w:pPr>
              <w:numPr>
                <w:ilvl w:val="0"/>
                <w:numId w:val="120"/>
              </w:numPr>
              <w:pBdr>
                <w:top w:val="none" w:color="000000" w:sz="0" w:space="0"/>
                <w:left w:val="none" w:color="000000" w:sz="0" w:space="0"/>
                <w:bottom w:val="none" w:color="000000" w:sz="0" w:space="0"/>
                <w:right w:val="none" w:color="000000" w:sz="0" w:space="0"/>
                <w:between w:val="none" w:color="000000" w:sz="0" w:space="0"/>
              </w:pBdr>
              <w:ind w:left="360"/>
              <w:jc w:val="left"/>
            </w:pPr>
            <w:r w:rsidRPr="00F50E03">
              <w:t>PC</w:t>
            </w:r>
          </w:p>
          <w:p w:rsidRPr="00F50E03" w:rsidR="00432B46" w:rsidRDefault="00465A30" w14:paraId="1BFFABAF" w14:textId="77777777">
            <w:pPr>
              <w:pBdr>
                <w:top w:val="none" w:color="000000" w:sz="0" w:space="0"/>
                <w:left w:val="none" w:color="000000" w:sz="0" w:space="0"/>
                <w:bottom w:val="none" w:color="000000" w:sz="0" w:space="0"/>
                <w:right w:val="none" w:color="000000" w:sz="0" w:space="0"/>
                <w:between w:val="none" w:color="000000" w:sz="0" w:space="0"/>
              </w:pBdr>
            </w:pPr>
            <w:r w:rsidRPr="00F50E03">
              <w:t>The table and the text description of the messages for each scenario have been removed. Having there the references to the TSI message matrix IDs, those were redundant.</w:t>
            </w:r>
          </w:p>
          <w:p w:rsidRPr="00F50E03" w:rsidR="00432B46" w:rsidRDefault="00465A30" w14:paraId="05CDFB4F" w14:textId="77777777">
            <w:pPr>
              <w:pBdr>
                <w:top w:val="none" w:color="000000" w:sz="0" w:space="0"/>
                <w:left w:val="none" w:color="000000" w:sz="0" w:space="0"/>
                <w:bottom w:val="none" w:color="000000" w:sz="0" w:space="0"/>
                <w:right w:val="none" w:color="000000" w:sz="0" w:space="0"/>
                <w:between w:val="none" w:color="000000" w:sz="0" w:space="0"/>
              </w:pBdr>
            </w:pPr>
            <w:r w:rsidRPr="00F50E03">
              <w:t>The error code table has been removed and outsourced to a new Appendix.</w:t>
            </w:r>
          </w:p>
          <w:p w:rsidRPr="00F50E03" w:rsidR="00432B46" w:rsidRDefault="00465A30" w14:paraId="6DD2D822" w14:textId="77777777">
            <w:pPr>
              <w:pBdr>
                <w:top w:val="none" w:color="000000" w:sz="0" w:space="0"/>
                <w:left w:val="none" w:color="000000" w:sz="0" w:space="0"/>
                <w:bottom w:val="none" w:color="000000" w:sz="0" w:space="0"/>
                <w:right w:val="none" w:color="000000" w:sz="0" w:space="0"/>
                <w:between w:val="none" w:color="000000" w:sz="0" w:space="0"/>
              </w:pBdr>
            </w:pPr>
            <w:r w:rsidRPr="00F50E03">
              <w:t>Three new Appendixes have been added:</w:t>
            </w:r>
          </w:p>
          <w:p w:rsidRPr="00F50E03" w:rsidR="00432B46" w:rsidP="00E409DB" w:rsidRDefault="00465A30" w14:paraId="585A3BA3" w14:textId="77777777">
            <w:pPr>
              <w:numPr>
                <w:ilvl w:val="0"/>
                <w:numId w:val="120"/>
              </w:numPr>
              <w:pBdr>
                <w:top w:val="none" w:color="000000" w:sz="0" w:space="0"/>
                <w:left w:val="none" w:color="000000" w:sz="0" w:space="0"/>
                <w:bottom w:val="none" w:color="000000" w:sz="0" w:space="0"/>
                <w:right w:val="none" w:color="000000" w:sz="0" w:space="0"/>
                <w:between w:val="none" w:color="000000" w:sz="0" w:space="0"/>
              </w:pBdr>
              <w:ind w:left="360"/>
              <w:jc w:val="left"/>
            </w:pPr>
            <w:r w:rsidRPr="00F50E03">
              <w:t>TSI message matrix</w:t>
            </w:r>
          </w:p>
          <w:p w:rsidRPr="00F50E03" w:rsidR="00432B46" w:rsidP="00E409DB" w:rsidRDefault="00465A30" w14:paraId="058E1462" w14:textId="77777777">
            <w:pPr>
              <w:numPr>
                <w:ilvl w:val="0"/>
                <w:numId w:val="120"/>
              </w:numPr>
              <w:pBdr>
                <w:top w:val="none" w:color="000000" w:sz="0" w:space="0"/>
                <w:left w:val="none" w:color="000000" w:sz="0" w:space="0"/>
                <w:bottom w:val="none" w:color="000000" w:sz="0" w:space="0"/>
                <w:right w:val="none" w:color="000000" w:sz="0" w:space="0"/>
                <w:between w:val="none" w:color="000000" w:sz="0" w:space="0"/>
              </w:pBdr>
              <w:ind w:left="360"/>
              <w:jc w:val="left"/>
            </w:pPr>
            <w:r w:rsidRPr="00F50E03">
              <w:t>Error codes</w:t>
            </w:r>
          </w:p>
          <w:p w:rsidRPr="00F50E03" w:rsidR="00432B46" w:rsidP="00E409DB" w:rsidRDefault="00465A30" w14:paraId="62486C05" w14:textId="3BA43794">
            <w:pPr>
              <w:numPr>
                <w:ilvl w:val="0"/>
                <w:numId w:val="120"/>
              </w:numPr>
              <w:pBdr>
                <w:top w:val="none" w:color="000000" w:sz="0" w:space="0"/>
                <w:left w:val="none" w:color="000000" w:sz="0" w:space="0"/>
                <w:bottom w:val="none" w:color="000000" w:sz="0" w:space="0"/>
                <w:right w:val="none" w:color="000000" w:sz="0" w:space="0"/>
                <w:between w:val="none" w:color="000000" w:sz="0" w:space="0"/>
              </w:pBdr>
              <w:ind w:left="360"/>
              <w:jc w:val="left"/>
            </w:pPr>
            <w:r w:rsidRPr="00F50E03">
              <w:t xml:space="preserve">Source code of the mermaid diagrams. With that any large diagram can be checked in details and large resolution using any kind mermaid editor (e.g. </w:t>
            </w:r>
            <w:hyperlink r:id="rId16">
              <w:r w:rsidRPr="00F50E03">
                <w:rPr>
                  <w:color w:val="1155CC"/>
                  <w:u w:val="single"/>
                </w:rPr>
                <w:t>https://mermaid.live/</w:t>
              </w:r>
            </w:hyperlink>
            <w:r w:rsidRPr="00F50E03">
              <w:t>)</w:t>
            </w:r>
          </w:p>
        </w:tc>
        <w:tc>
          <w:tcPr>
            <w:tcW w:w="2268" w:type="dxa"/>
            <w:tcMar>
              <w:top w:w="0" w:type="dxa"/>
              <w:left w:w="0" w:type="dxa"/>
              <w:bottom w:w="0" w:type="dxa"/>
              <w:right w:w="0" w:type="dxa"/>
            </w:tcMar>
            <w:vAlign w:val="center"/>
          </w:tcPr>
          <w:p w:rsidRPr="00F50E03" w:rsidR="00432B46" w:rsidP="00EB450C" w:rsidRDefault="00465A30" w14:paraId="1B892B5F" w14:textId="4CBD7CF7">
            <w:pPr>
              <w:pBdr>
                <w:top w:val="none" w:color="000000" w:sz="0" w:space="0"/>
                <w:left w:val="none" w:color="000000" w:sz="0" w:space="0"/>
                <w:bottom w:val="none" w:color="000000" w:sz="0" w:space="0"/>
                <w:right w:val="none" w:color="000000" w:sz="0" w:space="0"/>
                <w:between w:val="none" w:color="000000" w:sz="0" w:space="0"/>
              </w:pBdr>
              <w:spacing w:line="240" w:lineRule="auto"/>
              <w:jc w:val="center"/>
            </w:pPr>
            <w:r w:rsidRPr="00F50E03">
              <w:t>Máté Bak</w:t>
            </w:r>
            <w:r w:rsidRPr="00F50E03" w:rsidR="00AD28C1">
              <w:t xml:space="preserve"> (Supercharge)</w:t>
            </w:r>
          </w:p>
        </w:tc>
      </w:tr>
      <w:tr w:rsidRPr="00F50E03" w:rsidR="00226D4B" w:rsidTr="42A5EE66" w14:paraId="5EA19C2A" w14:textId="77777777">
        <w:trPr>
          <w:trHeight w:val="300"/>
        </w:trPr>
        <w:tc>
          <w:tcPr>
            <w:tcW w:w="1335" w:type="dxa"/>
            <w:tcMar>
              <w:top w:w="0" w:type="dxa"/>
              <w:left w:w="0" w:type="dxa"/>
              <w:bottom w:w="0" w:type="dxa"/>
              <w:right w:w="0" w:type="dxa"/>
            </w:tcMar>
            <w:vAlign w:val="center"/>
          </w:tcPr>
          <w:p w:rsidRPr="00F50E03" w:rsidR="10CCD4C9" w:rsidP="00EB450C" w:rsidRDefault="10CCD4C9" w14:paraId="099F16DC" w14:textId="6965F135">
            <w:pPr>
              <w:spacing w:line="240" w:lineRule="auto"/>
              <w:jc w:val="center"/>
            </w:pPr>
            <w:r w:rsidRPr="00F50E03">
              <w:t>2025.</w:t>
            </w:r>
            <w:r>
              <w:t>0</w:t>
            </w:r>
            <w:r w:rsidR="007440B2">
              <w:t>6</w:t>
            </w:r>
            <w:r w:rsidR="64EF11C1">
              <w:t>.</w:t>
            </w:r>
            <w:r w:rsidR="007440B2">
              <w:t>13</w:t>
            </w:r>
          </w:p>
        </w:tc>
        <w:tc>
          <w:tcPr>
            <w:tcW w:w="960" w:type="dxa"/>
            <w:tcMar>
              <w:top w:w="0" w:type="dxa"/>
              <w:left w:w="0" w:type="dxa"/>
              <w:bottom w:w="0" w:type="dxa"/>
              <w:right w:w="0" w:type="dxa"/>
            </w:tcMar>
            <w:vAlign w:val="center"/>
          </w:tcPr>
          <w:p w:rsidRPr="00F50E03" w:rsidR="10CCD4C9" w:rsidP="0067166C" w:rsidRDefault="00870822" w14:paraId="27D35A63" w14:textId="4F175862">
            <w:pPr>
              <w:spacing w:line="240" w:lineRule="auto"/>
              <w:jc w:val="center"/>
            </w:pPr>
            <w:r w:rsidRPr="00F50E03">
              <w:t>5</w:t>
            </w:r>
          </w:p>
        </w:tc>
        <w:tc>
          <w:tcPr>
            <w:tcW w:w="4363" w:type="dxa"/>
            <w:tcMar>
              <w:top w:w="0" w:type="dxa"/>
              <w:left w:w="0" w:type="dxa"/>
              <w:bottom w:w="0" w:type="dxa"/>
              <w:right w:w="0" w:type="dxa"/>
            </w:tcMar>
            <w:vAlign w:val="center"/>
          </w:tcPr>
          <w:p w:rsidRPr="00F50E03" w:rsidR="10CCD4C9" w:rsidP="00226D4B" w:rsidRDefault="10CCD4C9" w14:paraId="7B4CD724" w14:textId="325A1C63">
            <w:r w:rsidRPr="00F50E03">
              <w:t>Path modification, path cancellation sequence diagram header updates.</w:t>
            </w:r>
          </w:p>
          <w:p w:rsidRPr="00F50E03" w:rsidR="10CCD4C9" w:rsidRDefault="10CCD4C9" w14:paraId="0DE8802A" w14:textId="2D3090E4">
            <w:r w:rsidRPr="00F50E03">
              <w:t>Error handling during path changes processes.</w:t>
            </w:r>
          </w:p>
          <w:p w:rsidRPr="00F50E03" w:rsidR="10CCD4C9" w:rsidRDefault="10CCD4C9" w14:paraId="59E0B7E7" w14:textId="2CAD097B">
            <w:r w:rsidRPr="00F50E03">
              <w:t>General validations to all path changes process (chapter 4.6)</w:t>
            </w:r>
          </w:p>
          <w:p w:rsidRPr="00F50E03" w:rsidR="10CCD4C9" w:rsidRDefault="10CCD4C9" w14:paraId="67EEC519" w14:textId="0BDD7D4B">
            <w:r w:rsidRPr="00F50E03">
              <w:t>Path changes processes moved to sub-chapter 4.6.1, 4.6.2, 4.6.3.</w:t>
            </w:r>
          </w:p>
          <w:p w:rsidRPr="00F50E03" w:rsidR="1D51E8F1" w:rsidRDefault="1D51E8F1" w14:paraId="15A9E824" w14:textId="77777777">
            <w:pPr>
              <w:rPr>
                <w:color w:val="000000" w:themeColor="text1"/>
              </w:rPr>
            </w:pPr>
            <w:r w:rsidRPr="00F50E03">
              <w:rPr>
                <w:color w:val="000000" w:themeColor="text1"/>
              </w:rPr>
              <w:t>5.1.24 Add/remove territory use case added</w:t>
            </w:r>
          </w:p>
          <w:p w:rsidRPr="00F50E03" w:rsidR="009F2127" w:rsidRDefault="009F2127" w14:paraId="49454396" w14:textId="77777777">
            <w:pPr>
              <w:rPr>
                <w:color w:val="000000" w:themeColor="text1"/>
              </w:rPr>
            </w:pPr>
            <w:r w:rsidRPr="00F50E03">
              <w:rPr>
                <w:color w:val="000000" w:themeColor="text1"/>
              </w:rPr>
              <w:t>Appendix D: added</w:t>
            </w:r>
          </w:p>
          <w:p w:rsidRPr="00F50E03" w:rsidR="007D5896" w:rsidRDefault="007D5896" w14:paraId="2EF55A88" w14:textId="7A557828">
            <w:pPr>
              <w:rPr>
                <w:bCs/>
              </w:rPr>
            </w:pPr>
            <w:r w:rsidRPr="00F50E03">
              <w:rPr>
                <w:bCs/>
              </w:rPr>
              <w:t xml:space="preserve">Path </w:t>
            </w:r>
            <w:r w:rsidRPr="00F50E03" w:rsidR="00545560">
              <w:rPr>
                <w:bCs/>
              </w:rPr>
              <w:t>request</w:t>
            </w:r>
            <w:r w:rsidRPr="00F50E03">
              <w:rPr>
                <w:bCs/>
              </w:rPr>
              <w:t xml:space="preserve"> split functionality: </w:t>
            </w:r>
            <w:r w:rsidRPr="00F50E03" w:rsidR="001E52B9">
              <w:rPr>
                <w:bCs/>
              </w:rPr>
              <w:t>updated</w:t>
            </w:r>
          </w:p>
        </w:tc>
        <w:tc>
          <w:tcPr>
            <w:tcW w:w="2268" w:type="dxa"/>
            <w:tcMar>
              <w:top w:w="0" w:type="dxa"/>
              <w:left w:w="0" w:type="dxa"/>
              <w:bottom w:w="0" w:type="dxa"/>
              <w:right w:w="0" w:type="dxa"/>
            </w:tcMar>
            <w:vAlign w:val="center"/>
          </w:tcPr>
          <w:p w:rsidRPr="00F50E03" w:rsidR="10CCD4C9" w:rsidP="00EB450C" w:rsidRDefault="10CCD4C9" w14:paraId="2374CD0E" w14:textId="4B1E978A">
            <w:pPr>
              <w:spacing w:line="240" w:lineRule="auto"/>
              <w:jc w:val="center"/>
            </w:pPr>
            <w:r w:rsidRPr="00F50E03">
              <w:t>Máté Bak</w:t>
            </w:r>
          </w:p>
          <w:p w:rsidRPr="00F50E03" w:rsidR="10CCD4C9" w:rsidP="00EB450C" w:rsidRDefault="10CCD4C9" w14:paraId="7D5BD0EE" w14:textId="542806DE">
            <w:pPr>
              <w:spacing w:line="240" w:lineRule="auto"/>
              <w:jc w:val="center"/>
            </w:pPr>
            <w:r w:rsidRPr="00F50E03">
              <w:t>(Supercharge)</w:t>
            </w:r>
          </w:p>
        </w:tc>
      </w:tr>
      <w:tr w:rsidRPr="00F50E03" w:rsidR="006A0BF4" w:rsidTr="42A5EE66" w14:paraId="58005757" w14:textId="77777777">
        <w:trPr>
          <w:trHeight w:val="300"/>
        </w:trPr>
        <w:tc>
          <w:tcPr>
            <w:tcW w:w="1335" w:type="dxa"/>
            <w:tcMar>
              <w:top w:w="0" w:type="dxa"/>
              <w:left w:w="0" w:type="dxa"/>
              <w:bottom w:w="0" w:type="dxa"/>
              <w:right w:w="0" w:type="dxa"/>
            </w:tcMar>
            <w:vAlign w:val="center"/>
          </w:tcPr>
          <w:p w:rsidRPr="00F50E03" w:rsidR="006A0BF4" w:rsidP="00EB450C" w:rsidRDefault="006A0BF4" w14:paraId="681509BB" w14:textId="50AFAC5C">
            <w:pPr>
              <w:spacing w:line="240" w:lineRule="auto"/>
              <w:jc w:val="center"/>
            </w:pPr>
            <w:r w:rsidRPr="00F50E03">
              <w:t>2025.08.29</w:t>
            </w:r>
          </w:p>
        </w:tc>
        <w:tc>
          <w:tcPr>
            <w:tcW w:w="960" w:type="dxa"/>
            <w:tcMar>
              <w:top w:w="0" w:type="dxa"/>
              <w:left w:w="0" w:type="dxa"/>
              <w:bottom w:w="0" w:type="dxa"/>
              <w:right w:w="0" w:type="dxa"/>
            </w:tcMar>
            <w:vAlign w:val="center"/>
          </w:tcPr>
          <w:p w:rsidRPr="00F50E03" w:rsidR="006A0BF4" w:rsidP="00EB450C" w:rsidRDefault="006A0BF4" w14:paraId="0A232C1F" w14:textId="7E74337D">
            <w:pPr>
              <w:spacing w:line="240" w:lineRule="auto"/>
              <w:jc w:val="center"/>
            </w:pPr>
            <w:r w:rsidRPr="00F50E03">
              <w:t>6</w:t>
            </w:r>
          </w:p>
        </w:tc>
        <w:tc>
          <w:tcPr>
            <w:tcW w:w="4363" w:type="dxa"/>
            <w:tcMar>
              <w:top w:w="0" w:type="dxa"/>
              <w:left w:w="0" w:type="dxa"/>
              <w:bottom w:w="0" w:type="dxa"/>
              <w:right w:w="0" w:type="dxa"/>
            </w:tcMar>
            <w:vAlign w:val="center"/>
          </w:tcPr>
          <w:p w:rsidRPr="00F50E03" w:rsidR="00FB4F78" w:rsidP="00FB4F78" w:rsidRDefault="00FB4F78" w14:paraId="581F8A93" w14:textId="4D95F893">
            <w:r w:rsidRPr="00F50E03">
              <w:t>Updated:</w:t>
            </w:r>
          </w:p>
          <w:p w:rsidRPr="00F50E03" w:rsidR="00FB4F78" w:rsidP="00E409DB" w:rsidRDefault="00FB4F78" w14:paraId="4D140C75" w14:textId="1CF60C34">
            <w:pPr>
              <w:numPr>
                <w:ilvl w:val="0"/>
                <w:numId w:val="120"/>
              </w:numPr>
              <w:ind w:left="360"/>
              <w:jc w:val="left"/>
            </w:pPr>
            <w:r w:rsidRPr="00F50E03">
              <w:t xml:space="preserve">5. Message sequences and actions </w:t>
            </w:r>
          </w:p>
          <w:p w:rsidRPr="00F50E03" w:rsidR="00FB4F78" w:rsidP="00E409DB" w:rsidRDefault="00FB4F78" w14:paraId="152EC34B" w14:textId="77777777">
            <w:pPr>
              <w:jc w:val="left"/>
            </w:pPr>
            <w:r w:rsidRPr="00F50E03">
              <w:t>(general part)</w:t>
            </w:r>
          </w:p>
          <w:p w:rsidRPr="00F50E03" w:rsidR="00FB4F78" w:rsidP="00E409DB" w:rsidRDefault="00FB4F78" w14:paraId="3E06BF1B" w14:textId="5593CB13">
            <w:pPr>
              <w:numPr>
                <w:ilvl w:val="0"/>
                <w:numId w:val="120"/>
              </w:numPr>
              <w:ind w:left="360"/>
              <w:jc w:val="left"/>
            </w:pPr>
            <w:r w:rsidRPr="00F50E03">
              <w:t>Glossary</w:t>
            </w:r>
          </w:p>
          <w:p w:rsidRPr="00F50E03" w:rsidR="00FB4F78" w:rsidP="00E409DB" w:rsidRDefault="00FB4F78" w14:paraId="23DE44C1" w14:textId="7556F15C">
            <w:pPr>
              <w:numPr>
                <w:ilvl w:val="0"/>
                <w:numId w:val="120"/>
              </w:numPr>
              <w:ind w:left="360"/>
              <w:jc w:val="left"/>
            </w:pPr>
            <w:r w:rsidRPr="00F50E03">
              <w:t>3.2.1.5 ReferenceTrainIDSubCalendar</w:t>
            </w:r>
          </w:p>
          <w:p w:rsidRPr="00F50E03" w:rsidR="00FB4F78" w:rsidP="00E409DB" w:rsidRDefault="00FB4F78" w14:paraId="210060B4" w14:textId="0C761A6E">
            <w:pPr>
              <w:numPr>
                <w:ilvl w:val="0"/>
                <w:numId w:val="120"/>
              </w:numPr>
              <w:ind w:left="360"/>
              <w:jc w:val="left"/>
            </w:pPr>
            <w:r w:rsidRPr="00F50E03">
              <w:t>5.13.1 ObjectInfoMessage use cases</w:t>
            </w:r>
          </w:p>
          <w:p w:rsidRPr="00F50E03" w:rsidR="00E409DB" w:rsidP="00FB4F78" w:rsidRDefault="00E409DB" w14:paraId="29283CAA" w14:textId="77777777"/>
          <w:p w:rsidRPr="00F50E03" w:rsidR="00FB4F78" w:rsidP="00FB4F78" w:rsidRDefault="00FB4F78" w14:paraId="268AA2E6" w14:textId="29E09E5E">
            <w:r w:rsidRPr="00F50E03">
              <w:t xml:space="preserve">Added: </w:t>
            </w:r>
          </w:p>
          <w:p w:rsidRPr="00F50E03" w:rsidR="00FB4F78" w:rsidP="00C443F4" w:rsidRDefault="00FB4F78" w14:paraId="2F980C4D" w14:textId="2244AE49">
            <w:pPr>
              <w:numPr>
                <w:ilvl w:val="0"/>
                <w:numId w:val="120"/>
              </w:numPr>
              <w:ind w:left="360"/>
              <w:jc w:val="left"/>
            </w:pPr>
            <w:r w:rsidRPr="00F50E03">
              <w:t>3.2.2 Offset</w:t>
            </w:r>
          </w:p>
          <w:p w:rsidRPr="00F50E03" w:rsidR="00FB4F78" w:rsidP="00C443F4" w:rsidRDefault="00FB4F78" w14:paraId="771CA908" w14:textId="29234923">
            <w:pPr>
              <w:numPr>
                <w:ilvl w:val="0"/>
                <w:numId w:val="120"/>
              </w:numPr>
              <w:ind w:left="360"/>
              <w:jc w:val="left"/>
            </w:pPr>
            <w:r w:rsidRPr="00F50E03">
              <w:t>3.2.2 Weight of set of cars</w:t>
            </w:r>
          </w:p>
          <w:p w:rsidRPr="00F50E03" w:rsidR="006A0BF4" w:rsidP="00C443F4" w:rsidRDefault="00FB4F78" w14:paraId="026044EF" w14:textId="097E0C06">
            <w:pPr>
              <w:numPr>
                <w:ilvl w:val="0"/>
                <w:numId w:val="120"/>
              </w:numPr>
              <w:ind w:left="360"/>
              <w:jc w:val="left"/>
            </w:pPr>
            <w:r w:rsidRPr="00F50E03">
              <w:t>3.2.2 Length of set of cars</w:t>
            </w:r>
          </w:p>
        </w:tc>
        <w:tc>
          <w:tcPr>
            <w:tcW w:w="2268" w:type="dxa"/>
            <w:tcMar>
              <w:top w:w="0" w:type="dxa"/>
              <w:left w:w="0" w:type="dxa"/>
              <w:bottom w:w="0" w:type="dxa"/>
              <w:right w:w="0" w:type="dxa"/>
            </w:tcMar>
            <w:vAlign w:val="center"/>
          </w:tcPr>
          <w:p w:rsidRPr="00F50E03" w:rsidR="00447B7A" w:rsidP="00EB450C" w:rsidRDefault="00447B7A" w14:paraId="51708707" w14:textId="77777777">
            <w:pPr>
              <w:spacing w:line="240" w:lineRule="auto"/>
              <w:jc w:val="center"/>
            </w:pPr>
            <w:r w:rsidRPr="00F50E03">
              <w:t>Nicolas Jasinski</w:t>
            </w:r>
          </w:p>
          <w:p w:rsidRPr="00F50E03" w:rsidR="00447B7A" w:rsidP="00EB450C" w:rsidRDefault="00447B7A" w14:paraId="64F8EBE9" w14:textId="24FB03CA">
            <w:pPr>
              <w:spacing w:line="240" w:lineRule="auto"/>
              <w:jc w:val="center"/>
            </w:pPr>
            <w:r w:rsidRPr="00F50E03">
              <w:t>(RailNetEurope)</w:t>
            </w:r>
          </w:p>
          <w:p w:rsidRPr="00F50E03" w:rsidR="00447B7A" w:rsidP="00EB450C" w:rsidRDefault="00447B7A" w14:paraId="3C7F37B7" w14:textId="77777777">
            <w:pPr>
              <w:spacing w:line="240" w:lineRule="auto"/>
              <w:jc w:val="center"/>
            </w:pPr>
            <w:r w:rsidRPr="00F50E03">
              <w:t>/ Máté Bak</w:t>
            </w:r>
          </w:p>
          <w:p w:rsidRPr="00F50E03" w:rsidR="006A0BF4" w:rsidP="00EB450C" w:rsidRDefault="00447B7A" w14:paraId="4241239F" w14:textId="02B3BFA0">
            <w:pPr>
              <w:spacing w:line="240" w:lineRule="auto"/>
              <w:jc w:val="center"/>
            </w:pPr>
            <w:r w:rsidRPr="00F50E03">
              <w:t>(Supercharge)</w:t>
            </w:r>
          </w:p>
        </w:tc>
      </w:tr>
      <w:tr w:rsidRPr="00F50E03" w:rsidR="009223D2" w:rsidTr="42A5EE66" w14:paraId="45CCAD58" w14:textId="77777777">
        <w:trPr>
          <w:trHeight w:val="300"/>
        </w:trPr>
        <w:tc>
          <w:tcPr>
            <w:tcW w:w="1335" w:type="dxa"/>
            <w:tcMar>
              <w:top w:w="0" w:type="dxa"/>
              <w:left w:w="0" w:type="dxa"/>
              <w:bottom w:w="0" w:type="dxa"/>
              <w:right w:w="0" w:type="dxa"/>
            </w:tcMar>
            <w:vAlign w:val="center"/>
          </w:tcPr>
          <w:p w:rsidRPr="00F50E03" w:rsidR="009223D2" w:rsidP="00EB450C" w:rsidRDefault="009223D2" w14:paraId="64B6ED54" w14:textId="024FBA38">
            <w:pPr>
              <w:spacing w:line="240" w:lineRule="auto"/>
              <w:jc w:val="center"/>
            </w:pPr>
            <w:r w:rsidRPr="00F50E03">
              <w:t>2025.09.01</w:t>
            </w:r>
          </w:p>
        </w:tc>
        <w:tc>
          <w:tcPr>
            <w:tcW w:w="960" w:type="dxa"/>
            <w:tcMar>
              <w:top w:w="0" w:type="dxa"/>
              <w:left w:w="0" w:type="dxa"/>
              <w:bottom w:w="0" w:type="dxa"/>
              <w:right w:w="0" w:type="dxa"/>
            </w:tcMar>
            <w:vAlign w:val="center"/>
          </w:tcPr>
          <w:p w:rsidRPr="00F50E03" w:rsidR="009223D2" w:rsidP="00EB450C" w:rsidRDefault="009223D2" w14:paraId="58BB9352" w14:textId="4BA9F240">
            <w:pPr>
              <w:spacing w:line="240" w:lineRule="auto"/>
              <w:jc w:val="center"/>
            </w:pPr>
            <w:r w:rsidRPr="00F50E03">
              <w:t>6.1</w:t>
            </w:r>
          </w:p>
        </w:tc>
        <w:tc>
          <w:tcPr>
            <w:tcW w:w="4363" w:type="dxa"/>
            <w:tcMar>
              <w:top w:w="0" w:type="dxa"/>
              <w:left w:w="0" w:type="dxa"/>
              <w:bottom w:w="0" w:type="dxa"/>
              <w:right w:w="0" w:type="dxa"/>
            </w:tcMar>
            <w:vAlign w:val="center"/>
          </w:tcPr>
          <w:p w:rsidRPr="00F50E03" w:rsidR="00A21914" w:rsidP="00A21914" w:rsidRDefault="00A21914" w14:paraId="66568A31" w14:textId="77777777">
            <w:r w:rsidRPr="00F50E03">
              <w:t>Track changes from v6 are kept. </w:t>
            </w:r>
          </w:p>
          <w:p w:rsidRPr="00F50E03" w:rsidR="00A21914" w:rsidP="00A21914" w:rsidRDefault="00A21914" w14:paraId="210074AF" w14:textId="77777777">
            <w:r w:rsidRPr="00F50E03">
              <w:t> </w:t>
            </w:r>
          </w:p>
          <w:p w:rsidRPr="00F50E03" w:rsidR="009223D2" w:rsidP="00FB4F78" w:rsidRDefault="00A21914" w14:paraId="2F0F8888" w14:textId="2194618E">
            <w:r w:rsidRPr="00F50E03">
              <w:t>Updated: appendix A (new column “Implementation readiness status for the UAT”)  </w:t>
            </w:r>
          </w:p>
        </w:tc>
        <w:tc>
          <w:tcPr>
            <w:tcW w:w="2268" w:type="dxa"/>
            <w:tcMar>
              <w:top w:w="0" w:type="dxa"/>
              <w:left w:w="0" w:type="dxa"/>
              <w:bottom w:w="0" w:type="dxa"/>
              <w:right w:w="0" w:type="dxa"/>
            </w:tcMar>
            <w:vAlign w:val="center"/>
          </w:tcPr>
          <w:p w:rsidRPr="00F50E03" w:rsidR="00A21914" w:rsidP="00EB450C" w:rsidRDefault="00A21914" w14:paraId="78348004" w14:textId="77777777">
            <w:pPr>
              <w:spacing w:line="240" w:lineRule="auto"/>
              <w:jc w:val="center"/>
            </w:pPr>
            <w:r w:rsidRPr="00F50E03">
              <w:t>Nicolas Jasinski</w:t>
            </w:r>
          </w:p>
          <w:p w:rsidRPr="00F50E03" w:rsidR="00A21914" w:rsidP="00EB450C" w:rsidRDefault="00A21914" w14:paraId="11200A26" w14:textId="4CCD230A">
            <w:pPr>
              <w:spacing w:line="240" w:lineRule="auto"/>
              <w:jc w:val="center"/>
            </w:pPr>
            <w:r w:rsidRPr="00F50E03">
              <w:t>(RailNetEurope)</w:t>
            </w:r>
          </w:p>
          <w:p w:rsidRPr="00F50E03" w:rsidR="00A21914" w:rsidP="00EB450C" w:rsidRDefault="00A21914" w14:paraId="15320E7A" w14:textId="77777777">
            <w:pPr>
              <w:spacing w:line="240" w:lineRule="auto"/>
              <w:jc w:val="center"/>
            </w:pPr>
            <w:r w:rsidRPr="00F50E03">
              <w:t>/ Máté Bak</w:t>
            </w:r>
          </w:p>
          <w:p w:rsidRPr="00F50E03" w:rsidR="009223D2" w:rsidP="00EB450C" w:rsidRDefault="00A21914" w14:paraId="01F597C9" w14:textId="3C621A6A">
            <w:pPr>
              <w:spacing w:line="240" w:lineRule="auto"/>
              <w:jc w:val="center"/>
            </w:pPr>
            <w:r w:rsidRPr="00F50E03">
              <w:t>(Supercharge)</w:t>
            </w:r>
          </w:p>
        </w:tc>
      </w:tr>
      <w:tr w:rsidRPr="00F50E03" w:rsidR="3E1DF2AA" w:rsidTr="42A5EE66" w14:paraId="56E64EC4" w14:textId="77777777">
        <w:trPr>
          <w:trHeight w:val="300"/>
        </w:trPr>
        <w:tc>
          <w:tcPr>
            <w:tcW w:w="1335" w:type="dxa"/>
            <w:tcMar>
              <w:top w:w="0" w:type="dxa"/>
              <w:left w:w="0" w:type="dxa"/>
              <w:bottom w:w="0" w:type="dxa"/>
              <w:right w:w="0" w:type="dxa"/>
            </w:tcMar>
            <w:vAlign w:val="center"/>
          </w:tcPr>
          <w:p w:rsidRPr="00F50E03" w:rsidR="4E20D90D" w:rsidP="00EB450C" w:rsidRDefault="4E20D90D" w14:paraId="4B60E639" w14:textId="4360E305">
            <w:pPr>
              <w:spacing w:line="240" w:lineRule="auto"/>
              <w:jc w:val="center"/>
            </w:pPr>
            <w:r w:rsidRPr="00F50E03">
              <w:t>2025.10.16</w:t>
            </w:r>
          </w:p>
        </w:tc>
        <w:tc>
          <w:tcPr>
            <w:tcW w:w="960" w:type="dxa"/>
            <w:tcMar>
              <w:top w:w="0" w:type="dxa"/>
              <w:left w:w="0" w:type="dxa"/>
              <w:bottom w:w="0" w:type="dxa"/>
              <w:right w:w="0" w:type="dxa"/>
            </w:tcMar>
            <w:vAlign w:val="center"/>
          </w:tcPr>
          <w:p w:rsidRPr="00F50E03" w:rsidR="4E20D90D" w:rsidP="00EB450C" w:rsidRDefault="4E20D90D" w14:paraId="23C132F8" w14:textId="75DC5130">
            <w:pPr>
              <w:spacing w:line="240" w:lineRule="auto"/>
              <w:jc w:val="center"/>
            </w:pPr>
            <w:r w:rsidRPr="00F50E03">
              <w:t>6.2</w:t>
            </w:r>
          </w:p>
        </w:tc>
        <w:tc>
          <w:tcPr>
            <w:tcW w:w="4363" w:type="dxa"/>
            <w:tcMar>
              <w:top w:w="0" w:type="dxa"/>
              <w:left w:w="0" w:type="dxa"/>
              <w:bottom w:w="0" w:type="dxa"/>
              <w:right w:w="0" w:type="dxa"/>
            </w:tcMar>
            <w:vAlign w:val="center"/>
          </w:tcPr>
          <w:p w:rsidRPr="00F7173D" w:rsidR="314CD209" w:rsidRDefault="24945CFA" w14:paraId="13B80F43" w14:textId="5699BF7D">
            <w:r w:rsidRPr="00F7173D">
              <w:t>Updated:</w:t>
            </w:r>
          </w:p>
          <w:p w:rsidRPr="00F7173D" w:rsidR="00C443F4" w:rsidP="00C443F4" w:rsidRDefault="24945CFA" w14:paraId="56368531" w14:textId="77777777">
            <w:pPr>
              <w:pStyle w:val="ListParagraph"/>
              <w:numPr>
                <w:ilvl w:val="0"/>
                <w:numId w:val="252"/>
              </w:numPr>
              <w:rPr>
                <w:lang w:val="hu-HU"/>
              </w:rPr>
            </w:pPr>
            <w:r w:rsidRPr="00F7173D">
              <w:t>1.3.3. ReferenceTrainIDSubCalendar. Validity period and shifting rules with the OTR</w:t>
            </w:r>
          </w:p>
          <w:p w:rsidRPr="00F7173D" w:rsidR="00C443F4" w:rsidP="00C443F4" w:rsidRDefault="24945CFA" w14:paraId="3CEB4ACE" w14:textId="77777777">
            <w:pPr>
              <w:pStyle w:val="ListParagraph"/>
              <w:numPr>
                <w:ilvl w:val="0"/>
                <w:numId w:val="252"/>
              </w:numPr>
              <w:rPr>
                <w:lang w:val="hu-HU"/>
              </w:rPr>
            </w:pPr>
            <w:r w:rsidRPr="00F7173D">
              <w:t>5.14 inbound ErrorMessae sets red light for requests in Path Elaboration</w:t>
            </w:r>
          </w:p>
          <w:p w:rsidRPr="00F7173D" w:rsidR="314CD209" w:rsidP="3E1DF2AA" w:rsidRDefault="24945CFA" w14:paraId="0FE5699C" w14:textId="0F49EA2D">
            <w:pPr>
              <w:pStyle w:val="ListParagraph"/>
              <w:numPr>
                <w:ilvl w:val="0"/>
                <w:numId w:val="252"/>
              </w:numPr>
              <w:rPr>
                <w:lang w:val="hu-HU"/>
              </w:rPr>
            </w:pPr>
            <w:r w:rsidRPr="00F7173D">
              <w:t>5.5.1/5.5.2 PTIDs in the switch to partial actions</w:t>
            </w:r>
          </w:p>
        </w:tc>
        <w:tc>
          <w:tcPr>
            <w:tcW w:w="2268" w:type="dxa"/>
            <w:tcMar>
              <w:top w:w="0" w:type="dxa"/>
              <w:left w:w="0" w:type="dxa"/>
              <w:bottom w:w="0" w:type="dxa"/>
              <w:right w:w="0" w:type="dxa"/>
            </w:tcMar>
            <w:vAlign w:val="center"/>
          </w:tcPr>
          <w:p w:rsidRPr="00F50E03" w:rsidR="4E20D90D" w:rsidP="00EB450C" w:rsidRDefault="4E20D90D" w14:paraId="58E83D6B" w14:textId="3A5971EE">
            <w:pPr>
              <w:spacing w:line="240" w:lineRule="auto"/>
              <w:jc w:val="center"/>
            </w:pPr>
            <w:r w:rsidRPr="00F50E03">
              <w:t>M</w:t>
            </w:r>
            <w:r w:rsidRPr="00F50E03" w:rsidR="3C967804">
              <w:t>á</w:t>
            </w:r>
            <w:r w:rsidRPr="00F50E03">
              <w:t>té Bak (Supercharge)</w:t>
            </w:r>
          </w:p>
        </w:tc>
      </w:tr>
      <w:tr w:rsidRPr="00F50E03" w:rsidR="308FBF57" w:rsidTr="42A5EE66" w14:paraId="02E63DA6" w14:textId="77777777">
        <w:trPr>
          <w:trHeight w:val="300"/>
        </w:trPr>
        <w:tc>
          <w:tcPr>
            <w:tcW w:w="1335" w:type="dxa"/>
            <w:tcMar>
              <w:top w:w="0" w:type="dxa"/>
              <w:left w:w="0" w:type="dxa"/>
              <w:bottom w:w="0" w:type="dxa"/>
              <w:right w:w="0" w:type="dxa"/>
            </w:tcMar>
            <w:vAlign w:val="center"/>
          </w:tcPr>
          <w:p w:rsidRPr="00F50E03" w:rsidR="470B69F3" w:rsidP="00EB450C" w:rsidRDefault="470B69F3" w14:paraId="636EC790" w14:textId="604B84F5">
            <w:pPr>
              <w:spacing w:line="240" w:lineRule="auto"/>
              <w:jc w:val="center"/>
            </w:pPr>
            <w:r w:rsidRPr="00F50E03">
              <w:t>2025.10.28</w:t>
            </w:r>
          </w:p>
        </w:tc>
        <w:tc>
          <w:tcPr>
            <w:tcW w:w="960" w:type="dxa"/>
            <w:tcMar>
              <w:top w:w="0" w:type="dxa"/>
              <w:left w:w="0" w:type="dxa"/>
              <w:bottom w:w="0" w:type="dxa"/>
              <w:right w:w="0" w:type="dxa"/>
            </w:tcMar>
            <w:vAlign w:val="center"/>
          </w:tcPr>
          <w:p w:rsidRPr="00F50E03" w:rsidR="470B69F3" w:rsidP="00EB450C" w:rsidRDefault="470B69F3" w14:paraId="0DD0735B" w14:textId="2EC25BE1">
            <w:pPr>
              <w:spacing w:line="240" w:lineRule="auto"/>
              <w:jc w:val="center"/>
            </w:pPr>
            <w:r w:rsidRPr="00F50E03">
              <w:t>6.3</w:t>
            </w:r>
          </w:p>
        </w:tc>
        <w:tc>
          <w:tcPr>
            <w:tcW w:w="4363" w:type="dxa"/>
            <w:tcMar>
              <w:top w:w="0" w:type="dxa"/>
              <w:left w:w="0" w:type="dxa"/>
              <w:bottom w:w="0" w:type="dxa"/>
              <w:right w:w="0" w:type="dxa"/>
            </w:tcMar>
            <w:vAlign w:val="center"/>
          </w:tcPr>
          <w:p w:rsidRPr="00F7173D" w:rsidR="145E3AE1" w:rsidP="308FBF57" w:rsidRDefault="145E3AE1" w14:paraId="60925781" w14:textId="57CCD788">
            <w:r w:rsidRPr="00F7173D">
              <w:t>Updated: 3.2.1.21 Free text field</w:t>
            </w:r>
            <w:r w:rsidRPr="00F7173D" w:rsidR="00A85EE3">
              <w:t>, SenderReference mandatory (alignment with section 5.14)</w:t>
            </w:r>
          </w:p>
          <w:p w:rsidRPr="00F7173D" w:rsidR="0042670E" w:rsidP="308FBF57" w:rsidRDefault="0042670E" w14:paraId="751CCB53" w14:textId="77777777"/>
          <w:p w:rsidRPr="00F7173D" w:rsidR="470B69F3" w:rsidP="00072467" w:rsidRDefault="470B69F3" w14:paraId="255E2335" w14:textId="596AE602">
            <w:r w:rsidRPr="00F7173D">
              <w:t>Added:</w:t>
            </w:r>
            <w:r w:rsidRPr="00F7173D" w:rsidR="00072467">
              <w:t xml:space="preserve"> </w:t>
            </w:r>
            <w:r w:rsidRPr="00F7173D">
              <w:t>5.15 Handling user defined comments</w:t>
            </w:r>
          </w:p>
        </w:tc>
        <w:tc>
          <w:tcPr>
            <w:tcW w:w="2268" w:type="dxa"/>
            <w:tcMar>
              <w:top w:w="0" w:type="dxa"/>
              <w:left w:w="0" w:type="dxa"/>
              <w:bottom w:w="0" w:type="dxa"/>
              <w:right w:w="0" w:type="dxa"/>
            </w:tcMar>
            <w:vAlign w:val="center"/>
          </w:tcPr>
          <w:p w:rsidRPr="00F50E03" w:rsidR="40830CE0" w:rsidP="00EB450C" w:rsidRDefault="40830CE0" w14:paraId="625DB96F" w14:textId="0652F626">
            <w:pPr>
              <w:spacing w:line="240" w:lineRule="auto"/>
              <w:jc w:val="center"/>
            </w:pPr>
            <w:r w:rsidRPr="00F50E03">
              <w:t>Máté Bak</w:t>
            </w:r>
          </w:p>
          <w:p w:rsidR="40830CE0" w:rsidP="00EB450C" w:rsidRDefault="40830CE0" w14:paraId="78A7A4EA" w14:textId="77777777">
            <w:pPr>
              <w:spacing w:line="240" w:lineRule="auto"/>
              <w:jc w:val="center"/>
            </w:pPr>
            <w:r w:rsidRPr="00F50E03">
              <w:t>(Supercharge)</w:t>
            </w:r>
            <w:r w:rsidR="0042670E">
              <w:t xml:space="preserve"> </w:t>
            </w:r>
          </w:p>
          <w:p w:rsidR="0042670E" w:rsidP="00EB450C" w:rsidRDefault="0042670E" w14:paraId="23195D5F" w14:textId="77777777">
            <w:pPr>
              <w:spacing w:line="240" w:lineRule="auto"/>
              <w:jc w:val="center"/>
            </w:pPr>
          </w:p>
          <w:p w:rsidR="0042670E" w:rsidP="0042670E" w:rsidRDefault="0042670E" w14:paraId="253C505F" w14:textId="77777777">
            <w:pPr>
              <w:spacing w:line="240" w:lineRule="auto"/>
              <w:jc w:val="center"/>
            </w:pPr>
            <w:r>
              <w:t>Nicolas Jasinski</w:t>
            </w:r>
          </w:p>
          <w:p w:rsidRPr="00F50E03" w:rsidR="0042670E" w:rsidP="0042670E" w:rsidRDefault="0042670E" w14:paraId="681F42CE" w14:textId="15E4187E">
            <w:pPr>
              <w:spacing w:line="240" w:lineRule="auto"/>
              <w:jc w:val="center"/>
            </w:pPr>
            <w:r>
              <w:t>(RailNetEurope)</w:t>
            </w:r>
          </w:p>
        </w:tc>
      </w:tr>
      <w:tr w:rsidRPr="00F50E03" w:rsidR="00072467" w:rsidTr="42A5EE66" w14:paraId="20451F2D" w14:textId="77777777">
        <w:trPr>
          <w:trHeight w:val="300"/>
        </w:trPr>
        <w:tc>
          <w:tcPr>
            <w:tcW w:w="1335" w:type="dxa"/>
            <w:tcMar>
              <w:top w:w="0" w:type="dxa"/>
              <w:left w:w="0" w:type="dxa"/>
              <w:bottom w:w="0" w:type="dxa"/>
              <w:right w:w="0" w:type="dxa"/>
            </w:tcMar>
            <w:vAlign w:val="center"/>
          </w:tcPr>
          <w:p w:rsidRPr="00F50E03" w:rsidR="00072467" w:rsidP="00EB450C" w:rsidRDefault="00072467" w14:paraId="591F73CB" w14:textId="6C24289B">
            <w:pPr>
              <w:spacing w:line="240" w:lineRule="auto"/>
              <w:jc w:val="center"/>
            </w:pPr>
            <w:r w:rsidRPr="00F50E03">
              <w:t>2025.11.03</w:t>
            </w:r>
          </w:p>
        </w:tc>
        <w:tc>
          <w:tcPr>
            <w:tcW w:w="960" w:type="dxa"/>
            <w:tcMar>
              <w:top w:w="0" w:type="dxa"/>
              <w:left w:w="0" w:type="dxa"/>
              <w:bottom w:w="0" w:type="dxa"/>
              <w:right w:w="0" w:type="dxa"/>
            </w:tcMar>
            <w:vAlign w:val="center"/>
          </w:tcPr>
          <w:p w:rsidRPr="00F50E03" w:rsidR="00072467" w:rsidP="00EB450C" w:rsidRDefault="00072467" w14:paraId="26AA0864" w14:textId="003ABE9B">
            <w:pPr>
              <w:spacing w:line="240" w:lineRule="auto"/>
              <w:jc w:val="center"/>
            </w:pPr>
            <w:r w:rsidRPr="00F50E03">
              <w:t>7</w:t>
            </w:r>
          </w:p>
        </w:tc>
        <w:tc>
          <w:tcPr>
            <w:tcW w:w="4363" w:type="dxa"/>
            <w:tcMar>
              <w:top w:w="0" w:type="dxa"/>
              <w:left w:w="0" w:type="dxa"/>
              <w:bottom w:w="0" w:type="dxa"/>
              <w:right w:w="0" w:type="dxa"/>
            </w:tcMar>
            <w:vAlign w:val="center"/>
          </w:tcPr>
          <w:p w:rsidRPr="00F50E03" w:rsidR="00072467" w:rsidP="00072467" w:rsidRDefault="00072467" w14:paraId="6410AF68" w14:textId="3BE77EFE">
            <w:pPr>
              <w:rPr>
                <w:color w:val="0078D4"/>
                <w:u w:val="single"/>
              </w:rPr>
            </w:pPr>
            <w:r w:rsidRPr="00F7173D">
              <w:t>Major version release</w:t>
            </w:r>
          </w:p>
        </w:tc>
        <w:tc>
          <w:tcPr>
            <w:tcW w:w="2268" w:type="dxa"/>
            <w:tcMar>
              <w:top w:w="0" w:type="dxa"/>
              <w:left w:w="0" w:type="dxa"/>
              <w:bottom w:w="0" w:type="dxa"/>
              <w:right w:w="0" w:type="dxa"/>
            </w:tcMar>
            <w:vAlign w:val="center"/>
          </w:tcPr>
          <w:p w:rsidRPr="00F50E03" w:rsidR="00072467" w:rsidP="00EB450C" w:rsidRDefault="00072467" w14:paraId="05D21A20" w14:textId="77777777">
            <w:pPr>
              <w:pBdr>
                <w:top w:val="none" w:color="000000" w:sz="0" w:space="0"/>
                <w:left w:val="none" w:color="000000" w:sz="0" w:space="0"/>
                <w:bottom w:val="none" w:color="000000" w:sz="0" w:space="0"/>
                <w:right w:val="none" w:color="000000" w:sz="0" w:space="0"/>
                <w:between w:val="none" w:color="000000" w:sz="0" w:space="0"/>
              </w:pBdr>
              <w:spacing w:line="240" w:lineRule="auto"/>
              <w:jc w:val="center"/>
            </w:pPr>
            <w:r w:rsidRPr="00F50E03">
              <w:t>Nicolas Jasinski</w:t>
            </w:r>
          </w:p>
          <w:p w:rsidRPr="00F50E03" w:rsidR="00072467" w:rsidP="00EB450C" w:rsidRDefault="00072467" w14:paraId="6F2602C4" w14:textId="6840E6FC">
            <w:pPr>
              <w:spacing w:line="240" w:lineRule="auto"/>
              <w:jc w:val="center"/>
            </w:pPr>
            <w:r w:rsidRPr="00F50E03">
              <w:t>(RailNetEurope)</w:t>
            </w:r>
          </w:p>
        </w:tc>
      </w:tr>
      <w:tr w:rsidRPr="00F50E03" w:rsidR="008C7EB9" w:rsidTr="42A5EE66" w14:paraId="51C52147" w14:textId="77777777">
        <w:trPr>
          <w:trHeight w:val="300"/>
        </w:trPr>
        <w:tc>
          <w:tcPr>
            <w:tcW w:w="1335" w:type="dxa"/>
            <w:tcMar>
              <w:top w:w="0" w:type="dxa"/>
              <w:left w:w="0" w:type="dxa"/>
              <w:bottom w:w="0" w:type="dxa"/>
              <w:right w:w="0" w:type="dxa"/>
            </w:tcMar>
            <w:vAlign w:val="center"/>
          </w:tcPr>
          <w:p w:rsidRPr="00F50E03" w:rsidR="008C7EB9" w:rsidP="00EB450C" w:rsidRDefault="00FC786D" w14:paraId="6DA0ED50" w14:textId="394A4087">
            <w:pPr>
              <w:spacing w:line="240" w:lineRule="auto"/>
              <w:jc w:val="center"/>
            </w:pPr>
            <w:r>
              <w:t>2025-11-06</w:t>
            </w:r>
          </w:p>
        </w:tc>
        <w:tc>
          <w:tcPr>
            <w:tcW w:w="960" w:type="dxa"/>
            <w:tcMar>
              <w:top w:w="0" w:type="dxa"/>
              <w:left w:w="0" w:type="dxa"/>
              <w:bottom w:w="0" w:type="dxa"/>
              <w:right w:w="0" w:type="dxa"/>
            </w:tcMar>
            <w:vAlign w:val="center"/>
          </w:tcPr>
          <w:p w:rsidRPr="00F50E03" w:rsidR="008C7EB9" w:rsidP="00EB450C" w:rsidRDefault="00FC786D" w14:paraId="51BCF765" w14:textId="4CAE24D7">
            <w:pPr>
              <w:spacing w:line="240" w:lineRule="auto"/>
              <w:jc w:val="center"/>
            </w:pPr>
            <w:r>
              <w:t>7.1</w:t>
            </w:r>
          </w:p>
        </w:tc>
        <w:tc>
          <w:tcPr>
            <w:tcW w:w="4363" w:type="dxa"/>
            <w:tcMar>
              <w:top w:w="0" w:type="dxa"/>
              <w:left w:w="0" w:type="dxa"/>
              <w:bottom w:w="0" w:type="dxa"/>
              <w:right w:w="0" w:type="dxa"/>
            </w:tcMar>
            <w:vAlign w:val="center"/>
          </w:tcPr>
          <w:p w:rsidR="00B70A6C" w:rsidP="00B70A6C" w:rsidRDefault="00B70A6C" w14:paraId="57D06A4F" w14:textId="6684960D">
            <w:r>
              <w:t>Update</w:t>
            </w:r>
            <w:r w:rsidR="00B90D22">
              <w:t>d</w:t>
            </w:r>
            <w:r>
              <w:t>:</w:t>
            </w:r>
          </w:p>
          <w:p w:rsidRPr="00E41528" w:rsidR="00B70A6C" w:rsidP="00B70A6C" w:rsidRDefault="00B70A6C" w14:paraId="718B3EAD" w14:textId="77777777">
            <w:pPr>
              <w:pStyle w:val="ListParagraph"/>
              <w:numPr>
                <w:ilvl w:val="0"/>
                <w:numId w:val="263"/>
              </w:numPr>
              <w:rPr>
                <w:color w:val="0078D4"/>
                <w:u w:val="single"/>
              </w:rPr>
            </w:pPr>
            <w:r>
              <w:t>5.9.1 Path request submission by the Leading Applicant</w:t>
            </w:r>
          </w:p>
          <w:p w:rsidRPr="0092745C" w:rsidR="0092745C" w:rsidP="00B70A6C" w:rsidRDefault="00B70A6C" w14:paraId="05F054DC" w14:textId="77777777">
            <w:pPr>
              <w:pStyle w:val="ListParagraph"/>
              <w:numPr>
                <w:ilvl w:val="0"/>
                <w:numId w:val="263"/>
              </w:numPr>
              <w:rPr>
                <w:color w:val="0078D4"/>
                <w:u w:val="single"/>
              </w:rPr>
            </w:pPr>
            <w:r>
              <w:t>5.5.7 Final offer submission by an Involved IM (partial)</w:t>
            </w:r>
          </w:p>
          <w:p w:rsidRPr="0092745C" w:rsidR="008C7EB9" w:rsidP="00B70A6C" w:rsidRDefault="00B70A6C" w14:paraId="596BB5BB" w14:textId="6FF41F83">
            <w:pPr>
              <w:pStyle w:val="ListParagraph"/>
              <w:numPr>
                <w:ilvl w:val="0"/>
                <w:numId w:val="263"/>
              </w:numPr>
              <w:rPr>
                <w:color w:val="0078D4"/>
                <w:u w:val="single"/>
              </w:rPr>
            </w:pPr>
            <w:r>
              <w:t>5.10.4 Study creation/update and finalisation by an Involved IM</w:t>
            </w:r>
          </w:p>
        </w:tc>
        <w:tc>
          <w:tcPr>
            <w:tcW w:w="2268" w:type="dxa"/>
            <w:tcMar>
              <w:top w:w="0" w:type="dxa"/>
              <w:left w:w="0" w:type="dxa"/>
              <w:bottom w:w="0" w:type="dxa"/>
              <w:right w:w="0" w:type="dxa"/>
            </w:tcMar>
            <w:vAlign w:val="center"/>
          </w:tcPr>
          <w:p w:rsidRPr="00F50E03" w:rsidR="008C7EB9" w:rsidP="00EB450C" w:rsidRDefault="00B90D22" w14:paraId="1427B12F" w14:textId="7DD2F332">
            <w:pPr>
              <w:pBdr>
                <w:top w:val="none" w:color="000000" w:sz="0" w:space="0"/>
                <w:left w:val="none" w:color="000000" w:sz="0" w:space="0"/>
                <w:bottom w:val="none" w:color="000000" w:sz="0" w:space="0"/>
                <w:right w:val="none" w:color="000000" w:sz="0" w:space="0"/>
                <w:between w:val="none" w:color="000000" w:sz="0" w:space="0"/>
              </w:pBdr>
              <w:spacing w:line="240" w:lineRule="auto"/>
              <w:jc w:val="center"/>
            </w:pPr>
            <w:r>
              <w:t>Thomas Raney (RailNetEurope)</w:t>
            </w:r>
          </w:p>
        </w:tc>
      </w:tr>
      <w:tr w:rsidRPr="00F50E03" w:rsidR="0083487E" w:rsidTr="42A5EE66" w14:paraId="1E5CD4CA" w14:textId="77777777">
        <w:trPr>
          <w:trHeight w:val="300"/>
        </w:trPr>
        <w:tc>
          <w:tcPr>
            <w:tcW w:w="1335" w:type="dxa"/>
            <w:tcMar>
              <w:top w:w="0" w:type="dxa"/>
              <w:left w:w="0" w:type="dxa"/>
              <w:bottom w:w="0" w:type="dxa"/>
              <w:right w:w="0" w:type="dxa"/>
            </w:tcMar>
            <w:vAlign w:val="center"/>
          </w:tcPr>
          <w:p w:rsidRPr="00F50E03" w:rsidR="0083487E" w:rsidP="00EB450C" w:rsidRDefault="00B70A6C" w14:paraId="3F6B1A14" w14:textId="6D9FCCD1">
            <w:pPr>
              <w:spacing w:line="240" w:lineRule="auto"/>
              <w:jc w:val="center"/>
            </w:pPr>
            <w:r>
              <w:t>2025-02-19</w:t>
            </w:r>
          </w:p>
        </w:tc>
        <w:tc>
          <w:tcPr>
            <w:tcW w:w="960" w:type="dxa"/>
            <w:tcMar>
              <w:top w:w="0" w:type="dxa"/>
              <w:left w:w="0" w:type="dxa"/>
              <w:bottom w:w="0" w:type="dxa"/>
              <w:right w:w="0" w:type="dxa"/>
            </w:tcMar>
            <w:vAlign w:val="center"/>
          </w:tcPr>
          <w:p w:rsidRPr="00F50E03" w:rsidR="0083487E" w:rsidP="00EB450C" w:rsidRDefault="00B70A6C" w14:paraId="0AD43707" w14:textId="596AE9AF">
            <w:pPr>
              <w:spacing w:line="240" w:lineRule="auto"/>
              <w:jc w:val="center"/>
            </w:pPr>
            <w:r>
              <w:t>7.2</w:t>
            </w:r>
          </w:p>
        </w:tc>
        <w:tc>
          <w:tcPr>
            <w:tcW w:w="4363" w:type="dxa"/>
            <w:tcMar>
              <w:top w:w="0" w:type="dxa"/>
              <w:left w:w="0" w:type="dxa"/>
              <w:bottom w:w="0" w:type="dxa"/>
              <w:right w:w="0" w:type="dxa"/>
            </w:tcMar>
            <w:vAlign w:val="center"/>
          </w:tcPr>
          <w:p w:rsidRPr="00B90D22" w:rsidR="0083487E" w:rsidP="00B90D22" w:rsidRDefault="00382454" w14:paraId="5BFBC89D" w14:textId="5B14E98E">
            <w:r w:rsidRPr="00B90D22">
              <w:t>Updated: section “Error handling” – 5 min lead time</w:t>
            </w:r>
          </w:p>
          <w:p w:rsidRPr="00B90D22" w:rsidR="00A27055" w:rsidP="00B90D22" w:rsidRDefault="00A27055" w14:paraId="4EFD7E8E" w14:textId="77777777">
            <w:pPr>
              <w:pStyle w:val="ListParagraph"/>
              <w:ind w:left="360"/>
            </w:pPr>
          </w:p>
          <w:p w:rsidRPr="00B90D22" w:rsidR="00BC7F5F" w:rsidP="00B90D22" w:rsidRDefault="00A27055" w14:paraId="0A4FBF25" w14:textId="04CEC042">
            <w:r w:rsidRPr="00B90D22">
              <w:t xml:space="preserve">Added: </w:t>
            </w:r>
            <w:r w:rsidRPr="00B90D22" w:rsidR="002F4438">
              <w:t>section “Architecture” and “Communication flows"</w:t>
            </w:r>
          </w:p>
        </w:tc>
        <w:tc>
          <w:tcPr>
            <w:tcW w:w="2268" w:type="dxa"/>
            <w:tcMar>
              <w:top w:w="0" w:type="dxa"/>
              <w:left w:w="0" w:type="dxa"/>
              <w:bottom w:w="0" w:type="dxa"/>
              <w:right w:w="0" w:type="dxa"/>
            </w:tcMar>
            <w:vAlign w:val="center"/>
          </w:tcPr>
          <w:p w:rsidRPr="00F50E03" w:rsidR="0083487E" w:rsidP="00382454" w:rsidRDefault="00B90D22" w14:paraId="30649960" w14:textId="32F2B61A">
            <w:pPr>
              <w:pBdr>
                <w:top w:val="none" w:color="000000" w:sz="0" w:space="0"/>
                <w:left w:val="none" w:color="000000" w:sz="0" w:space="0"/>
                <w:bottom w:val="none" w:color="000000" w:sz="0" w:space="0"/>
                <w:right w:val="none" w:color="000000" w:sz="0" w:space="0"/>
                <w:between w:val="none" w:color="000000" w:sz="0" w:space="0"/>
              </w:pBdr>
              <w:spacing w:line="240" w:lineRule="auto"/>
              <w:jc w:val="center"/>
            </w:pPr>
            <w:r>
              <w:t>Nicolas Jasinski (RailNetEurope)</w:t>
            </w:r>
          </w:p>
        </w:tc>
      </w:tr>
      <w:tr w:rsidR="2D6EE12B" w:rsidTr="42A5EE66" w14:paraId="07504625" w14:textId="77777777">
        <w:trPr>
          <w:trHeight w:val="300"/>
        </w:trPr>
        <w:tc>
          <w:tcPr>
            <w:tcW w:w="1335" w:type="dxa"/>
            <w:tcMar>
              <w:top w:w="0" w:type="dxa"/>
              <w:left w:w="0" w:type="dxa"/>
              <w:bottom w:w="0" w:type="dxa"/>
              <w:right w:w="0" w:type="dxa"/>
            </w:tcMar>
            <w:vAlign w:val="center"/>
          </w:tcPr>
          <w:p w:rsidR="74542C6D" w:rsidP="2D6EE12B" w:rsidRDefault="74542C6D" w14:paraId="2889E917" w14:textId="4ACF16BD">
            <w:pPr>
              <w:spacing w:line="240" w:lineRule="auto"/>
              <w:jc w:val="center"/>
            </w:pPr>
            <w:r>
              <w:t>2026-0</w:t>
            </w:r>
            <w:r w:rsidR="00B955C6">
              <w:t>4</w:t>
            </w:r>
            <w:r>
              <w:t>-</w:t>
            </w:r>
            <w:r w:rsidR="00A169E1">
              <w:t>26</w:t>
            </w:r>
          </w:p>
        </w:tc>
        <w:tc>
          <w:tcPr>
            <w:tcW w:w="960" w:type="dxa"/>
            <w:tcMar>
              <w:top w:w="0" w:type="dxa"/>
              <w:left w:w="0" w:type="dxa"/>
              <w:bottom w:w="0" w:type="dxa"/>
              <w:right w:w="0" w:type="dxa"/>
            </w:tcMar>
            <w:vAlign w:val="center"/>
          </w:tcPr>
          <w:p w:rsidR="74542C6D" w:rsidP="2D6EE12B" w:rsidRDefault="74542C6D" w14:paraId="2F623E5D" w14:textId="43D45D05">
            <w:pPr>
              <w:spacing w:line="240" w:lineRule="auto"/>
              <w:jc w:val="center"/>
            </w:pPr>
            <w:r>
              <w:t>7.3</w:t>
            </w:r>
          </w:p>
        </w:tc>
        <w:tc>
          <w:tcPr>
            <w:tcW w:w="4363" w:type="dxa"/>
            <w:tcMar>
              <w:top w:w="0" w:type="dxa"/>
              <w:left w:w="0" w:type="dxa"/>
              <w:bottom w:w="0" w:type="dxa"/>
              <w:right w:w="0" w:type="dxa"/>
            </w:tcMar>
            <w:vAlign w:val="center"/>
          </w:tcPr>
          <w:p w:rsidR="74542C6D" w:rsidRDefault="74542C6D" w14:paraId="600D8326" w14:textId="71A26308">
            <w:pPr>
              <w:rPr>
                <w:rFonts w:ascii="Helvetica Neue" w:hAnsi="Helvetica Neue" w:eastAsia="Helvetica Neue" w:cs="Helvetica Neue"/>
                <w:color w:val="000000" w:themeColor="text1"/>
              </w:rPr>
            </w:pPr>
            <w:r w:rsidRPr="2D6EE12B">
              <w:rPr>
                <w:rFonts w:ascii="Helvetica Neue" w:hAnsi="Helvetica Neue" w:eastAsia="Helvetica Neue" w:cs="Helvetica Neue"/>
                <w:color w:val="000000" w:themeColor="text1"/>
              </w:rPr>
              <w:t>Updates according to version 1.17</w:t>
            </w:r>
          </w:p>
          <w:p w:rsidR="74542C6D" w:rsidP="0049460C" w:rsidRDefault="74542C6D" w14:paraId="10A76351" w14:textId="0A9C6EAE">
            <w:pPr>
              <w:pStyle w:val="ListParagraph"/>
              <w:numPr>
                <w:ilvl w:val="0"/>
                <w:numId w:val="5"/>
              </w:numPr>
              <w:spacing w:after="220"/>
              <w:rPr>
                <w:rFonts w:ascii="Helvetica Neue" w:hAnsi="Helvetica Neue" w:eastAsia="Helvetica Neue" w:cs="Helvetica Neue"/>
                <w:color w:val="000000" w:themeColor="text1"/>
              </w:rPr>
            </w:pPr>
            <w:r w:rsidRPr="2D6EE12B">
              <w:rPr>
                <w:rFonts w:ascii="Helvetica Neue" w:hAnsi="Helvetica Neue" w:eastAsia="Helvetica Neue" w:cs="Helvetica Neue"/>
                <w:color w:val="000000" w:themeColor="text1"/>
              </w:rPr>
              <w:t>Filter outbound messages for certain agencies</w:t>
            </w:r>
          </w:p>
          <w:p w:rsidR="74542C6D" w:rsidP="0049460C" w:rsidRDefault="74542C6D" w14:paraId="15C92219" w14:textId="5BFB8180">
            <w:pPr>
              <w:pStyle w:val="ListParagraph"/>
              <w:numPr>
                <w:ilvl w:val="0"/>
                <w:numId w:val="5"/>
              </w:numPr>
              <w:spacing w:before="220" w:after="220"/>
              <w:rPr>
                <w:rFonts w:ascii="Helvetica Neue" w:hAnsi="Helvetica Neue" w:eastAsia="Helvetica Neue" w:cs="Helvetica Neue"/>
                <w:color w:val="000000" w:themeColor="text1"/>
              </w:rPr>
            </w:pPr>
            <w:r w:rsidRPr="2D6EE12B">
              <w:rPr>
                <w:rFonts w:ascii="Helvetica Neue" w:hAnsi="Helvetica Neue" w:eastAsia="Helvetica Neue" w:cs="Helvetica Neue"/>
                <w:color w:val="000000" w:themeColor="text1"/>
              </w:rPr>
              <w:t>Route Object generation logic improvement</w:t>
            </w:r>
          </w:p>
          <w:p w:rsidR="74542C6D" w:rsidP="0049460C" w:rsidRDefault="74542C6D" w14:paraId="7CE576A6" w14:textId="018AE176">
            <w:pPr>
              <w:pStyle w:val="ListParagraph"/>
              <w:numPr>
                <w:ilvl w:val="0"/>
                <w:numId w:val="5"/>
              </w:numPr>
              <w:spacing w:before="220" w:after="220"/>
              <w:rPr>
                <w:rFonts w:ascii="Helvetica Neue" w:hAnsi="Helvetica Neue" w:eastAsia="Helvetica Neue" w:cs="Helvetica Neue"/>
                <w:color w:val="000000" w:themeColor="text1"/>
              </w:rPr>
            </w:pPr>
            <w:r w:rsidRPr="2D6EE12B">
              <w:rPr>
                <w:rFonts w:ascii="Helvetica Neue" w:hAnsi="Helvetica Neue" w:eastAsia="Helvetica Neue" w:cs="Helvetica Neue"/>
                <w:color w:val="000000" w:themeColor="text1"/>
              </w:rPr>
              <w:t>All outbound messages MessageRoutingID</w:t>
            </w:r>
          </w:p>
          <w:p w:rsidR="74542C6D" w:rsidP="0049460C" w:rsidRDefault="74542C6D" w14:paraId="2AF124B6" w14:textId="1B4DC290">
            <w:pPr>
              <w:pStyle w:val="ListParagraph"/>
              <w:numPr>
                <w:ilvl w:val="0"/>
                <w:numId w:val="5"/>
              </w:numPr>
              <w:spacing w:before="220" w:after="220"/>
              <w:rPr>
                <w:rFonts w:ascii="Helvetica Neue" w:hAnsi="Helvetica Neue" w:eastAsia="Helvetica Neue" w:cs="Helvetica Neue"/>
                <w:color w:val="000000" w:themeColor="text1"/>
              </w:rPr>
            </w:pPr>
            <w:r w:rsidRPr="2D6EE12B">
              <w:rPr>
                <w:rFonts w:ascii="Helvetica Neue" w:hAnsi="Helvetica Neue" w:eastAsia="Helvetica Neue" w:cs="Helvetica Neue"/>
                <w:color w:val="000000" w:themeColor="text1"/>
              </w:rPr>
              <w:t>Outbound PRMs - Additional content</w:t>
            </w:r>
          </w:p>
          <w:p w:rsidR="74542C6D" w:rsidRDefault="74542C6D" w14:paraId="2DC556CD" w14:textId="71E2BB70">
            <w:pPr>
              <w:pStyle w:val="ListParagraph"/>
              <w:numPr>
                <w:ilvl w:val="0"/>
                <w:numId w:val="5"/>
              </w:numPr>
              <w:spacing w:before="220" w:after="220"/>
              <w:rPr>
                <w:rFonts w:ascii="Helvetica Neue" w:hAnsi="Helvetica Neue" w:eastAsia="Helvetica Neue" w:cs="Helvetica Neue"/>
                <w:color w:val="000000" w:themeColor="text1"/>
              </w:rPr>
            </w:pPr>
            <w:r w:rsidRPr="2D6EE12B">
              <w:rPr>
                <w:rFonts w:ascii="Helvetica Neue" w:hAnsi="Helvetica Neue" w:eastAsia="Helvetica Neue" w:cs="Helvetica Neue"/>
                <w:color w:val="000000" w:themeColor="text1"/>
              </w:rPr>
              <w:t xml:space="preserve">Outbound OIMs - Additional content </w:t>
            </w:r>
          </w:p>
          <w:p w:rsidR="00B955C6" w:rsidP="00B955C6" w:rsidRDefault="00B955C6" w14:paraId="21F5C31E" w14:textId="77777777">
            <w:pPr>
              <w:rPr>
                <w:color w:val="000000" w:themeColor="text1"/>
              </w:rPr>
            </w:pPr>
            <w:r w:rsidRPr="42A5EE66" w:rsidR="00B955C6">
              <w:rPr>
                <w:color w:val="000000" w:themeColor="text1" w:themeTint="FF" w:themeShade="FF"/>
              </w:rPr>
              <w:t>Updates according to version 1.18</w:t>
            </w:r>
          </w:p>
          <w:p w:rsidRPr="00E269CA" w:rsidR="003C2DA4" w:rsidP="0049460C" w:rsidRDefault="00B955C6" w14:paraId="53C69ED6" w14:textId="77777777">
            <w:pPr>
              <w:pStyle w:val="ListParagraph"/>
              <w:numPr>
                <w:ilvl w:val="0"/>
                <w:numId w:val="5"/>
              </w:numPr>
              <w:spacing w:after="220"/>
              <w:rPr>
                <w:rFonts w:ascii="Helvetica Neue" w:hAnsi="Helvetica Neue" w:eastAsia="Helvetica Neue" w:cs="Helvetica Neue"/>
                <w:color w:val="000000" w:themeColor="text1"/>
              </w:rPr>
            </w:pPr>
            <w:r w:rsidRPr="42A5EE66" w:rsidR="00B955C6">
              <w:rPr>
                <w:rFonts w:ascii="Helvetica Neue" w:hAnsi="Helvetica Neue" w:eastAsia="Helvetica Neue" w:cs="Helvetica Neue"/>
                <w:color w:val="000000" w:themeColor="text1" w:themeTint="FF" w:themeShade="FF"/>
              </w:rPr>
              <w:t>PlannedTrainData exclusion in case of not compliant data</w:t>
            </w:r>
            <w:r w:rsidR="003C2DA4">
              <w:rPr/>
              <w:t xml:space="preserve"> </w:t>
            </w:r>
          </w:p>
          <w:p w:rsidR="00B955C6" w:rsidP="0049460C" w:rsidRDefault="003C2DA4" w14:paraId="57E9E866" w14:textId="0BF5122A">
            <w:pPr>
              <w:pStyle w:val="ListParagraph"/>
              <w:numPr>
                <w:ilvl w:val="0"/>
                <w:numId w:val="5"/>
              </w:numPr>
              <w:spacing w:after="220"/>
              <w:rPr>
                <w:rFonts w:ascii="Helvetica Neue" w:hAnsi="Helvetica Neue" w:eastAsia="Helvetica Neue" w:cs="Helvetica Neue"/>
                <w:color w:val="000000" w:themeColor="text1"/>
              </w:rPr>
            </w:pPr>
            <w:r w:rsidRPr="003C2DA4">
              <w:t>Section 3.4.3.15 – “</w:t>
            </w:r>
            <w:r w:rsidRPr="00541CC9">
              <w:t>Path request split functionality” paragraph.</w:t>
            </w:r>
          </w:p>
          <w:p w:rsidR="00E202C7" w:rsidP="00E202C7" w:rsidRDefault="00E202C7" w14:paraId="19B95182" w14:textId="77777777">
            <w:pPr>
              <w:ind w:right="98"/>
            </w:pPr>
            <w:r>
              <w:t>“</w:t>
            </w:r>
            <w:r w:rsidRPr="00F50E03">
              <w:t>Clarification regarding a similar use case from the Sector Handbook</w:t>
            </w:r>
            <w:r>
              <w:t>” paragraph</w:t>
            </w:r>
            <w:r w:rsidRPr="00F50E03">
              <w:t>:</w:t>
            </w:r>
          </w:p>
          <w:p w:rsidR="00315BF2" w:rsidP="0049460C" w:rsidRDefault="00E202C7" w14:paraId="5C04BD32" w14:textId="77777777">
            <w:pPr>
              <w:ind w:right="98"/>
              <w:rPr>
                <w:ins w:author="Nicolas Jasinski" w:date="2026-04-23T14:10:00Z" w16du:dateUtc="2026-04-23T12:10:00Z" w:id="11"/>
              </w:rPr>
            </w:pPr>
            <w:r>
              <w:t xml:space="preserve">Added </w:t>
            </w:r>
            <w:r w:rsidR="005013E0">
              <w:t>in the Path Modification, Alteration and Cancellation chapters.</w:t>
            </w:r>
            <w:r w:rsidRPr="00F50E03">
              <w:t xml:space="preserve">  </w:t>
            </w:r>
          </w:p>
          <w:p w:rsidR="0094005C" w:rsidP="0049460C" w:rsidRDefault="0094005C" w14:paraId="37113C3B" w14:textId="77777777">
            <w:pPr>
              <w:ind w:right="98"/>
              <w:rPr>
                <w:ins w:author="Nicolas Jasinski" w:date="2026-04-23T14:10:00Z" w16du:dateUtc="2026-04-23T12:10:00Z" w:id="12"/>
              </w:rPr>
            </w:pPr>
          </w:p>
          <w:p w:rsidRPr="003C2DA4" w:rsidR="0094005C" w:rsidRDefault="0094005C" w14:paraId="2C3F1247" w14:textId="4A7233BE">
            <w:pPr>
              <w:pPrChange w:author="Nicolas Jasinski" w:date="2026-04-23T14:11:00Z" w16du:dateUtc="2026-04-23T12:11:00Z" w:id="13">
                <w:pPr>
                  <w:ind w:right="98"/>
                </w:pPr>
              </w:pPrChange>
            </w:pPr>
          </w:p>
        </w:tc>
        <w:tc>
          <w:tcPr>
            <w:tcW w:w="2268" w:type="dxa"/>
            <w:tcMar>
              <w:top w:w="0" w:type="dxa"/>
              <w:left w:w="0" w:type="dxa"/>
              <w:bottom w:w="0" w:type="dxa"/>
              <w:right w:w="0" w:type="dxa"/>
            </w:tcMar>
            <w:vAlign w:val="center"/>
          </w:tcPr>
          <w:p w:rsidR="74542C6D" w:rsidP="2D6EE12B" w:rsidRDefault="74542C6D" w14:paraId="4FDBAD88" w14:textId="0F6CDA37">
            <w:pPr>
              <w:spacing w:line="240" w:lineRule="auto"/>
              <w:jc w:val="center"/>
            </w:pPr>
            <w:r>
              <w:t>Máté Bak</w:t>
            </w:r>
          </w:p>
          <w:p w:rsidR="74542C6D" w:rsidP="2D6EE12B" w:rsidRDefault="74542C6D" w14:paraId="0DC9C173" w14:textId="77777777">
            <w:pPr>
              <w:spacing w:line="240" w:lineRule="auto"/>
              <w:jc w:val="center"/>
            </w:pPr>
            <w:r>
              <w:t>(Supercharge)</w:t>
            </w:r>
          </w:p>
          <w:p w:rsidR="00315BF2" w:rsidP="2D6EE12B" w:rsidRDefault="00315BF2" w14:paraId="19CF1808" w14:textId="77777777">
            <w:pPr>
              <w:spacing w:line="240" w:lineRule="auto"/>
              <w:jc w:val="center"/>
            </w:pPr>
          </w:p>
          <w:p w:rsidR="00315BF2" w:rsidP="2D6EE12B" w:rsidRDefault="00315BF2" w14:paraId="003482C8" w14:textId="7B1FBE5E">
            <w:pPr>
              <w:spacing w:line="240" w:lineRule="auto"/>
              <w:jc w:val="center"/>
            </w:pPr>
            <w:r>
              <w:t>Nicolas Jasinski (RailNetEurope)</w:t>
            </w:r>
          </w:p>
        </w:tc>
      </w:tr>
      <w:tr w:rsidR="64CB56CE" w:rsidTr="42A5EE66" w14:paraId="4B9FC765" w14:textId="77777777">
        <w:trPr>
          <w:trHeight w:val="300"/>
        </w:trPr>
        <w:tc>
          <w:tcPr>
            <w:tcW w:w="1335" w:type="dxa"/>
            <w:tcMar>
              <w:top w:w="0" w:type="dxa"/>
              <w:left w:w="0" w:type="dxa"/>
              <w:bottom w:w="0" w:type="dxa"/>
              <w:right w:w="0" w:type="dxa"/>
            </w:tcMar>
            <w:vAlign w:val="center"/>
          </w:tcPr>
          <w:p w:rsidR="64CB56CE" w:rsidP="64CB56CE" w:rsidRDefault="14452DD7" w14:paraId="3367A176" w14:textId="0C30AD0C">
            <w:pPr>
              <w:spacing w:line="240" w:lineRule="auto"/>
              <w:jc w:val="center"/>
            </w:pPr>
            <w:r>
              <w:t>2026-05-28</w:t>
            </w:r>
          </w:p>
        </w:tc>
        <w:tc>
          <w:tcPr>
            <w:tcW w:w="960" w:type="dxa"/>
            <w:tcMar>
              <w:top w:w="0" w:type="dxa"/>
              <w:left w:w="0" w:type="dxa"/>
              <w:bottom w:w="0" w:type="dxa"/>
              <w:right w:w="0" w:type="dxa"/>
            </w:tcMar>
            <w:vAlign w:val="center"/>
          </w:tcPr>
          <w:p w:rsidR="64CB56CE" w:rsidP="64CB56CE" w:rsidRDefault="7EC8D6EE" w14:paraId="721FCC55" w14:textId="3BE9BCCC">
            <w:pPr>
              <w:spacing w:line="240" w:lineRule="auto"/>
              <w:jc w:val="center"/>
            </w:pPr>
            <w:r>
              <w:t>7.4</w:t>
            </w:r>
          </w:p>
        </w:tc>
        <w:tc>
          <w:tcPr>
            <w:tcW w:w="4363" w:type="dxa"/>
            <w:tcMar>
              <w:top w:w="0" w:type="dxa"/>
              <w:left w:w="0" w:type="dxa"/>
              <w:bottom w:w="0" w:type="dxa"/>
              <w:right w:w="0" w:type="dxa"/>
            </w:tcMar>
            <w:vAlign w:val="center"/>
          </w:tcPr>
          <w:p w:rsidR="64CB56CE" w:rsidRDefault="14452DD7" w14:paraId="3335A4DA" w14:textId="44BD2536">
            <w:pPr>
              <w:rPr>
                <w:color w:val="000000" w:themeColor="text1"/>
              </w:rPr>
            </w:pPr>
            <w:r w:rsidRPr="43D64D66">
              <w:rPr>
                <w:color w:val="000000" w:themeColor="text1"/>
              </w:rPr>
              <w:t>Updates according to version 1.19</w:t>
            </w:r>
          </w:p>
          <w:p w:rsidR="64CB56CE" w:rsidP="7E2DD43F" w:rsidRDefault="10D0F51B" w14:paraId="2974699C" w14:textId="0735DA14">
            <w:pPr>
              <w:pStyle w:val="ListParagraph"/>
              <w:numPr>
                <w:ilvl w:val="0"/>
                <w:numId w:val="1"/>
              </w:numPr>
              <w:rPr>
                <w:color w:val="000000" w:themeColor="text1"/>
              </w:rPr>
            </w:pPr>
            <w:r w:rsidRPr="7E2DD43F">
              <w:rPr>
                <w:color w:val="000000" w:themeColor="text1"/>
              </w:rPr>
              <w:t>Return error if parameters in last location are different from penultimate location</w:t>
            </w:r>
          </w:p>
          <w:p w:rsidR="64CB56CE" w:rsidP="7E2DD43F" w:rsidRDefault="10D0F51B" w14:paraId="40201A3D" w14:textId="27A7C8E3">
            <w:pPr>
              <w:pStyle w:val="ListParagraph"/>
              <w:numPr>
                <w:ilvl w:val="0"/>
                <w:numId w:val="1"/>
              </w:numPr>
              <w:rPr>
                <w:color w:val="000000" w:themeColor="text1"/>
              </w:rPr>
            </w:pPr>
            <w:r w:rsidRPr="7E2DD43F">
              <w:rPr>
                <w:color w:val="000000" w:themeColor="text1"/>
              </w:rPr>
              <w:t>No change compared to draft offer &amp; Request for revised offer - PDM MS 2</w:t>
            </w:r>
          </w:p>
          <w:p w:rsidR="64CB56CE" w:rsidP="7E2DD43F" w:rsidRDefault="10D0F51B" w14:paraId="75B1ED33" w14:textId="4C4158D2">
            <w:pPr>
              <w:pStyle w:val="ListParagraph"/>
              <w:numPr>
                <w:ilvl w:val="0"/>
                <w:numId w:val="1"/>
              </w:numPr>
              <w:rPr>
                <w:color w:val="000000" w:themeColor="text1"/>
              </w:rPr>
            </w:pPr>
            <w:r w:rsidRPr="7E2DD43F">
              <w:rPr>
                <w:color w:val="000000" w:themeColor="text1"/>
              </w:rPr>
              <w:t>Path booking allocation: PDM MS 2 instead of MS 1</w:t>
            </w:r>
          </w:p>
          <w:p w:rsidR="64CB56CE" w:rsidP="7E2DD43F" w:rsidRDefault="10D0F51B" w14:paraId="7A57DCC8" w14:textId="0C1C3828">
            <w:pPr>
              <w:pStyle w:val="ListParagraph"/>
              <w:numPr>
                <w:ilvl w:val="0"/>
                <w:numId w:val="1"/>
              </w:numPr>
              <w:rPr>
                <w:color w:val="000000" w:themeColor="text1"/>
              </w:rPr>
            </w:pPr>
            <w:r w:rsidRPr="7E2DD43F">
              <w:rPr>
                <w:color w:val="000000" w:themeColor="text1"/>
              </w:rPr>
              <w:t>Schema GAP: any decimal digit shall be accepted, not only "5" for "0.5" to achieve half minute accuracy</w:t>
            </w:r>
          </w:p>
          <w:p w:rsidR="64CB56CE" w:rsidP="7E2DD43F" w:rsidRDefault="10D0F51B" w14:paraId="7FFC79BD" w14:textId="7CB2078E">
            <w:pPr>
              <w:pStyle w:val="ListParagraph"/>
              <w:numPr>
                <w:ilvl w:val="0"/>
                <w:numId w:val="1"/>
              </w:numPr>
              <w:rPr>
                <w:color w:val="000000" w:themeColor="text1"/>
              </w:rPr>
            </w:pPr>
            <w:r w:rsidRPr="7E2DD43F">
              <w:rPr>
                <w:color w:val="000000" w:themeColor="text1"/>
              </w:rPr>
              <w:t>AdministrativeContactInformation - User or company-level information</w:t>
            </w:r>
          </w:p>
          <w:p w:rsidR="64CB56CE" w:rsidP="7E2DD43F" w:rsidRDefault="10D0F51B" w14:paraId="72AC4F90" w14:textId="28534492">
            <w:pPr>
              <w:rPr>
                <w:ins w:author="Thomas Raney" w:date="2026-05-29T14:35:00Z" w16du:dateUtc="2026-05-29T12:35:00Z" w:id="14"/>
                <w:color w:val="000000" w:themeColor="text1"/>
              </w:rPr>
            </w:pPr>
            <w:r w:rsidRPr="7E2DD43F">
              <w:rPr>
                <w:color w:val="000000" w:themeColor="text1"/>
              </w:rPr>
              <w:t>Inbound messages - PTID validation logic</w:t>
            </w:r>
          </w:p>
          <w:p w:rsidR="00231CF7" w:rsidP="00231CF7" w:rsidRDefault="00231CF7" w14:paraId="43B4BFDA" w14:textId="77777777">
            <w:pPr>
              <w:rPr>
                <w:color w:val="000000" w:themeColor="text1"/>
              </w:rPr>
            </w:pPr>
          </w:p>
          <w:p w:rsidR="00231CF7" w:rsidP="00231CF7" w:rsidRDefault="00231CF7" w14:paraId="6E1A1B75" w14:textId="77777777">
            <w:pPr>
              <w:rPr>
                <w:ins w:author="Thomas Raney" w:date="2026-05-28T11:45:00Z" w16du:dateUtc="2026-05-28T09:45:00Z" w:id="15"/>
                <w:rFonts w:ascii="Helvetica Neue" w:hAnsi="Helvetica Neue" w:eastAsia="Helvetica Neue" w:cs="Helvetica Neue"/>
                <w:color w:val="000000" w:themeColor="text1"/>
              </w:rPr>
            </w:pPr>
            <w:ins w:author="Thomas Raney" w:date="2026-05-28T11:44:00Z" w16du:dateUtc="2026-05-28T09:44:00Z" w:id="16">
              <w:r>
                <w:rPr>
                  <w:rFonts w:ascii="Helvetica Neue" w:hAnsi="Helvetica Neue" w:eastAsia="Helvetica Neue" w:cs="Helvetica Neue"/>
                  <w:color w:val="000000" w:themeColor="text1"/>
                </w:rPr>
                <w:t>Section 3.4.2 (Supported message types) added</w:t>
              </w:r>
            </w:ins>
          </w:p>
          <w:p w:rsidR="00231CF7" w:rsidP="00231CF7" w:rsidRDefault="00231CF7" w14:paraId="7C3BEED2" w14:textId="77777777">
            <w:pPr>
              <w:rPr>
                <w:color w:val="000000" w:themeColor="text1"/>
              </w:rPr>
            </w:pPr>
          </w:p>
          <w:p w:rsidR="00231CF7" w:rsidP="00231CF7" w:rsidRDefault="00231CF7" w14:paraId="5D4F684A" w14:textId="77777777">
            <w:pPr>
              <w:rPr>
                <w:ins w:author="Thomas Raney" w:date="2026-05-28T11:51:00Z" w16du:dateUtc="2026-05-28T09:51:00Z" w:id="17"/>
                <w:rFonts w:ascii="Helvetica Neue" w:hAnsi="Helvetica Neue" w:eastAsia="Helvetica Neue" w:cs="Helvetica Neue"/>
                <w:color w:val="000000" w:themeColor="text1"/>
              </w:rPr>
            </w:pPr>
            <w:ins w:author="Thomas Raney" w:date="2026-05-28T11:50:00Z" w16du:dateUtc="2026-05-28T09:50:00Z" w:id="18">
              <w:r>
                <w:rPr>
                  <w:rFonts w:ascii="Helvetica Neue" w:hAnsi="Helvetica Neue" w:eastAsia="Helvetica Neue" w:cs="Helvetica Neue"/>
                  <w:color w:val="000000" w:themeColor="text1"/>
                </w:rPr>
                <w:t>Section 5.1.</w:t>
              </w:r>
            </w:ins>
            <w:ins w:author="Thomas Raney" w:date="2026-05-28T11:51:00Z" w16du:dateUtc="2026-05-28T09:51:00Z" w:id="19">
              <w:r>
                <w:rPr>
                  <w:rFonts w:ascii="Helvetica Neue" w:hAnsi="Helvetica Neue" w:eastAsia="Helvetica Neue" w:cs="Helvetica Neue"/>
                  <w:color w:val="000000" w:themeColor="text1"/>
                </w:rPr>
                <w:t>15 (</w:t>
              </w:r>
            </w:ins>
            <w:ins w:author="Thomas Raney" w:date="2026-05-28T11:46:00Z" w16du:dateUtc="2026-05-28T09:46:00Z" w:id="20">
              <w:r>
                <w:rPr>
                  <w:rFonts w:ascii="Helvetica Neue" w:hAnsi="Helvetica Neue" w:eastAsia="Helvetica Neue" w:cs="Helvetica Neue"/>
                  <w:color w:val="000000" w:themeColor="text1"/>
                </w:rPr>
                <w:t>Reference Train Closure</w:t>
              </w:r>
            </w:ins>
            <w:ins w:author="Thomas Raney" w:date="2026-05-28T11:51:00Z" w16du:dateUtc="2026-05-28T09:51:00Z" w:id="21">
              <w:r>
                <w:rPr>
                  <w:rFonts w:ascii="Helvetica Neue" w:hAnsi="Helvetica Neue" w:eastAsia="Helvetica Neue" w:cs="Helvetica Neue"/>
                  <w:color w:val="000000" w:themeColor="text1"/>
                </w:rPr>
                <w:t xml:space="preserve">) </w:t>
              </w:r>
            </w:ins>
            <w:ins w:author="Thomas Raney" w:date="2026-05-28T11:46:00Z" w16du:dateUtc="2026-05-28T09:46:00Z" w:id="22">
              <w:r>
                <w:rPr>
                  <w:rFonts w:ascii="Helvetica Neue" w:hAnsi="Helvetica Neue" w:eastAsia="Helvetica Neue" w:cs="Helvetica Neue"/>
                  <w:color w:val="000000" w:themeColor="text1"/>
                </w:rPr>
                <w:t>new message IDs added for closure during Harmonisation and Path Elaboration</w:t>
              </w:r>
            </w:ins>
          </w:p>
          <w:p w:rsidR="00231CF7" w:rsidP="00231CF7" w:rsidRDefault="00231CF7" w14:paraId="1A5B51BE" w14:textId="77777777">
            <w:pPr>
              <w:rPr>
                <w:color w:val="000000" w:themeColor="text1"/>
              </w:rPr>
            </w:pPr>
          </w:p>
          <w:p w:rsidR="00231CF7" w:rsidP="00231CF7" w:rsidRDefault="00231CF7" w14:paraId="3DE7F0D9" w14:textId="77777777">
            <w:pPr>
              <w:rPr>
                <w:rFonts w:ascii="Helvetica Neue" w:hAnsi="Helvetica Neue" w:eastAsia="Helvetica Neue" w:cs="Helvetica Neue"/>
                <w:color w:val="000000" w:themeColor="text1"/>
              </w:rPr>
            </w:pPr>
            <w:ins w:author="Thomas Raney" w:date="2026-05-28T11:51:00Z" w16du:dateUtc="2026-05-28T09:51:00Z" w:id="23">
              <w:r>
                <w:rPr>
                  <w:rFonts w:ascii="Helvetica Neue" w:hAnsi="Helvetica Neue" w:eastAsia="Helvetica Neue" w:cs="Helvetica Neue"/>
                  <w:color w:val="000000" w:themeColor="text1"/>
                </w:rPr>
                <w:t>Section 5.13.1 (Objec</w:t>
              </w:r>
            </w:ins>
            <w:ins w:author="Thomas Raney" w:date="2026-05-28T11:52:00Z" w16du:dateUtc="2026-05-28T09:52:00Z" w:id="24">
              <w:r>
                <w:rPr>
                  <w:rFonts w:ascii="Helvetica Neue" w:hAnsi="Helvetica Neue" w:eastAsia="Helvetica Neue" w:cs="Helvetica Neue"/>
                  <w:color w:val="000000" w:themeColor="text1"/>
                </w:rPr>
                <w:t>t</w:t>
              </w:r>
            </w:ins>
            <w:ins w:author="Thomas Raney" w:date="2026-05-28T11:51:00Z" w16du:dateUtc="2026-05-28T09:51:00Z" w:id="25">
              <w:r>
                <w:rPr>
                  <w:rFonts w:ascii="Helvetica Neue" w:hAnsi="Helvetica Neue" w:eastAsia="Helvetica Neue" w:cs="Helvetica Neue"/>
                  <w:color w:val="000000" w:themeColor="text1"/>
                </w:rPr>
                <w:t xml:space="preserve"> info use cases)</w:t>
              </w:r>
            </w:ins>
            <w:ins w:author="Thomas Raney" w:date="2026-05-28T11:52:00Z" w16du:dateUtc="2026-05-28T09:52:00Z" w:id="26">
              <w:r>
                <w:rPr>
                  <w:rFonts w:ascii="Helvetica Neue" w:hAnsi="Helvetica Neue" w:eastAsia="Helvetica Neue" w:cs="Helvetica Neue"/>
                  <w:color w:val="000000" w:themeColor="text1"/>
                </w:rPr>
                <w:t xml:space="preserve"> Information regarding the behaviour of the Parameters element in outbound OIMs added</w:t>
              </w:r>
            </w:ins>
          </w:p>
          <w:p w:rsidR="00231CF7" w:rsidP="00231CF7" w:rsidRDefault="00231CF7" w14:paraId="513D2EEB" w14:textId="77777777">
            <w:pPr>
              <w:rPr>
                <w:color w:val="000000" w:themeColor="text1"/>
              </w:rPr>
            </w:pPr>
          </w:p>
          <w:p w:rsidR="00231CF7" w:rsidP="00231CF7" w:rsidRDefault="00231CF7" w14:paraId="7D9167B1" w14:textId="0F44F7F9">
            <w:pPr>
              <w:rPr>
                <w:color w:val="000000" w:themeColor="text1"/>
              </w:rPr>
            </w:pPr>
            <w:ins w:author="Thomas Raney" w:date="2026-05-29T14:32:00Z" w16du:dateUtc="2026-05-29T12:32:00Z" w:id="27">
              <w:r>
                <w:rPr>
                  <w:rFonts w:ascii="Helvetica Neue" w:hAnsi="Helvetica Neue" w:eastAsia="Helvetica Neue" w:cs="Helvetica Neue"/>
                  <w:color w:val="000000" w:themeColor="text1"/>
                </w:rPr>
                <w:t xml:space="preserve">Section </w:t>
              </w:r>
            </w:ins>
            <w:ins w:author="Thomas Raney" w:date="2026-05-29T14:33:00Z" w16du:dateUtc="2026-05-29T12:33:00Z" w:id="28">
              <w:r>
                <w:rPr>
                  <w:rFonts w:ascii="Helvetica Neue" w:hAnsi="Helvetica Neue" w:eastAsia="Helvetica Neue" w:cs="Helvetica Neue"/>
                  <w:color w:val="000000" w:themeColor="text1"/>
                </w:rPr>
                <w:t>5.2.10 (Promotion to Post-Processing by the Leading Applicant) diagram adjusted to include alt for no observa</w:t>
              </w:r>
            </w:ins>
            <w:ins w:author="Thomas Raney" w:date="2026-05-29T14:34:00Z" w16du:dateUtc="2026-05-29T12:34:00Z" w:id="29">
              <w:r>
                <w:rPr>
                  <w:rFonts w:ascii="Helvetica Neue" w:hAnsi="Helvetica Neue" w:eastAsia="Helvetica Neue" w:cs="Helvetica Neue"/>
                  <w:color w:val="000000" w:themeColor="text1"/>
                </w:rPr>
                <w:t>tion vs observation scenarios</w:t>
              </w:r>
            </w:ins>
          </w:p>
        </w:tc>
        <w:tc>
          <w:tcPr>
            <w:tcW w:w="2268" w:type="dxa"/>
            <w:tcMar>
              <w:top w:w="0" w:type="dxa"/>
              <w:left w:w="0" w:type="dxa"/>
              <w:bottom w:w="0" w:type="dxa"/>
              <w:right w:w="0" w:type="dxa"/>
            </w:tcMar>
            <w:vAlign w:val="center"/>
          </w:tcPr>
          <w:p w:rsidR="64CB56CE" w:rsidP="64CB56CE" w:rsidRDefault="14452DD7" w14:paraId="7B2DBA24" w14:textId="1E904A7F">
            <w:pPr>
              <w:spacing w:line="240" w:lineRule="auto"/>
              <w:jc w:val="center"/>
            </w:pPr>
            <w:r>
              <w:t>Máté Bak</w:t>
            </w:r>
          </w:p>
          <w:p w:rsidR="64CB56CE" w:rsidP="64CB56CE" w:rsidRDefault="14452DD7" w14:paraId="20307802" w14:textId="77777777">
            <w:pPr>
              <w:spacing w:line="240" w:lineRule="auto"/>
              <w:jc w:val="center"/>
            </w:pPr>
            <w:r>
              <w:t>(Supercharge)</w:t>
            </w:r>
          </w:p>
          <w:p w:rsidR="003E1222" w:rsidP="64CB56CE" w:rsidRDefault="003E1222" w14:paraId="33C1B5B4" w14:textId="77777777">
            <w:pPr>
              <w:spacing w:line="240" w:lineRule="auto"/>
              <w:jc w:val="center"/>
            </w:pPr>
          </w:p>
          <w:p w:rsidR="003E1222" w:rsidP="64CB56CE" w:rsidRDefault="003E1222" w14:paraId="50ECF677" w14:textId="77777777">
            <w:pPr>
              <w:spacing w:line="240" w:lineRule="auto"/>
              <w:jc w:val="center"/>
            </w:pPr>
            <w:r>
              <w:t>Thomas Raney</w:t>
            </w:r>
          </w:p>
          <w:p w:rsidR="003E1222" w:rsidP="64CB56CE" w:rsidRDefault="003E1222" w14:paraId="77750FBA" w14:textId="330DE05F">
            <w:pPr>
              <w:spacing w:line="240" w:lineRule="auto"/>
              <w:jc w:val="center"/>
            </w:pPr>
            <w:r>
              <w:t>(RailNetEurope)</w:t>
            </w:r>
          </w:p>
        </w:tc>
      </w:tr>
    </w:tbl>
    <w:p w:rsidRPr="00F50E03" w:rsidR="00432B46" w:rsidRDefault="00465A30" w14:paraId="4101652C" w14:textId="77777777">
      <w:r w:rsidRPr="00F50E03">
        <w:br w:type="page"/>
      </w:r>
    </w:p>
    <w:p w:rsidRPr="00F50E03" w:rsidR="00432B46" w:rsidP="3E7448D1" w:rsidRDefault="00465A30" w14:paraId="3735CF94" w14:textId="1E24198F">
      <w:pPr>
        <w:pStyle w:val="Heading1"/>
        <w:numPr>
          <w:ilvl w:val="0"/>
          <w:numId w:val="0"/>
        </w:numPr>
      </w:pPr>
      <w:bookmarkStart w:name="_Toc212803314" w:id="30"/>
      <w:bookmarkStart w:name="_Toc227670689" w:id="31"/>
      <w:r w:rsidRPr="00F50E03">
        <w:t>Table of contents</w:t>
      </w:r>
      <w:bookmarkEnd w:id="30"/>
      <w:bookmarkEnd w:id="31"/>
    </w:p>
    <w:p w:rsidRPr="00F50E03" w:rsidR="00432B46" w:rsidRDefault="00432B46" w14:paraId="4B99056E" w14:textId="77777777">
      <w:pPr>
        <w:keepNext/>
        <w:keepLines/>
        <w:pBdr>
          <w:top w:val="nil"/>
          <w:left w:val="nil"/>
          <w:bottom w:val="nil"/>
          <w:right w:val="nil"/>
          <w:between w:val="nil"/>
        </w:pBdr>
        <w:spacing w:before="240" w:line="259" w:lineRule="auto"/>
        <w:ind w:left="432" w:hanging="432"/>
        <w:rPr>
          <w:rFonts w:eastAsia="Calibri"/>
          <w:color w:val="366091"/>
          <w:sz w:val="32"/>
          <w:szCs w:val="32"/>
        </w:rPr>
      </w:pPr>
    </w:p>
    <w:sdt>
      <w:sdtPr>
        <w:id w:val="934414196"/>
        <w:docPartObj>
          <w:docPartGallery w:val="Table of Contents"/>
          <w:docPartUnique/>
        </w:docPartObj>
      </w:sdtPr>
      <w:sdtContent>
        <w:p w:rsidR="006D32CB" w:rsidRDefault="00465A30" w14:paraId="7A43C598" w14:textId="66D027D1">
          <w:pPr>
            <w:pStyle w:val="TOC1"/>
            <w:rPr>
              <w:rFonts w:asciiTheme="minorHAnsi" w:hAnsiTheme="minorHAnsi" w:eastAsiaTheme="minorEastAsia" w:cstheme="minorBidi"/>
              <w:noProof/>
              <w:kern w:val="2"/>
              <w:sz w:val="24"/>
              <w:szCs w:val="24"/>
              <w14:ligatures w14:val="standardContextual"/>
            </w:rPr>
          </w:pPr>
          <w:r w:rsidRPr="00F50E03">
            <w:fldChar w:fldCharType="begin"/>
          </w:r>
          <w:r w:rsidRPr="00F50E03">
            <w:instrText xml:space="preserve"> TOC \h \u \z \t "Heading 1,1,Heading 2,2,Heading 3,3,"</w:instrText>
          </w:r>
          <w:r w:rsidRPr="00F50E03">
            <w:fldChar w:fldCharType="separate"/>
          </w:r>
          <w:hyperlink w:history="1" w:anchor="_Toc227670689">
            <w:r w:rsidRPr="009965DA" w:rsidR="006D32CB">
              <w:rPr>
                <w:rStyle w:val="Hyperlink"/>
                <w:noProof/>
              </w:rPr>
              <w:t>Table of contents</w:t>
            </w:r>
            <w:r w:rsidR="006D32CB">
              <w:rPr>
                <w:noProof/>
                <w:webHidden/>
              </w:rPr>
              <w:tab/>
            </w:r>
            <w:r w:rsidR="006D32CB">
              <w:rPr>
                <w:noProof/>
                <w:webHidden/>
              </w:rPr>
              <w:fldChar w:fldCharType="begin"/>
            </w:r>
            <w:r w:rsidR="006D32CB">
              <w:rPr>
                <w:noProof/>
                <w:webHidden/>
              </w:rPr>
              <w:instrText xml:space="preserve"> PAGEREF _Toc227670689 \h </w:instrText>
            </w:r>
            <w:r w:rsidR="006D32CB">
              <w:rPr>
                <w:noProof/>
                <w:webHidden/>
              </w:rPr>
            </w:r>
            <w:r w:rsidR="006D32CB">
              <w:rPr>
                <w:noProof/>
                <w:webHidden/>
              </w:rPr>
              <w:fldChar w:fldCharType="separate"/>
            </w:r>
            <w:r w:rsidR="0088483A">
              <w:rPr>
                <w:noProof/>
                <w:webHidden/>
              </w:rPr>
              <w:t>7</w:t>
            </w:r>
            <w:r w:rsidR="006D32CB">
              <w:rPr>
                <w:noProof/>
                <w:webHidden/>
              </w:rPr>
              <w:fldChar w:fldCharType="end"/>
            </w:r>
          </w:hyperlink>
        </w:p>
        <w:p w:rsidR="006D32CB" w:rsidRDefault="006D32CB" w14:paraId="15003F53" w14:textId="4CE7820B">
          <w:pPr>
            <w:pStyle w:val="TOC1"/>
            <w:rPr>
              <w:rFonts w:asciiTheme="minorHAnsi" w:hAnsiTheme="minorHAnsi" w:eastAsiaTheme="minorEastAsia" w:cstheme="minorBidi"/>
              <w:noProof/>
              <w:kern w:val="2"/>
              <w:sz w:val="24"/>
              <w:szCs w:val="24"/>
              <w14:ligatures w14:val="standardContextual"/>
            </w:rPr>
          </w:pPr>
          <w:hyperlink w:history="1" w:anchor="_Toc227670690">
            <w:r w:rsidRPr="009965DA">
              <w:rPr>
                <w:rStyle w:val="Hyperlink"/>
                <w:noProof/>
              </w:rPr>
              <w:t>1. Overview</w:t>
            </w:r>
            <w:r>
              <w:rPr>
                <w:noProof/>
                <w:webHidden/>
              </w:rPr>
              <w:tab/>
            </w:r>
            <w:r>
              <w:rPr>
                <w:noProof/>
                <w:webHidden/>
              </w:rPr>
              <w:fldChar w:fldCharType="begin"/>
            </w:r>
            <w:r>
              <w:rPr>
                <w:noProof/>
                <w:webHidden/>
              </w:rPr>
              <w:instrText xml:space="preserve"> PAGEREF _Toc227670690 \h </w:instrText>
            </w:r>
            <w:r>
              <w:rPr>
                <w:noProof/>
                <w:webHidden/>
              </w:rPr>
            </w:r>
            <w:r>
              <w:rPr>
                <w:noProof/>
                <w:webHidden/>
              </w:rPr>
              <w:fldChar w:fldCharType="separate"/>
            </w:r>
            <w:r w:rsidR="0088483A">
              <w:rPr>
                <w:noProof/>
                <w:webHidden/>
              </w:rPr>
              <w:t>13</w:t>
            </w:r>
            <w:r>
              <w:rPr>
                <w:noProof/>
                <w:webHidden/>
              </w:rPr>
              <w:fldChar w:fldCharType="end"/>
            </w:r>
          </w:hyperlink>
        </w:p>
        <w:p w:rsidR="006D32CB" w:rsidRDefault="006D32CB" w14:paraId="458A043B" w14:textId="62D8E397">
          <w:pPr>
            <w:pStyle w:val="TOC2"/>
            <w:rPr>
              <w:rFonts w:asciiTheme="minorHAnsi" w:hAnsiTheme="minorHAnsi" w:eastAsiaTheme="minorEastAsia" w:cstheme="minorBidi"/>
              <w:noProof/>
              <w:kern w:val="2"/>
              <w:sz w:val="24"/>
              <w:szCs w:val="24"/>
              <w14:ligatures w14:val="standardContextual"/>
            </w:rPr>
          </w:pPr>
          <w:hyperlink w:history="1" w:anchor="_Toc227670691">
            <w:r w:rsidRPr="009965DA">
              <w:rPr>
                <w:rStyle w:val="Hyperlink"/>
                <w:noProof/>
              </w:rPr>
              <w:t>1.1</w:t>
            </w:r>
            <w:r>
              <w:rPr>
                <w:rFonts w:asciiTheme="minorHAnsi" w:hAnsiTheme="minorHAnsi" w:eastAsiaTheme="minorEastAsia" w:cstheme="minorBidi"/>
                <w:noProof/>
                <w:kern w:val="2"/>
                <w:sz w:val="24"/>
                <w:szCs w:val="24"/>
                <w14:ligatures w14:val="standardContextual"/>
              </w:rPr>
              <w:tab/>
            </w:r>
            <w:r w:rsidRPr="009965DA">
              <w:rPr>
                <w:rStyle w:val="Hyperlink"/>
                <w:noProof/>
              </w:rPr>
              <w:t>Intended audience</w:t>
            </w:r>
            <w:r>
              <w:rPr>
                <w:noProof/>
                <w:webHidden/>
              </w:rPr>
              <w:tab/>
            </w:r>
            <w:r>
              <w:rPr>
                <w:noProof/>
                <w:webHidden/>
              </w:rPr>
              <w:fldChar w:fldCharType="begin"/>
            </w:r>
            <w:r>
              <w:rPr>
                <w:noProof/>
                <w:webHidden/>
              </w:rPr>
              <w:instrText xml:space="preserve"> PAGEREF _Toc227670691 \h </w:instrText>
            </w:r>
            <w:r>
              <w:rPr>
                <w:noProof/>
                <w:webHidden/>
              </w:rPr>
            </w:r>
            <w:r>
              <w:rPr>
                <w:noProof/>
                <w:webHidden/>
              </w:rPr>
              <w:fldChar w:fldCharType="separate"/>
            </w:r>
            <w:r w:rsidR="0088483A">
              <w:rPr>
                <w:noProof/>
                <w:webHidden/>
              </w:rPr>
              <w:t>13</w:t>
            </w:r>
            <w:r>
              <w:rPr>
                <w:noProof/>
                <w:webHidden/>
              </w:rPr>
              <w:fldChar w:fldCharType="end"/>
            </w:r>
          </w:hyperlink>
        </w:p>
        <w:p w:rsidR="006D32CB" w:rsidRDefault="006D32CB" w14:paraId="5AD1244C" w14:textId="58047D6D">
          <w:pPr>
            <w:pStyle w:val="TOC2"/>
            <w:rPr>
              <w:rFonts w:asciiTheme="minorHAnsi" w:hAnsiTheme="minorHAnsi" w:eastAsiaTheme="minorEastAsia" w:cstheme="minorBidi"/>
              <w:noProof/>
              <w:kern w:val="2"/>
              <w:sz w:val="24"/>
              <w:szCs w:val="24"/>
              <w14:ligatures w14:val="standardContextual"/>
            </w:rPr>
          </w:pPr>
          <w:hyperlink w:history="1" w:anchor="_Toc227670692">
            <w:r w:rsidRPr="009965DA">
              <w:rPr>
                <w:rStyle w:val="Hyperlink"/>
                <w:noProof/>
              </w:rPr>
              <w:t>1.2</w:t>
            </w:r>
            <w:r>
              <w:rPr>
                <w:rFonts w:asciiTheme="minorHAnsi" w:hAnsiTheme="minorHAnsi" w:eastAsiaTheme="minorEastAsia" w:cstheme="minorBidi"/>
                <w:noProof/>
                <w:kern w:val="2"/>
                <w:sz w:val="24"/>
                <w:szCs w:val="24"/>
                <w14:ligatures w14:val="standardContextual"/>
              </w:rPr>
              <w:tab/>
            </w:r>
            <w:r w:rsidRPr="009965DA">
              <w:rPr>
                <w:rStyle w:val="Hyperlink"/>
                <w:noProof/>
              </w:rPr>
              <w:t>Scope</w:t>
            </w:r>
            <w:r>
              <w:rPr>
                <w:noProof/>
                <w:webHidden/>
              </w:rPr>
              <w:tab/>
            </w:r>
            <w:r>
              <w:rPr>
                <w:noProof/>
                <w:webHidden/>
              </w:rPr>
              <w:fldChar w:fldCharType="begin"/>
            </w:r>
            <w:r>
              <w:rPr>
                <w:noProof/>
                <w:webHidden/>
              </w:rPr>
              <w:instrText xml:space="preserve"> PAGEREF _Toc227670692 \h </w:instrText>
            </w:r>
            <w:r>
              <w:rPr>
                <w:noProof/>
                <w:webHidden/>
              </w:rPr>
            </w:r>
            <w:r>
              <w:rPr>
                <w:noProof/>
                <w:webHidden/>
              </w:rPr>
              <w:fldChar w:fldCharType="separate"/>
            </w:r>
            <w:r w:rsidR="0088483A">
              <w:rPr>
                <w:noProof/>
                <w:webHidden/>
              </w:rPr>
              <w:t>13</w:t>
            </w:r>
            <w:r>
              <w:rPr>
                <w:noProof/>
                <w:webHidden/>
              </w:rPr>
              <w:fldChar w:fldCharType="end"/>
            </w:r>
          </w:hyperlink>
        </w:p>
        <w:p w:rsidR="006D32CB" w:rsidRDefault="006D32CB" w14:paraId="246A61C9" w14:textId="77A93C0E">
          <w:pPr>
            <w:pStyle w:val="TOC1"/>
            <w:rPr>
              <w:rFonts w:asciiTheme="minorHAnsi" w:hAnsiTheme="minorHAnsi" w:eastAsiaTheme="minorEastAsia" w:cstheme="minorBidi"/>
              <w:noProof/>
              <w:kern w:val="2"/>
              <w:sz w:val="24"/>
              <w:szCs w:val="24"/>
              <w14:ligatures w14:val="standardContextual"/>
            </w:rPr>
          </w:pPr>
          <w:hyperlink w:history="1" w:anchor="_Toc227670693">
            <w:r w:rsidRPr="009965DA">
              <w:rPr>
                <w:rStyle w:val="Hyperlink"/>
                <w:noProof/>
              </w:rPr>
              <w:t>2. Glossary</w:t>
            </w:r>
            <w:r>
              <w:rPr>
                <w:noProof/>
                <w:webHidden/>
              </w:rPr>
              <w:tab/>
            </w:r>
            <w:r>
              <w:rPr>
                <w:noProof/>
                <w:webHidden/>
              </w:rPr>
              <w:fldChar w:fldCharType="begin"/>
            </w:r>
            <w:r>
              <w:rPr>
                <w:noProof/>
                <w:webHidden/>
              </w:rPr>
              <w:instrText xml:space="preserve"> PAGEREF _Toc227670693 \h </w:instrText>
            </w:r>
            <w:r>
              <w:rPr>
                <w:noProof/>
                <w:webHidden/>
              </w:rPr>
            </w:r>
            <w:r>
              <w:rPr>
                <w:noProof/>
                <w:webHidden/>
              </w:rPr>
              <w:fldChar w:fldCharType="separate"/>
            </w:r>
            <w:r w:rsidR="0088483A">
              <w:rPr>
                <w:noProof/>
                <w:webHidden/>
              </w:rPr>
              <w:t>13</w:t>
            </w:r>
            <w:r>
              <w:rPr>
                <w:noProof/>
                <w:webHidden/>
              </w:rPr>
              <w:fldChar w:fldCharType="end"/>
            </w:r>
          </w:hyperlink>
        </w:p>
        <w:p w:rsidR="006D32CB" w:rsidRDefault="006D32CB" w14:paraId="20361E42" w14:textId="56B836BB">
          <w:pPr>
            <w:pStyle w:val="TOC1"/>
            <w:rPr>
              <w:rFonts w:asciiTheme="minorHAnsi" w:hAnsiTheme="minorHAnsi" w:eastAsiaTheme="minorEastAsia" w:cstheme="minorBidi"/>
              <w:noProof/>
              <w:kern w:val="2"/>
              <w:sz w:val="24"/>
              <w:szCs w:val="24"/>
              <w14:ligatures w14:val="standardContextual"/>
            </w:rPr>
          </w:pPr>
          <w:hyperlink w:history="1" w:anchor="_Toc227670694">
            <w:r w:rsidRPr="009965DA">
              <w:rPr>
                <w:rStyle w:val="Hyperlink"/>
                <w:noProof/>
              </w:rPr>
              <w:t>3</w:t>
            </w:r>
            <w:r>
              <w:rPr>
                <w:rFonts w:asciiTheme="minorHAnsi" w:hAnsiTheme="minorHAnsi" w:eastAsiaTheme="minorEastAsia" w:cstheme="minorBidi"/>
                <w:noProof/>
                <w:kern w:val="2"/>
                <w:sz w:val="24"/>
                <w:szCs w:val="24"/>
                <w14:ligatures w14:val="standardContextual"/>
              </w:rPr>
              <w:tab/>
            </w:r>
            <w:r w:rsidRPr="009965DA">
              <w:rPr>
                <w:rStyle w:val="Hyperlink"/>
                <w:noProof/>
              </w:rPr>
              <w:t>System overview</w:t>
            </w:r>
            <w:r>
              <w:rPr>
                <w:noProof/>
                <w:webHidden/>
              </w:rPr>
              <w:tab/>
            </w:r>
            <w:r>
              <w:rPr>
                <w:noProof/>
                <w:webHidden/>
              </w:rPr>
              <w:fldChar w:fldCharType="begin"/>
            </w:r>
            <w:r>
              <w:rPr>
                <w:noProof/>
                <w:webHidden/>
              </w:rPr>
              <w:instrText xml:space="preserve"> PAGEREF _Toc227670694 \h </w:instrText>
            </w:r>
            <w:r>
              <w:rPr>
                <w:noProof/>
                <w:webHidden/>
              </w:rPr>
            </w:r>
            <w:r>
              <w:rPr>
                <w:noProof/>
                <w:webHidden/>
              </w:rPr>
              <w:fldChar w:fldCharType="separate"/>
            </w:r>
            <w:r w:rsidR="0088483A">
              <w:rPr>
                <w:noProof/>
                <w:webHidden/>
              </w:rPr>
              <w:t>14</w:t>
            </w:r>
            <w:r>
              <w:rPr>
                <w:noProof/>
                <w:webHidden/>
              </w:rPr>
              <w:fldChar w:fldCharType="end"/>
            </w:r>
          </w:hyperlink>
        </w:p>
        <w:p w:rsidR="006D32CB" w:rsidRDefault="006D32CB" w14:paraId="57339355" w14:textId="69EE8E7D">
          <w:pPr>
            <w:pStyle w:val="TOC2"/>
            <w:rPr>
              <w:rFonts w:asciiTheme="minorHAnsi" w:hAnsiTheme="minorHAnsi" w:eastAsiaTheme="minorEastAsia" w:cstheme="minorBidi"/>
              <w:noProof/>
              <w:kern w:val="2"/>
              <w:sz w:val="24"/>
              <w:szCs w:val="24"/>
              <w14:ligatures w14:val="standardContextual"/>
            </w:rPr>
          </w:pPr>
          <w:hyperlink w:history="1" w:anchor="_Toc227670695">
            <w:r w:rsidRPr="009965DA">
              <w:rPr>
                <w:rStyle w:val="Hyperlink"/>
                <w:noProof/>
              </w:rPr>
              <w:t>3.1</w:t>
            </w:r>
            <w:r>
              <w:rPr>
                <w:rFonts w:asciiTheme="minorHAnsi" w:hAnsiTheme="minorHAnsi" w:eastAsiaTheme="minorEastAsia" w:cstheme="minorBidi"/>
                <w:noProof/>
                <w:kern w:val="2"/>
                <w:sz w:val="24"/>
                <w:szCs w:val="24"/>
                <w14:ligatures w14:val="standardContextual"/>
              </w:rPr>
              <w:tab/>
            </w:r>
            <w:r w:rsidRPr="009965DA">
              <w:rPr>
                <w:rStyle w:val="Hyperlink"/>
                <w:noProof/>
              </w:rPr>
              <w:t>Architecture</w:t>
            </w:r>
            <w:r>
              <w:rPr>
                <w:noProof/>
                <w:webHidden/>
              </w:rPr>
              <w:tab/>
            </w:r>
            <w:r>
              <w:rPr>
                <w:noProof/>
                <w:webHidden/>
              </w:rPr>
              <w:fldChar w:fldCharType="begin"/>
            </w:r>
            <w:r>
              <w:rPr>
                <w:noProof/>
                <w:webHidden/>
              </w:rPr>
              <w:instrText xml:space="preserve"> PAGEREF _Toc227670695 \h </w:instrText>
            </w:r>
            <w:r>
              <w:rPr>
                <w:noProof/>
                <w:webHidden/>
              </w:rPr>
            </w:r>
            <w:r>
              <w:rPr>
                <w:noProof/>
                <w:webHidden/>
              </w:rPr>
              <w:fldChar w:fldCharType="separate"/>
            </w:r>
            <w:r w:rsidR="0088483A">
              <w:rPr>
                <w:noProof/>
                <w:webHidden/>
              </w:rPr>
              <w:t>14</w:t>
            </w:r>
            <w:r>
              <w:rPr>
                <w:noProof/>
                <w:webHidden/>
              </w:rPr>
              <w:fldChar w:fldCharType="end"/>
            </w:r>
          </w:hyperlink>
        </w:p>
        <w:p w:rsidR="006D32CB" w:rsidRDefault="006D32CB" w14:paraId="70A7F70C" w14:textId="65F023F8">
          <w:pPr>
            <w:pStyle w:val="TOC2"/>
            <w:rPr>
              <w:rFonts w:asciiTheme="minorHAnsi" w:hAnsiTheme="minorHAnsi" w:eastAsiaTheme="minorEastAsia" w:cstheme="minorBidi"/>
              <w:noProof/>
              <w:kern w:val="2"/>
              <w:sz w:val="24"/>
              <w:szCs w:val="24"/>
              <w14:ligatures w14:val="standardContextual"/>
            </w:rPr>
          </w:pPr>
          <w:hyperlink w:history="1" w:anchor="_Toc227670696">
            <w:r w:rsidRPr="009965DA">
              <w:rPr>
                <w:rStyle w:val="Hyperlink"/>
                <w:noProof/>
              </w:rPr>
              <w:t>3.2</w:t>
            </w:r>
            <w:r>
              <w:rPr>
                <w:rFonts w:asciiTheme="minorHAnsi" w:hAnsiTheme="minorHAnsi" w:eastAsiaTheme="minorEastAsia" w:cstheme="minorBidi"/>
                <w:noProof/>
                <w:kern w:val="2"/>
                <w:sz w:val="24"/>
                <w:szCs w:val="24"/>
                <w14:ligatures w14:val="standardContextual"/>
              </w:rPr>
              <w:tab/>
            </w:r>
            <w:r w:rsidRPr="009965DA">
              <w:rPr>
                <w:rStyle w:val="Hyperlink"/>
                <w:noProof/>
              </w:rPr>
              <w:t>Communication flows</w:t>
            </w:r>
            <w:r>
              <w:rPr>
                <w:noProof/>
                <w:webHidden/>
              </w:rPr>
              <w:tab/>
            </w:r>
            <w:r>
              <w:rPr>
                <w:noProof/>
                <w:webHidden/>
              </w:rPr>
              <w:fldChar w:fldCharType="begin"/>
            </w:r>
            <w:r>
              <w:rPr>
                <w:noProof/>
                <w:webHidden/>
              </w:rPr>
              <w:instrText xml:space="preserve"> PAGEREF _Toc227670696 \h </w:instrText>
            </w:r>
            <w:r>
              <w:rPr>
                <w:noProof/>
                <w:webHidden/>
              </w:rPr>
            </w:r>
            <w:r>
              <w:rPr>
                <w:noProof/>
                <w:webHidden/>
              </w:rPr>
              <w:fldChar w:fldCharType="separate"/>
            </w:r>
            <w:r w:rsidR="0088483A">
              <w:rPr>
                <w:noProof/>
                <w:webHidden/>
              </w:rPr>
              <w:t>15</w:t>
            </w:r>
            <w:r>
              <w:rPr>
                <w:noProof/>
                <w:webHidden/>
              </w:rPr>
              <w:fldChar w:fldCharType="end"/>
            </w:r>
          </w:hyperlink>
        </w:p>
        <w:p w:rsidR="006D32CB" w:rsidRDefault="006D32CB" w14:paraId="76BD7906" w14:textId="59E82C38">
          <w:pPr>
            <w:pStyle w:val="TOC2"/>
            <w:rPr>
              <w:rFonts w:asciiTheme="minorHAnsi" w:hAnsiTheme="minorHAnsi" w:eastAsiaTheme="minorEastAsia" w:cstheme="minorBidi"/>
              <w:noProof/>
              <w:kern w:val="2"/>
              <w:sz w:val="24"/>
              <w:szCs w:val="24"/>
              <w14:ligatures w14:val="standardContextual"/>
            </w:rPr>
          </w:pPr>
          <w:hyperlink w:history="1" w:anchor="_Toc227670697">
            <w:r w:rsidRPr="009965DA">
              <w:rPr>
                <w:rStyle w:val="Hyperlink"/>
                <w:noProof/>
              </w:rPr>
              <w:t>3.3</w:t>
            </w:r>
            <w:r>
              <w:rPr>
                <w:rFonts w:asciiTheme="minorHAnsi" w:hAnsiTheme="minorHAnsi" w:eastAsiaTheme="minorEastAsia" w:cstheme="minorBidi"/>
                <w:noProof/>
                <w:kern w:val="2"/>
                <w:sz w:val="24"/>
                <w:szCs w:val="24"/>
                <w14:ligatures w14:val="standardContextual"/>
              </w:rPr>
              <w:tab/>
            </w:r>
            <w:r w:rsidRPr="009965DA">
              <w:rPr>
                <w:rStyle w:val="Hyperlink"/>
                <w:noProof/>
              </w:rPr>
              <w:t>Data object model</w:t>
            </w:r>
            <w:r>
              <w:rPr>
                <w:noProof/>
                <w:webHidden/>
              </w:rPr>
              <w:tab/>
            </w:r>
            <w:r>
              <w:rPr>
                <w:noProof/>
                <w:webHidden/>
              </w:rPr>
              <w:fldChar w:fldCharType="begin"/>
            </w:r>
            <w:r>
              <w:rPr>
                <w:noProof/>
                <w:webHidden/>
              </w:rPr>
              <w:instrText xml:space="preserve"> PAGEREF _Toc227670697 \h </w:instrText>
            </w:r>
            <w:r>
              <w:rPr>
                <w:noProof/>
                <w:webHidden/>
              </w:rPr>
            </w:r>
            <w:r>
              <w:rPr>
                <w:noProof/>
                <w:webHidden/>
              </w:rPr>
              <w:fldChar w:fldCharType="separate"/>
            </w:r>
            <w:r w:rsidR="0088483A">
              <w:rPr>
                <w:noProof/>
                <w:webHidden/>
              </w:rPr>
              <w:t>15</w:t>
            </w:r>
            <w:r>
              <w:rPr>
                <w:noProof/>
                <w:webHidden/>
              </w:rPr>
              <w:fldChar w:fldCharType="end"/>
            </w:r>
          </w:hyperlink>
        </w:p>
        <w:p w:rsidR="006D32CB" w:rsidRDefault="006D32CB" w14:paraId="5DD8CA26" w14:textId="6D6CA73E">
          <w:pPr>
            <w:pStyle w:val="TOC2"/>
            <w:rPr>
              <w:rFonts w:asciiTheme="minorHAnsi" w:hAnsiTheme="minorHAnsi" w:eastAsiaTheme="minorEastAsia" w:cstheme="minorBidi"/>
              <w:noProof/>
              <w:kern w:val="2"/>
              <w:sz w:val="24"/>
              <w:szCs w:val="24"/>
              <w14:ligatures w14:val="standardContextual"/>
            </w:rPr>
          </w:pPr>
          <w:hyperlink w:history="1" w:anchor="_Toc227670698">
            <w:r w:rsidRPr="009965DA">
              <w:rPr>
                <w:rStyle w:val="Hyperlink"/>
                <w:noProof/>
              </w:rPr>
              <w:t>3.4</w:t>
            </w:r>
            <w:r>
              <w:rPr>
                <w:rFonts w:asciiTheme="minorHAnsi" w:hAnsiTheme="minorHAnsi" w:eastAsiaTheme="minorEastAsia" w:cstheme="minorBidi"/>
                <w:noProof/>
                <w:kern w:val="2"/>
                <w:sz w:val="24"/>
                <w:szCs w:val="24"/>
                <w14:ligatures w14:val="standardContextual"/>
              </w:rPr>
              <w:tab/>
            </w:r>
            <w:r w:rsidRPr="009965DA">
              <w:rPr>
                <w:rStyle w:val="Hyperlink"/>
                <w:noProof/>
              </w:rPr>
              <w:t>Communication standard: TAF/TAP TSI</w:t>
            </w:r>
            <w:r>
              <w:rPr>
                <w:noProof/>
                <w:webHidden/>
              </w:rPr>
              <w:tab/>
            </w:r>
            <w:r>
              <w:rPr>
                <w:noProof/>
                <w:webHidden/>
              </w:rPr>
              <w:fldChar w:fldCharType="begin"/>
            </w:r>
            <w:r>
              <w:rPr>
                <w:noProof/>
                <w:webHidden/>
              </w:rPr>
              <w:instrText xml:space="preserve"> PAGEREF _Toc227670698 \h </w:instrText>
            </w:r>
            <w:r>
              <w:rPr>
                <w:noProof/>
                <w:webHidden/>
              </w:rPr>
            </w:r>
            <w:r>
              <w:rPr>
                <w:noProof/>
                <w:webHidden/>
              </w:rPr>
              <w:fldChar w:fldCharType="separate"/>
            </w:r>
            <w:r w:rsidR="0088483A">
              <w:rPr>
                <w:noProof/>
                <w:webHidden/>
              </w:rPr>
              <w:t>15</w:t>
            </w:r>
            <w:r>
              <w:rPr>
                <w:noProof/>
                <w:webHidden/>
              </w:rPr>
              <w:fldChar w:fldCharType="end"/>
            </w:r>
          </w:hyperlink>
        </w:p>
        <w:p w:rsidR="006D32CB" w:rsidRDefault="006D32CB" w14:paraId="60CFEE17" w14:textId="7A73425A">
          <w:pPr>
            <w:pStyle w:val="TOC3"/>
            <w:tabs>
              <w:tab w:val="left" w:pos="1200"/>
              <w:tab w:val="right" w:pos="9019"/>
            </w:tabs>
            <w:rPr>
              <w:rFonts w:asciiTheme="minorHAnsi" w:hAnsiTheme="minorHAnsi" w:eastAsiaTheme="minorEastAsia" w:cstheme="minorBidi"/>
              <w:noProof/>
              <w:kern w:val="2"/>
              <w:sz w:val="24"/>
              <w:szCs w:val="24"/>
              <w14:ligatures w14:val="standardContextual"/>
            </w:rPr>
          </w:pPr>
          <w:hyperlink w:history="1" w:anchor="_Toc227670699">
            <w:r w:rsidRPr="009965DA">
              <w:rPr>
                <w:rStyle w:val="Hyperlink"/>
                <w:noProof/>
              </w:rPr>
              <w:t>3.4.1</w:t>
            </w:r>
            <w:r>
              <w:rPr>
                <w:rFonts w:asciiTheme="minorHAnsi" w:hAnsiTheme="minorHAnsi" w:eastAsiaTheme="minorEastAsia" w:cstheme="minorBidi"/>
                <w:noProof/>
                <w:kern w:val="2"/>
                <w:sz w:val="24"/>
                <w:szCs w:val="24"/>
                <w14:ligatures w14:val="standardContextual"/>
              </w:rPr>
              <w:tab/>
            </w:r>
            <w:r w:rsidRPr="009965DA">
              <w:rPr>
                <w:rStyle w:val="Hyperlink"/>
                <w:noProof/>
              </w:rPr>
              <w:t>Sector-level specification (Joint Sector Group)</w:t>
            </w:r>
            <w:r>
              <w:rPr>
                <w:noProof/>
                <w:webHidden/>
              </w:rPr>
              <w:tab/>
            </w:r>
            <w:r>
              <w:rPr>
                <w:noProof/>
                <w:webHidden/>
              </w:rPr>
              <w:fldChar w:fldCharType="begin"/>
            </w:r>
            <w:r>
              <w:rPr>
                <w:noProof/>
                <w:webHidden/>
              </w:rPr>
              <w:instrText xml:space="preserve"> PAGEREF _Toc227670699 \h </w:instrText>
            </w:r>
            <w:r>
              <w:rPr>
                <w:noProof/>
                <w:webHidden/>
              </w:rPr>
            </w:r>
            <w:r>
              <w:rPr>
                <w:noProof/>
                <w:webHidden/>
              </w:rPr>
              <w:fldChar w:fldCharType="separate"/>
            </w:r>
            <w:r w:rsidR="0088483A">
              <w:rPr>
                <w:noProof/>
                <w:webHidden/>
              </w:rPr>
              <w:t>15</w:t>
            </w:r>
            <w:r>
              <w:rPr>
                <w:noProof/>
                <w:webHidden/>
              </w:rPr>
              <w:fldChar w:fldCharType="end"/>
            </w:r>
          </w:hyperlink>
        </w:p>
        <w:p w:rsidR="006D32CB" w:rsidRDefault="006D32CB" w14:paraId="23EDE3D7" w14:textId="5983C8ED">
          <w:pPr>
            <w:pStyle w:val="TOC3"/>
            <w:tabs>
              <w:tab w:val="left" w:pos="1200"/>
              <w:tab w:val="right" w:pos="9019"/>
            </w:tabs>
            <w:rPr>
              <w:rFonts w:asciiTheme="minorHAnsi" w:hAnsiTheme="minorHAnsi" w:eastAsiaTheme="minorEastAsia" w:cstheme="minorBidi"/>
              <w:noProof/>
              <w:kern w:val="2"/>
              <w:sz w:val="24"/>
              <w:szCs w:val="24"/>
              <w14:ligatures w14:val="standardContextual"/>
            </w:rPr>
          </w:pPr>
          <w:hyperlink w:history="1" w:anchor="_Toc227670700">
            <w:r w:rsidRPr="009965DA">
              <w:rPr>
                <w:rStyle w:val="Hyperlink"/>
                <w:noProof/>
              </w:rPr>
              <w:t>3.4.2</w:t>
            </w:r>
            <w:r>
              <w:rPr>
                <w:rFonts w:asciiTheme="minorHAnsi" w:hAnsiTheme="minorHAnsi" w:eastAsiaTheme="minorEastAsia" w:cstheme="minorBidi"/>
                <w:noProof/>
                <w:kern w:val="2"/>
                <w:sz w:val="24"/>
                <w:szCs w:val="24"/>
                <w14:ligatures w14:val="standardContextual"/>
              </w:rPr>
              <w:tab/>
            </w:r>
            <w:r w:rsidRPr="009965DA">
              <w:rPr>
                <w:rStyle w:val="Hyperlink"/>
                <w:noProof/>
              </w:rPr>
              <w:t>PCS-level specification</w:t>
            </w:r>
            <w:r>
              <w:rPr>
                <w:noProof/>
                <w:webHidden/>
              </w:rPr>
              <w:tab/>
            </w:r>
            <w:r>
              <w:rPr>
                <w:noProof/>
                <w:webHidden/>
              </w:rPr>
              <w:fldChar w:fldCharType="begin"/>
            </w:r>
            <w:r>
              <w:rPr>
                <w:noProof/>
                <w:webHidden/>
              </w:rPr>
              <w:instrText xml:space="preserve"> PAGEREF _Toc227670700 \h </w:instrText>
            </w:r>
            <w:r>
              <w:rPr>
                <w:noProof/>
                <w:webHidden/>
              </w:rPr>
            </w:r>
            <w:r>
              <w:rPr>
                <w:noProof/>
                <w:webHidden/>
              </w:rPr>
              <w:fldChar w:fldCharType="separate"/>
            </w:r>
            <w:r w:rsidR="0088483A">
              <w:rPr>
                <w:noProof/>
                <w:webHidden/>
              </w:rPr>
              <w:t>16</w:t>
            </w:r>
            <w:r>
              <w:rPr>
                <w:noProof/>
                <w:webHidden/>
              </w:rPr>
              <w:fldChar w:fldCharType="end"/>
            </w:r>
          </w:hyperlink>
        </w:p>
        <w:p w:rsidR="006D32CB" w:rsidRDefault="006D32CB" w14:paraId="784A6FC4" w14:textId="75433343">
          <w:pPr>
            <w:pStyle w:val="TOC3"/>
            <w:tabs>
              <w:tab w:val="left" w:pos="1200"/>
              <w:tab w:val="right" w:pos="9019"/>
            </w:tabs>
            <w:rPr>
              <w:rFonts w:asciiTheme="minorHAnsi" w:hAnsiTheme="minorHAnsi" w:eastAsiaTheme="minorEastAsia" w:cstheme="minorBidi"/>
              <w:noProof/>
              <w:kern w:val="2"/>
              <w:sz w:val="24"/>
              <w:szCs w:val="24"/>
              <w14:ligatures w14:val="standardContextual"/>
            </w:rPr>
          </w:pPr>
          <w:hyperlink w:history="1" w:anchor="_Toc227670701">
            <w:r w:rsidRPr="009965DA">
              <w:rPr>
                <w:rStyle w:val="Hyperlink"/>
                <w:noProof/>
              </w:rPr>
              <w:t>3.4.3</w:t>
            </w:r>
            <w:r>
              <w:rPr>
                <w:rFonts w:asciiTheme="minorHAnsi" w:hAnsiTheme="minorHAnsi" w:eastAsiaTheme="minorEastAsia" w:cstheme="minorBidi"/>
                <w:noProof/>
                <w:kern w:val="2"/>
                <w:sz w:val="24"/>
                <w:szCs w:val="24"/>
                <w14:ligatures w14:val="standardContextual"/>
              </w:rPr>
              <w:tab/>
            </w:r>
            <w:r w:rsidRPr="009965DA">
              <w:rPr>
                <w:rStyle w:val="Hyperlink"/>
                <w:noProof/>
              </w:rPr>
              <w:t>TAF/TAP TSI message elements</w:t>
            </w:r>
            <w:r>
              <w:rPr>
                <w:noProof/>
                <w:webHidden/>
              </w:rPr>
              <w:tab/>
            </w:r>
            <w:r>
              <w:rPr>
                <w:noProof/>
                <w:webHidden/>
              </w:rPr>
              <w:fldChar w:fldCharType="begin"/>
            </w:r>
            <w:r>
              <w:rPr>
                <w:noProof/>
                <w:webHidden/>
              </w:rPr>
              <w:instrText xml:space="preserve"> PAGEREF _Toc227670701 \h </w:instrText>
            </w:r>
            <w:r>
              <w:rPr>
                <w:noProof/>
                <w:webHidden/>
              </w:rPr>
            </w:r>
            <w:r>
              <w:rPr>
                <w:noProof/>
                <w:webHidden/>
              </w:rPr>
              <w:fldChar w:fldCharType="separate"/>
            </w:r>
            <w:r w:rsidR="0088483A">
              <w:rPr>
                <w:noProof/>
                <w:webHidden/>
              </w:rPr>
              <w:t>17</w:t>
            </w:r>
            <w:r>
              <w:rPr>
                <w:noProof/>
                <w:webHidden/>
              </w:rPr>
              <w:fldChar w:fldCharType="end"/>
            </w:r>
          </w:hyperlink>
        </w:p>
        <w:p w:rsidR="006D32CB" w:rsidRDefault="006D32CB" w14:paraId="5AAEA90A" w14:textId="1694D3A2">
          <w:pPr>
            <w:pStyle w:val="TOC3"/>
            <w:tabs>
              <w:tab w:val="left" w:pos="1200"/>
              <w:tab w:val="right" w:pos="9019"/>
            </w:tabs>
            <w:rPr>
              <w:rFonts w:asciiTheme="minorHAnsi" w:hAnsiTheme="minorHAnsi" w:eastAsiaTheme="minorEastAsia" w:cstheme="minorBidi"/>
              <w:noProof/>
              <w:kern w:val="2"/>
              <w:sz w:val="24"/>
              <w:szCs w:val="24"/>
              <w14:ligatures w14:val="standardContextual"/>
            </w:rPr>
          </w:pPr>
          <w:hyperlink w:history="1" w:anchor="_Toc227670702">
            <w:r w:rsidRPr="009965DA">
              <w:rPr>
                <w:rStyle w:val="Hyperlink"/>
                <w:noProof/>
              </w:rPr>
              <w:t>3.4.4</w:t>
            </w:r>
            <w:r>
              <w:rPr>
                <w:rFonts w:asciiTheme="minorHAnsi" w:hAnsiTheme="minorHAnsi" w:eastAsiaTheme="minorEastAsia" w:cstheme="minorBidi"/>
                <w:noProof/>
                <w:kern w:val="2"/>
                <w:sz w:val="24"/>
                <w:szCs w:val="24"/>
                <w14:ligatures w14:val="standardContextual"/>
              </w:rPr>
              <w:tab/>
            </w:r>
            <w:r w:rsidRPr="009965DA">
              <w:rPr>
                <w:rStyle w:val="Hyperlink"/>
                <w:noProof/>
              </w:rPr>
              <w:t>Mapping PCS CB fields to message elements</w:t>
            </w:r>
            <w:r>
              <w:rPr>
                <w:noProof/>
                <w:webHidden/>
              </w:rPr>
              <w:tab/>
            </w:r>
            <w:r>
              <w:rPr>
                <w:noProof/>
                <w:webHidden/>
              </w:rPr>
              <w:fldChar w:fldCharType="begin"/>
            </w:r>
            <w:r>
              <w:rPr>
                <w:noProof/>
                <w:webHidden/>
              </w:rPr>
              <w:instrText xml:space="preserve"> PAGEREF _Toc227670702 \h </w:instrText>
            </w:r>
            <w:r>
              <w:rPr>
                <w:noProof/>
                <w:webHidden/>
              </w:rPr>
            </w:r>
            <w:r>
              <w:rPr>
                <w:noProof/>
                <w:webHidden/>
              </w:rPr>
              <w:fldChar w:fldCharType="separate"/>
            </w:r>
            <w:r w:rsidR="0088483A">
              <w:rPr>
                <w:noProof/>
                <w:webHidden/>
              </w:rPr>
              <w:t>34</w:t>
            </w:r>
            <w:r>
              <w:rPr>
                <w:noProof/>
                <w:webHidden/>
              </w:rPr>
              <w:fldChar w:fldCharType="end"/>
            </w:r>
          </w:hyperlink>
        </w:p>
        <w:p w:rsidR="006D32CB" w:rsidRDefault="006D32CB" w14:paraId="7997C1C4" w14:textId="7BFD086B">
          <w:pPr>
            <w:pStyle w:val="TOC1"/>
            <w:rPr>
              <w:rFonts w:asciiTheme="minorHAnsi" w:hAnsiTheme="minorHAnsi" w:eastAsiaTheme="minorEastAsia" w:cstheme="minorBidi"/>
              <w:noProof/>
              <w:kern w:val="2"/>
              <w:sz w:val="24"/>
              <w:szCs w:val="24"/>
              <w14:ligatures w14:val="standardContextual"/>
            </w:rPr>
          </w:pPr>
          <w:hyperlink w:history="1" w:anchor="_Toc227670703">
            <w:r w:rsidRPr="009965DA">
              <w:rPr>
                <w:rStyle w:val="Hyperlink"/>
                <w:noProof/>
              </w:rPr>
              <w:t>4. Process flows</w:t>
            </w:r>
            <w:r>
              <w:rPr>
                <w:noProof/>
                <w:webHidden/>
              </w:rPr>
              <w:tab/>
            </w:r>
            <w:r>
              <w:rPr>
                <w:noProof/>
                <w:webHidden/>
              </w:rPr>
              <w:fldChar w:fldCharType="begin"/>
            </w:r>
            <w:r>
              <w:rPr>
                <w:noProof/>
                <w:webHidden/>
              </w:rPr>
              <w:instrText xml:space="preserve"> PAGEREF _Toc227670703 \h </w:instrText>
            </w:r>
            <w:r>
              <w:rPr>
                <w:noProof/>
                <w:webHidden/>
              </w:rPr>
            </w:r>
            <w:r>
              <w:rPr>
                <w:noProof/>
                <w:webHidden/>
              </w:rPr>
              <w:fldChar w:fldCharType="separate"/>
            </w:r>
            <w:r w:rsidR="0088483A">
              <w:rPr>
                <w:noProof/>
                <w:webHidden/>
              </w:rPr>
              <w:t>38</w:t>
            </w:r>
            <w:r>
              <w:rPr>
                <w:noProof/>
                <w:webHidden/>
              </w:rPr>
              <w:fldChar w:fldCharType="end"/>
            </w:r>
          </w:hyperlink>
        </w:p>
        <w:p w:rsidR="006D32CB" w:rsidRDefault="006D32CB" w14:paraId="4DF173F0" w14:textId="62A52D2B">
          <w:pPr>
            <w:pStyle w:val="TOC2"/>
            <w:rPr>
              <w:rFonts w:asciiTheme="minorHAnsi" w:hAnsiTheme="minorHAnsi" w:eastAsiaTheme="minorEastAsia" w:cstheme="minorBidi"/>
              <w:noProof/>
              <w:kern w:val="2"/>
              <w:sz w:val="24"/>
              <w:szCs w:val="24"/>
              <w14:ligatures w14:val="standardContextual"/>
            </w:rPr>
          </w:pPr>
          <w:hyperlink w:history="1" w:anchor="_Toc227670704">
            <w:r w:rsidRPr="009965DA">
              <w:rPr>
                <w:rStyle w:val="Hyperlink"/>
                <w:noProof/>
              </w:rPr>
              <w:t>4.1 New Path Request (NPR) and allocation process - Process flow</w:t>
            </w:r>
            <w:r>
              <w:rPr>
                <w:noProof/>
                <w:webHidden/>
              </w:rPr>
              <w:tab/>
            </w:r>
            <w:r>
              <w:rPr>
                <w:noProof/>
                <w:webHidden/>
              </w:rPr>
              <w:fldChar w:fldCharType="begin"/>
            </w:r>
            <w:r>
              <w:rPr>
                <w:noProof/>
                <w:webHidden/>
              </w:rPr>
              <w:instrText xml:space="preserve"> PAGEREF _Toc227670704 \h </w:instrText>
            </w:r>
            <w:r>
              <w:rPr>
                <w:noProof/>
                <w:webHidden/>
              </w:rPr>
            </w:r>
            <w:r>
              <w:rPr>
                <w:noProof/>
                <w:webHidden/>
              </w:rPr>
              <w:fldChar w:fldCharType="separate"/>
            </w:r>
            <w:r w:rsidR="0088483A">
              <w:rPr>
                <w:noProof/>
                <w:webHidden/>
              </w:rPr>
              <w:t>38</w:t>
            </w:r>
            <w:r>
              <w:rPr>
                <w:noProof/>
                <w:webHidden/>
              </w:rPr>
              <w:fldChar w:fldCharType="end"/>
            </w:r>
          </w:hyperlink>
        </w:p>
        <w:p w:rsidR="006D32CB" w:rsidRDefault="006D32CB" w14:paraId="42F9A238" w14:textId="4C81771C">
          <w:pPr>
            <w:pStyle w:val="TOC2"/>
            <w:rPr>
              <w:rFonts w:asciiTheme="minorHAnsi" w:hAnsiTheme="minorHAnsi" w:eastAsiaTheme="minorEastAsia" w:cstheme="minorBidi"/>
              <w:noProof/>
              <w:kern w:val="2"/>
              <w:sz w:val="24"/>
              <w:szCs w:val="24"/>
              <w14:ligatures w14:val="standardContextual"/>
            </w:rPr>
          </w:pPr>
          <w:hyperlink w:history="1" w:anchor="_Toc227670705">
            <w:r w:rsidRPr="009965DA">
              <w:rPr>
                <w:rStyle w:val="Hyperlink"/>
                <w:noProof/>
              </w:rPr>
              <w:t>4.2 Late Path Request (LPR) and allocation process - Process flow</w:t>
            </w:r>
            <w:r>
              <w:rPr>
                <w:noProof/>
                <w:webHidden/>
              </w:rPr>
              <w:tab/>
            </w:r>
            <w:r>
              <w:rPr>
                <w:noProof/>
                <w:webHidden/>
              </w:rPr>
              <w:fldChar w:fldCharType="begin"/>
            </w:r>
            <w:r>
              <w:rPr>
                <w:noProof/>
                <w:webHidden/>
              </w:rPr>
              <w:instrText xml:space="preserve"> PAGEREF _Toc227670705 \h </w:instrText>
            </w:r>
            <w:r>
              <w:rPr>
                <w:noProof/>
                <w:webHidden/>
              </w:rPr>
            </w:r>
            <w:r>
              <w:rPr>
                <w:noProof/>
                <w:webHidden/>
              </w:rPr>
              <w:fldChar w:fldCharType="separate"/>
            </w:r>
            <w:r w:rsidR="0088483A">
              <w:rPr>
                <w:noProof/>
                <w:webHidden/>
              </w:rPr>
              <w:t>41</w:t>
            </w:r>
            <w:r>
              <w:rPr>
                <w:noProof/>
                <w:webHidden/>
              </w:rPr>
              <w:fldChar w:fldCharType="end"/>
            </w:r>
          </w:hyperlink>
        </w:p>
        <w:p w:rsidR="006D32CB" w:rsidRDefault="006D32CB" w14:paraId="7DD1049F" w14:textId="67545216">
          <w:pPr>
            <w:pStyle w:val="TOC2"/>
            <w:rPr>
              <w:rFonts w:asciiTheme="minorHAnsi" w:hAnsiTheme="minorHAnsi" w:eastAsiaTheme="minorEastAsia" w:cstheme="minorBidi"/>
              <w:noProof/>
              <w:kern w:val="2"/>
              <w:sz w:val="24"/>
              <w:szCs w:val="24"/>
              <w14:ligatures w14:val="standardContextual"/>
            </w:rPr>
          </w:pPr>
          <w:hyperlink w:history="1" w:anchor="_Toc227670706">
            <w:r w:rsidRPr="009965DA">
              <w:rPr>
                <w:rStyle w:val="Hyperlink"/>
                <w:noProof/>
              </w:rPr>
              <w:t>4.3 Ad hoc Path Request (AHPR) and allocation process - Process flow</w:t>
            </w:r>
            <w:r>
              <w:rPr>
                <w:noProof/>
                <w:webHidden/>
              </w:rPr>
              <w:tab/>
            </w:r>
            <w:r>
              <w:rPr>
                <w:noProof/>
                <w:webHidden/>
              </w:rPr>
              <w:fldChar w:fldCharType="begin"/>
            </w:r>
            <w:r>
              <w:rPr>
                <w:noProof/>
                <w:webHidden/>
              </w:rPr>
              <w:instrText xml:space="preserve"> PAGEREF _Toc227670706 \h </w:instrText>
            </w:r>
            <w:r>
              <w:rPr>
                <w:noProof/>
                <w:webHidden/>
              </w:rPr>
            </w:r>
            <w:r>
              <w:rPr>
                <w:noProof/>
                <w:webHidden/>
              </w:rPr>
              <w:fldChar w:fldCharType="separate"/>
            </w:r>
            <w:r w:rsidR="0088483A">
              <w:rPr>
                <w:noProof/>
                <w:webHidden/>
              </w:rPr>
              <w:t>42</w:t>
            </w:r>
            <w:r>
              <w:rPr>
                <w:noProof/>
                <w:webHidden/>
              </w:rPr>
              <w:fldChar w:fldCharType="end"/>
            </w:r>
          </w:hyperlink>
        </w:p>
        <w:p w:rsidR="006D32CB" w:rsidRDefault="006D32CB" w14:paraId="56AB5680" w14:textId="6A935302">
          <w:pPr>
            <w:pStyle w:val="TOC2"/>
            <w:rPr>
              <w:rFonts w:asciiTheme="minorHAnsi" w:hAnsiTheme="minorHAnsi" w:eastAsiaTheme="minorEastAsia" w:cstheme="minorBidi"/>
              <w:noProof/>
              <w:kern w:val="2"/>
              <w:sz w:val="24"/>
              <w:szCs w:val="24"/>
              <w14:ligatures w14:val="standardContextual"/>
            </w:rPr>
          </w:pPr>
          <w:hyperlink w:history="1" w:anchor="_Toc227670707">
            <w:r w:rsidRPr="009965DA">
              <w:rPr>
                <w:rStyle w:val="Hyperlink"/>
                <w:noProof/>
              </w:rPr>
              <w:t>4.4 Feasibility study (FS) process - Process flow</w:t>
            </w:r>
            <w:r>
              <w:rPr>
                <w:noProof/>
                <w:webHidden/>
              </w:rPr>
              <w:tab/>
            </w:r>
            <w:r>
              <w:rPr>
                <w:noProof/>
                <w:webHidden/>
              </w:rPr>
              <w:fldChar w:fldCharType="begin"/>
            </w:r>
            <w:r>
              <w:rPr>
                <w:noProof/>
                <w:webHidden/>
              </w:rPr>
              <w:instrText xml:space="preserve"> PAGEREF _Toc227670707 \h </w:instrText>
            </w:r>
            <w:r>
              <w:rPr>
                <w:noProof/>
                <w:webHidden/>
              </w:rPr>
            </w:r>
            <w:r>
              <w:rPr>
                <w:noProof/>
                <w:webHidden/>
              </w:rPr>
              <w:fldChar w:fldCharType="separate"/>
            </w:r>
            <w:r w:rsidR="0088483A">
              <w:rPr>
                <w:noProof/>
                <w:webHidden/>
              </w:rPr>
              <w:t>44</w:t>
            </w:r>
            <w:r>
              <w:rPr>
                <w:noProof/>
                <w:webHidden/>
              </w:rPr>
              <w:fldChar w:fldCharType="end"/>
            </w:r>
          </w:hyperlink>
        </w:p>
        <w:p w:rsidR="006D32CB" w:rsidRDefault="006D32CB" w14:paraId="06224764" w14:textId="43243277">
          <w:pPr>
            <w:pStyle w:val="TOC2"/>
            <w:rPr>
              <w:rFonts w:asciiTheme="minorHAnsi" w:hAnsiTheme="minorHAnsi" w:eastAsiaTheme="minorEastAsia" w:cstheme="minorBidi"/>
              <w:noProof/>
              <w:kern w:val="2"/>
              <w:sz w:val="24"/>
              <w:szCs w:val="24"/>
              <w14:ligatures w14:val="standardContextual"/>
            </w:rPr>
          </w:pPr>
          <w:hyperlink w:history="1" w:anchor="_Toc227670708">
            <w:r w:rsidRPr="009965DA">
              <w:rPr>
                <w:rStyle w:val="Hyperlink"/>
                <w:noProof/>
              </w:rPr>
              <w:t>4.5 Path change processes</w:t>
            </w:r>
            <w:r>
              <w:rPr>
                <w:noProof/>
                <w:webHidden/>
              </w:rPr>
              <w:tab/>
            </w:r>
            <w:r>
              <w:rPr>
                <w:noProof/>
                <w:webHidden/>
              </w:rPr>
              <w:fldChar w:fldCharType="begin"/>
            </w:r>
            <w:r>
              <w:rPr>
                <w:noProof/>
                <w:webHidden/>
              </w:rPr>
              <w:instrText xml:space="preserve"> PAGEREF _Toc227670708 \h </w:instrText>
            </w:r>
            <w:r>
              <w:rPr>
                <w:noProof/>
                <w:webHidden/>
              </w:rPr>
            </w:r>
            <w:r>
              <w:rPr>
                <w:noProof/>
                <w:webHidden/>
              </w:rPr>
              <w:fldChar w:fldCharType="separate"/>
            </w:r>
            <w:r w:rsidR="0088483A">
              <w:rPr>
                <w:noProof/>
                <w:webHidden/>
              </w:rPr>
              <w:t>45</w:t>
            </w:r>
            <w:r>
              <w:rPr>
                <w:noProof/>
                <w:webHidden/>
              </w:rPr>
              <w:fldChar w:fldCharType="end"/>
            </w:r>
          </w:hyperlink>
        </w:p>
        <w:p w:rsidR="006D32CB" w:rsidRDefault="006D32CB" w14:paraId="6C198777" w14:textId="4344C509">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09">
            <w:r w:rsidRPr="009965DA">
              <w:rPr>
                <w:rStyle w:val="Hyperlink"/>
                <w:noProof/>
              </w:rPr>
              <w:t>4.5.1 Path alteration (PA) process – Process flow</w:t>
            </w:r>
            <w:r>
              <w:rPr>
                <w:noProof/>
                <w:webHidden/>
              </w:rPr>
              <w:tab/>
            </w:r>
            <w:r>
              <w:rPr>
                <w:noProof/>
                <w:webHidden/>
              </w:rPr>
              <w:fldChar w:fldCharType="begin"/>
            </w:r>
            <w:r>
              <w:rPr>
                <w:noProof/>
                <w:webHidden/>
              </w:rPr>
              <w:instrText xml:space="preserve"> PAGEREF _Toc227670709 \h </w:instrText>
            </w:r>
            <w:r>
              <w:rPr>
                <w:noProof/>
                <w:webHidden/>
              </w:rPr>
            </w:r>
            <w:r>
              <w:rPr>
                <w:noProof/>
                <w:webHidden/>
              </w:rPr>
              <w:fldChar w:fldCharType="separate"/>
            </w:r>
            <w:r w:rsidR="0088483A">
              <w:rPr>
                <w:noProof/>
                <w:webHidden/>
              </w:rPr>
              <w:t>46</w:t>
            </w:r>
            <w:r>
              <w:rPr>
                <w:noProof/>
                <w:webHidden/>
              </w:rPr>
              <w:fldChar w:fldCharType="end"/>
            </w:r>
          </w:hyperlink>
        </w:p>
        <w:p w:rsidR="006D32CB" w:rsidRDefault="006D32CB" w14:paraId="2A6ECCA7" w14:textId="1D8E6896">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10">
            <w:r w:rsidRPr="009965DA">
              <w:rPr>
                <w:rStyle w:val="Hyperlink"/>
                <w:noProof/>
              </w:rPr>
              <w:t>4.5.2 Path modification (PM) process - Process flow</w:t>
            </w:r>
            <w:r>
              <w:rPr>
                <w:noProof/>
                <w:webHidden/>
              </w:rPr>
              <w:tab/>
            </w:r>
            <w:r>
              <w:rPr>
                <w:noProof/>
                <w:webHidden/>
              </w:rPr>
              <w:fldChar w:fldCharType="begin"/>
            </w:r>
            <w:r>
              <w:rPr>
                <w:noProof/>
                <w:webHidden/>
              </w:rPr>
              <w:instrText xml:space="preserve"> PAGEREF _Toc227670710 \h </w:instrText>
            </w:r>
            <w:r>
              <w:rPr>
                <w:noProof/>
                <w:webHidden/>
              </w:rPr>
            </w:r>
            <w:r>
              <w:rPr>
                <w:noProof/>
                <w:webHidden/>
              </w:rPr>
              <w:fldChar w:fldCharType="separate"/>
            </w:r>
            <w:r w:rsidR="0088483A">
              <w:rPr>
                <w:noProof/>
                <w:webHidden/>
              </w:rPr>
              <w:t>47</w:t>
            </w:r>
            <w:r>
              <w:rPr>
                <w:noProof/>
                <w:webHidden/>
              </w:rPr>
              <w:fldChar w:fldCharType="end"/>
            </w:r>
          </w:hyperlink>
        </w:p>
        <w:p w:rsidR="006D32CB" w:rsidRDefault="006D32CB" w14:paraId="77ADF636" w14:textId="210AE813">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11">
            <w:r w:rsidRPr="009965DA">
              <w:rPr>
                <w:rStyle w:val="Hyperlink"/>
                <w:noProof/>
              </w:rPr>
              <w:t>4.5.3 Path cancellation process - Process flow</w:t>
            </w:r>
            <w:r>
              <w:rPr>
                <w:noProof/>
                <w:webHidden/>
              </w:rPr>
              <w:tab/>
            </w:r>
            <w:r>
              <w:rPr>
                <w:noProof/>
                <w:webHidden/>
              </w:rPr>
              <w:fldChar w:fldCharType="begin"/>
            </w:r>
            <w:r>
              <w:rPr>
                <w:noProof/>
                <w:webHidden/>
              </w:rPr>
              <w:instrText xml:space="preserve"> PAGEREF _Toc227670711 \h </w:instrText>
            </w:r>
            <w:r>
              <w:rPr>
                <w:noProof/>
                <w:webHidden/>
              </w:rPr>
            </w:r>
            <w:r>
              <w:rPr>
                <w:noProof/>
                <w:webHidden/>
              </w:rPr>
              <w:fldChar w:fldCharType="separate"/>
            </w:r>
            <w:r w:rsidR="0088483A">
              <w:rPr>
                <w:noProof/>
                <w:webHidden/>
              </w:rPr>
              <w:t>49</w:t>
            </w:r>
            <w:r>
              <w:rPr>
                <w:noProof/>
                <w:webHidden/>
              </w:rPr>
              <w:fldChar w:fldCharType="end"/>
            </w:r>
          </w:hyperlink>
        </w:p>
        <w:p w:rsidR="006D32CB" w:rsidRDefault="006D32CB" w14:paraId="67CB63C2" w14:textId="5A01A9A0">
          <w:pPr>
            <w:pStyle w:val="TOC1"/>
            <w:rPr>
              <w:rFonts w:asciiTheme="minorHAnsi" w:hAnsiTheme="minorHAnsi" w:eastAsiaTheme="minorEastAsia" w:cstheme="minorBidi"/>
              <w:noProof/>
              <w:kern w:val="2"/>
              <w:sz w:val="24"/>
              <w:szCs w:val="24"/>
              <w14:ligatures w14:val="standardContextual"/>
            </w:rPr>
          </w:pPr>
          <w:hyperlink w:history="1" w:anchor="_Toc227670712">
            <w:r w:rsidRPr="009965DA">
              <w:rPr>
                <w:rStyle w:val="Hyperlink"/>
                <w:noProof/>
              </w:rPr>
              <w:t>5. Message sequences and actions</w:t>
            </w:r>
            <w:r>
              <w:rPr>
                <w:noProof/>
                <w:webHidden/>
              </w:rPr>
              <w:tab/>
            </w:r>
            <w:r>
              <w:rPr>
                <w:noProof/>
                <w:webHidden/>
              </w:rPr>
              <w:fldChar w:fldCharType="begin"/>
            </w:r>
            <w:r>
              <w:rPr>
                <w:noProof/>
                <w:webHidden/>
              </w:rPr>
              <w:instrText xml:space="preserve"> PAGEREF _Toc227670712 \h </w:instrText>
            </w:r>
            <w:r>
              <w:rPr>
                <w:noProof/>
                <w:webHidden/>
              </w:rPr>
            </w:r>
            <w:r>
              <w:rPr>
                <w:noProof/>
                <w:webHidden/>
              </w:rPr>
              <w:fldChar w:fldCharType="separate"/>
            </w:r>
            <w:r w:rsidR="0088483A">
              <w:rPr>
                <w:noProof/>
                <w:webHidden/>
              </w:rPr>
              <w:t>50</w:t>
            </w:r>
            <w:r>
              <w:rPr>
                <w:noProof/>
                <w:webHidden/>
              </w:rPr>
              <w:fldChar w:fldCharType="end"/>
            </w:r>
          </w:hyperlink>
        </w:p>
        <w:p w:rsidR="006D32CB" w:rsidRDefault="006D32CB" w14:paraId="00BF0A48" w14:textId="6F2A3D08">
          <w:pPr>
            <w:pStyle w:val="TOC2"/>
            <w:rPr>
              <w:rFonts w:asciiTheme="minorHAnsi" w:hAnsiTheme="minorHAnsi" w:eastAsiaTheme="minorEastAsia" w:cstheme="minorBidi"/>
              <w:noProof/>
              <w:kern w:val="2"/>
              <w:sz w:val="24"/>
              <w:szCs w:val="24"/>
              <w14:ligatures w14:val="standardContextual"/>
            </w:rPr>
          </w:pPr>
          <w:hyperlink w:history="1" w:anchor="_Toc227670713">
            <w:r w:rsidRPr="009965DA">
              <w:rPr>
                <w:rStyle w:val="Hyperlink"/>
                <w:noProof/>
              </w:rPr>
              <w:t>5.1 Common message sequences and actions</w:t>
            </w:r>
            <w:r>
              <w:rPr>
                <w:noProof/>
                <w:webHidden/>
              </w:rPr>
              <w:tab/>
            </w:r>
            <w:r>
              <w:rPr>
                <w:noProof/>
                <w:webHidden/>
              </w:rPr>
              <w:fldChar w:fldCharType="begin"/>
            </w:r>
            <w:r>
              <w:rPr>
                <w:noProof/>
                <w:webHidden/>
              </w:rPr>
              <w:instrText xml:space="preserve"> PAGEREF _Toc227670713 \h </w:instrText>
            </w:r>
            <w:r>
              <w:rPr>
                <w:noProof/>
                <w:webHidden/>
              </w:rPr>
            </w:r>
            <w:r>
              <w:rPr>
                <w:noProof/>
                <w:webHidden/>
              </w:rPr>
              <w:fldChar w:fldCharType="separate"/>
            </w:r>
            <w:r w:rsidR="0088483A">
              <w:rPr>
                <w:noProof/>
                <w:webHidden/>
              </w:rPr>
              <w:t>52</w:t>
            </w:r>
            <w:r>
              <w:rPr>
                <w:noProof/>
                <w:webHidden/>
              </w:rPr>
              <w:fldChar w:fldCharType="end"/>
            </w:r>
          </w:hyperlink>
        </w:p>
        <w:p w:rsidR="006D32CB" w:rsidRDefault="006D32CB" w14:paraId="3BFA28D9" w14:textId="03EA7C57">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14">
            <w:r w:rsidRPr="009965DA">
              <w:rPr>
                <w:rStyle w:val="Hyperlink"/>
                <w:noProof/>
              </w:rPr>
              <w:t>5.1.1 Reference train creation / NPR, LPR, AHPR</w:t>
            </w:r>
            <w:r>
              <w:rPr>
                <w:noProof/>
                <w:webHidden/>
              </w:rPr>
              <w:tab/>
            </w:r>
            <w:r>
              <w:rPr>
                <w:noProof/>
                <w:webHidden/>
              </w:rPr>
              <w:fldChar w:fldCharType="begin"/>
            </w:r>
            <w:r>
              <w:rPr>
                <w:noProof/>
                <w:webHidden/>
              </w:rPr>
              <w:instrText xml:space="preserve"> PAGEREF _Toc227670714 \h </w:instrText>
            </w:r>
            <w:r>
              <w:rPr>
                <w:noProof/>
                <w:webHidden/>
              </w:rPr>
            </w:r>
            <w:r>
              <w:rPr>
                <w:noProof/>
                <w:webHidden/>
              </w:rPr>
              <w:fldChar w:fldCharType="separate"/>
            </w:r>
            <w:r w:rsidR="0088483A">
              <w:rPr>
                <w:noProof/>
                <w:webHidden/>
              </w:rPr>
              <w:t>52</w:t>
            </w:r>
            <w:r>
              <w:rPr>
                <w:noProof/>
                <w:webHidden/>
              </w:rPr>
              <w:fldChar w:fldCharType="end"/>
            </w:r>
          </w:hyperlink>
        </w:p>
        <w:p w:rsidR="006D32CB" w:rsidRDefault="006D32CB" w14:paraId="06FDEB9F" w14:textId="77253E92">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15">
            <w:r w:rsidRPr="009965DA">
              <w:rPr>
                <w:rStyle w:val="Hyperlink"/>
                <w:noProof/>
              </w:rPr>
              <w:t>5.1.2 Reference train deletion / NPR, LPR, AHPR</w:t>
            </w:r>
            <w:r>
              <w:rPr>
                <w:noProof/>
                <w:webHidden/>
              </w:rPr>
              <w:tab/>
            </w:r>
            <w:r>
              <w:rPr>
                <w:noProof/>
                <w:webHidden/>
              </w:rPr>
              <w:fldChar w:fldCharType="begin"/>
            </w:r>
            <w:r>
              <w:rPr>
                <w:noProof/>
                <w:webHidden/>
              </w:rPr>
              <w:instrText xml:space="preserve"> PAGEREF _Toc227670715 \h </w:instrText>
            </w:r>
            <w:r>
              <w:rPr>
                <w:noProof/>
                <w:webHidden/>
              </w:rPr>
            </w:r>
            <w:r>
              <w:rPr>
                <w:noProof/>
                <w:webHidden/>
              </w:rPr>
              <w:fldChar w:fldCharType="separate"/>
            </w:r>
            <w:r w:rsidR="0088483A">
              <w:rPr>
                <w:noProof/>
                <w:webHidden/>
              </w:rPr>
              <w:t>54</w:t>
            </w:r>
            <w:r>
              <w:rPr>
                <w:noProof/>
                <w:webHidden/>
              </w:rPr>
              <w:fldChar w:fldCharType="end"/>
            </w:r>
          </w:hyperlink>
        </w:p>
        <w:p w:rsidR="006D32CB" w:rsidRDefault="006D32CB" w14:paraId="5644E915" w14:textId="6E098B46">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16">
            <w:r w:rsidRPr="009965DA">
              <w:rPr>
                <w:rStyle w:val="Hyperlink"/>
                <w:noProof/>
              </w:rPr>
              <w:t>5.1.3 Reference train promotion to Harmonisation by the Leading Applicant</w:t>
            </w:r>
            <w:r>
              <w:rPr>
                <w:noProof/>
                <w:webHidden/>
              </w:rPr>
              <w:tab/>
            </w:r>
            <w:r>
              <w:rPr>
                <w:noProof/>
                <w:webHidden/>
              </w:rPr>
              <w:fldChar w:fldCharType="begin"/>
            </w:r>
            <w:r>
              <w:rPr>
                <w:noProof/>
                <w:webHidden/>
              </w:rPr>
              <w:instrText xml:space="preserve"> PAGEREF _Toc227670716 \h </w:instrText>
            </w:r>
            <w:r>
              <w:rPr>
                <w:noProof/>
                <w:webHidden/>
              </w:rPr>
            </w:r>
            <w:r>
              <w:rPr>
                <w:noProof/>
                <w:webHidden/>
              </w:rPr>
              <w:fldChar w:fldCharType="separate"/>
            </w:r>
            <w:r w:rsidR="0088483A">
              <w:rPr>
                <w:noProof/>
                <w:webHidden/>
              </w:rPr>
              <w:t>54</w:t>
            </w:r>
            <w:r>
              <w:rPr>
                <w:noProof/>
                <w:webHidden/>
              </w:rPr>
              <w:fldChar w:fldCharType="end"/>
            </w:r>
          </w:hyperlink>
        </w:p>
        <w:p w:rsidR="006D32CB" w:rsidRDefault="006D32CB" w14:paraId="2CAEBEEB" w14:textId="151F2730">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17">
            <w:r w:rsidRPr="009965DA">
              <w:rPr>
                <w:rStyle w:val="Hyperlink"/>
                <w:noProof/>
              </w:rPr>
              <w:t>5.1.4 Reference train withdrawal from Harmonisation by the Leading Applicant / NPR, LPR, AHPR</w:t>
            </w:r>
            <w:r>
              <w:rPr>
                <w:noProof/>
                <w:webHidden/>
              </w:rPr>
              <w:tab/>
            </w:r>
            <w:r>
              <w:rPr>
                <w:noProof/>
                <w:webHidden/>
              </w:rPr>
              <w:fldChar w:fldCharType="begin"/>
            </w:r>
            <w:r>
              <w:rPr>
                <w:noProof/>
                <w:webHidden/>
              </w:rPr>
              <w:instrText xml:space="preserve"> PAGEREF _Toc227670717 \h </w:instrText>
            </w:r>
            <w:r>
              <w:rPr>
                <w:noProof/>
                <w:webHidden/>
              </w:rPr>
            </w:r>
            <w:r>
              <w:rPr>
                <w:noProof/>
                <w:webHidden/>
              </w:rPr>
              <w:fldChar w:fldCharType="separate"/>
            </w:r>
            <w:r w:rsidR="0088483A">
              <w:rPr>
                <w:noProof/>
                <w:webHidden/>
              </w:rPr>
              <w:t>54</w:t>
            </w:r>
            <w:r>
              <w:rPr>
                <w:noProof/>
                <w:webHidden/>
              </w:rPr>
              <w:fldChar w:fldCharType="end"/>
            </w:r>
          </w:hyperlink>
        </w:p>
        <w:p w:rsidR="006D32CB" w:rsidRDefault="006D32CB" w14:paraId="46DF139D" w14:textId="1559C079">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18">
            <w:r w:rsidRPr="009965DA">
              <w:rPr>
                <w:rStyle w:val="Hyperlink"/>
                <w:noProof/>
              </w:rPr>
              <w:t>5.1.5 Path request creation/update by an Involved Applicant / NPR, LPR, AHPR, PM</w:t>
            </w:r>
            <w:r>
              <w:rPr>
                <w:noProof/>
                <w:webHidden/>
              </w:rPr>
              <w:tab/>
            </w:r>
            <w:r>
              <w:rPr>
                <w:noProof/>
                <w:webHidden/>
              </w:rPr>
              <w:fldChar w:fldCharType="begin"/>
            </w:r>
            <w:r>
              <w:rPr>
                <w:noProof/>
                <w:webHidden/>
              </w:rPr>
              <w:instrText xml:space="preserve"> PAGEREF _Toc227670718 \h </w:instrText>
            </w:r>
            <w:r>
              <w:rPr>
                <w:noProof/>
                <w:webHidden/>
              </w:rPr>
            </w:r>
            <w:r>
              <w:rPr>
                <w:noProof/>
                <w:webHidden/>
              </w:rPr>
              <w:fldChar w:fldCharType="separate"/>
            </w:r>
            <w:r w:rsidR="0088483A">
              <w:rPr>
                <w:noProof/>
                <w:webHidden/>
              </w:rPr>
              <w:t>55</w:t>
            </w:r>
            <w:r>
              <w:rPr>
                <w:noProof/>
                <w:webHidden/>
              </w:rPr>
              <w:fldChar w:fldCharType="end"/>
            </w:r>
          </w:hyperlink>
        </w:p>
        <w:p w:rsidR="006D32CB" w:rsidRDefault="006D32CB" w14:paraId="77004A7E" w14:textId="5148BC6C">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19">
            <w:r w:rsidRPr="009965DA">
              <w:rPr>
                <w:rStyle w:val="Hyperlink"/>
                <w:noProof/>
              </w:rPr>
              <w:t>5.1.6 Path request creation/update and finalisation by an Involved Applicant / NPR, LPR, AHPR</w:t>
            </w:r>
            <w:r>
              <w:rPr>
                <w:noProof/>
                <w:webHidden/>
              </w:rPr>
              <w:tab/>
            </w:r>
            <w:r>
              <w:rPr>
                <w:noProof/>
                <w:webHidden/>
              </w:rPr>
              <w:fldChar w:fldCharType="begin"/>
            </w:r>
            <w:r>
              <w:rPr>
                <w:noProof/>
                <w:webHidden/>
              </w:rPr>
              <w:instrText xml:space="preserve"> PAGEREF _Toc227670719 \h </w:instrText>
            </w:r>
            <w:r>
              <w:rPr>
                <w:noProof/>
                <w:webHidden/>
              </w:rPr>
            </w:r>
            <w:r>
              <w:rPr>
                <w:noProof/>
                <w:webHidden/>
              </w:rPr>
              <w:fldChar w:fldCharType="separate"/>
            </w:r>
            <w:r w:rsidR="0088483A">
              <w:rPr>
                <w:noProof/>
                <w:webHidden/>
              </w:rPr>
              <w:t>56</w:t>
            </w:r>
            <w:r>
              <w:rPr>
                <w:noProof/>
                <w:webHidden/>
              </w:rPr>
              <w:fldChar w:fldCharType="end"/>
            </w:r>
          </w:hyperlink>
        </w:p>
        <w:p w:rsidR="006D32CB" w:rsidRDefault="006D32CB" w14:paraId="6136C985" w14:textId="102C654C">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20">
            <w:r w:rsidRPr="009965DA">
              <w:rPr>
                <w:rStyle w:val="Hyperlink"/>
                <w:noProof/>
              </w:rPr>
              <w:t>5.1.7 Path request finalisation by an Involved Applicant / NPR, LPR, AHPR</w:t>
            </w:r>
            <w:r>
              <w:rPr>
                <w:noProof/>
                <w:webHidden/>
              </w:rPr>
              <w:tab/>
            </w:r>
            <w:r>
              <w:rPr>
                <w:noProof/>
                <w:webHidden/>
              </w:rPr>
              <w:fldChar w:fldCharType="begin"/>
            </w:r>
            <w:r>
              <w:rPr>
                <w:noProof/>
                <w:webHidden/>
              </w:rPr>
              <w:instrText xml:space="preserve"> PAGEREF _Toc227670720 \h </w:instrText>
            </w:r>
            <w:r>
              <w:rPr>
                <w:noProof/>
                <w:webHidden/>
              </w:rPr>
            </w:r>
            <w:r>
              <w:rPr>
                <w:noProof/>
                <w:webHidden/>
              </w:rPr>
              <w:fldChar w:fldCharType="separate"/>
            </w:r>
            <w:r w:rsidR="0088483A">
              <w:rPr>
                <w:noProof/>
                <w:webHidden/>
              </w:rPr>
              <w:t>56</w:t>
            </w:r>
            <w:r>
              <w:rPr>
                <w:noProof/>
                <w:webHidden/>
              </w:rPr>
              <w:fldChar w:fldCharType="end"/>
            </w:r>
          </w:hyperlink>
        </w:p>
        <w:p w:rsidR="006D32CB" w:rsidRDefault="006D32CB" w14:paraId="0DDDD600" w14:textId="5BC638BB">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21">
            <w:r w:rsidRPr="009965DA">
              <w:rPr>
                <w:rStyle w:val="Hyperlink"/>
                <w:noProof/>
              </w:rPr>
              <w:t>5.1.8 Path request preparation rejection by an Involved Applicant / NPR, LPR, AHPR, FS</w:t>
            </w:r>
            <w:r>
              <w:rPr>
                <w:noProof/>
                <w:webHidden/>
              </w:rPr>
              <w:tab/>
            </w:r>
            <w:r>
              <w:rPr>
                <w:noProof/>
                <w:webHidden/>
              </w:rPr>
              <w:fldChar w:fldCharType="begin"/>
            </w:r>
            <w:r>
              <w:rPr>
                <w:noProof/>
                <w:webHidden/>
              </w:rPr>
              <w:instrText xml:space="preserve"> PAGEREF _Toc227670721 \h </w:instrText>
            </w:r>
            <w:r>
              <w:rPr>
                <w:noProof/>
                <w:webHidden/>
              </w:rPr>
            </w:r>
            <w:r>
              <w:rPr>
                <w:noProof/>
                <w:webHidden/>
              </w:rPr>
              <w:fldChar w:fldCharType="separate"/>
            </w:r>
            <w:r w:rsidR="0088483A">
              <w:rPr>
                <w:noProof/>
                <w:webHidden/>
              </w:rPr>
              <w:t>57</w:t>
            </w:r>
            <w:r>
              <w:rPr>
                <w:noProof/>
                <w:webHidden/>
              </w:rPr>
              <w:fldChar w:fldCharType="end"/>
            </w:r>
          </w:hyperlink>
        </w:p>
        <w:p w:rsidR="006D32CB" w:rsidRDefault="006D32CB" w14:paraId="126779F2" w14:textId="3981A84F">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22">
            <w:r w:rsidRPr="009965DA">
              <w:rPr>
                <w:rStyle w:val="Hyperlink"/>
                <w:noProof/>
              </w:rPr>
              <w:t>5.1.9 Path request submission by the Leading Applicant (no PaPs included in the reference train) / NPR, LPR, AHPR</w:t>
            </w:r>
            <w:r>
              <w:rPr>
                <w:noProof/>
                <w:webHidden/>
              </w:rPr>
              <w:tab/>
            </w:r>
            <w:r>
              <w:rPr>
                <w:noProof/>
                <w:webHidden/>
              </w:rPr>
              <w:fldChar w:fldCharType="begin"/>
            </w:r>
            <w:r>
              <w:rPr>
                <w:noProof/>
                <w:webHidden/>
              </w:rPr>
              <w:instrText xml:space="preserve"> PAGEREF _Toc227670722 \h </w:instrText>
            </w:r>
            <w:r>
              <w:rPr>
                <w:noProof/>
                <w:webHidden/>
              </w:rPr>
            </w:r>
            <w:r>
              <w:rPr>
                <w:noProof/>
                <w:webHidden/>
              </w:rPr>
              <w:fldChar w:fldCharType="separate"/>
            </w:r>
            <w:r w:rsidR="0088483A">
              <w:rPr>
                <w:noProof/>
                <w:webHidden/>
              </w:rPr>
              <w:t>57</w:t>
            </w:r>
            <w:r>
              <w:rPr>
                <w:noProof/>
                <w:webHidden/>
              </w:rPr>
              <w:fldChar w:fldCharType="end"/>
            </w:r>
          </w:hyperlink>
        </w:p>
        <w:p w:rsidR="006D32CB" w:rsidRDefault="006D32CB" w14:paraId="26BDF861" w14:textId="51E97C04">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23">
            <w:r w:rsidRPr="009965DA">
              <w:rPr>
                <w:rStyle w:val="Hyperlink"/>
                <w:noProof/>
              </w:rPr>
              <w:t>5.1.10 Path request submission by the Leading Applicant (PaPs included in the reference train) / NPR, LPR, AHPR</w:t>
            </w:r>
            <w:r>
              <w:rPr>
                <w:noProof/>
                <w:webHidden/>
              </w:rPr>
              <w:tab/>
            </w:r>
            <w:r>
              <w:rPr>
                <w:noProof/>
                <w:webHidden/>
              </w:rPr>
              <w:fldChar w:fldCharType="begin"/>
            </w:r>
            <w:r>
              <w:rPr>
                <w:noProof/>
                <w:webHidden/>
              </w:rPr>
              <w:instrText xml:space="preserve"> PAGEREF _Toc227670723 \h </w:instrText>
            </w:r>
            <w:r>
              <w:rPr>
                <w:noProof/>
                <w:webHidden/>
              </w:rPr>
            </w:r>
            <w:r>
              <w:rPr>
                <w:noProof/>
                <w:webHidden/>
              </w:rPr>
              <w:fldChar w:fldCharType="separate"/>
            </w:r>
            <w:r w:rsidR="0088483A">
              <w:rPr>
                <w:noProof/>
                <w:webHidden/>
              </w:rPr>
              <w:t>58</w:t>
            </w:r>
            <w:r>
              <w:rPr>
                <w:noProof/>
                <w:webHidden/>
              </w:rPr>
              <w:fldChar w:fldCharType="end"/>
            </w:r>
          </w:hyperlink>
        </w:p>
        <w:p w:rsidR="006D32CB" w:rsidRDefault="006D32CB" w14:paraId="60EE754E" w14:textId="234CED86">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24">
            <w:r w:rsidRPr="009965DA">
              <w:rPr>
                <w:rStyle w:val="Hyperlink"/>
                <w:noProof/>
              </w:rPr>
              <w:t>5.1.11 Pre-booking completion by the RFC / NPR, LPR, AHPR</w:t>
            </w:r>
            <w:r>
              <w:rPr>
                <w:noProof/>
                <w:webHidden/>
              </w:rPr>
              <w:tab/>
            </w:r>
            <w:r>
              <w:rPr>
                <w:noProof/>
                <w:webHidden/>
              </w:rPr>
              <w:fldChar w:fldCharType="begin"/>
            </w:r>
            <w:r>
              <w:rPr>
                <w:noProof/>
                <w:webHidden/>
              </w:rPr>
              <w:instrText xml:space="preserve"> PAGEREF _Toc227670724 \h </w:instrText>
            </w:r>
            <w:r>
              <w:rPr>
                <w:noProof/>
                <w:webHidden/>
              </w:rPr>
            </w:r>
            <w:r>
              <w:rPr>
                <w:noProof/>
                <w:webHidden/>
              </w:rPr>
              <w:fldChar w:fldCharType="separate"/>
            </w:r>
            <w:r w:rsidR="0088483A">
              <w:rPr>
                <w:noProof/>
                <w:webHidden/>
              </w:rPr>
              <w:t>59</w:t>
            </w:r>
            <w:r>
              <w:rPr>
                <w:noProof/>
                <w:webHidden/>
              </w:rPr>
              <w:fldChar w:fldCharType="end"/>
            </w:r>
          </w:hyperlink>
        </w:p>
        <w:p w:rsidR="006D32CB" w:rsidRDefault="006D32CB" w14:paraId="371729E5" w14:textId="2AF8F6F6">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25">
            <w:r w:rsidRPr="009965DA">
              <w:rPr>
                <w:rStyle w:val="Hyperlink"/>
                <w:noProof/>
              </w:rPr>
              <w:t>5.1.12 Reference Train withdrawal from Path Elaboration by the Leading Applicant / NPR, LPR, AHPR</w:t>
            </w:r>
            <w:r>
              <w:rPr>
                <w:noProof/>
                <w:webHidden/>
              </w:rPr>
              <w:tab/>
            </w:r>
            <w:r>
              <w:rPr>
                <w:noProof/>
                <w:webHidden/>
              </w:rPr>
              <w:fldChar w:fldCharType="begin"/>
            </w:r>
            <w:r>
              <w:rPr>
                <w:noProof/>
                <w:webHidden/>
              </w:rPr>
              <w:instrText xml:space="preserve"> PAGEREF _Toc227670725 \h </w:instrText>
            </w:r>
            <w:r>
              <w:rPr>
                <w:noProof/>
                <w:webHidden/>
              </w:rPr>
            </w:r>
            <w:r>
              <w:rPr>
                <w:noProof/>
                <w:webHidden/>
              </w:rPr>
              <w:fldChar w:fldCharType="separate"/>
            </w:r>
            <w:r w:rsidR="0088483A">
              <w:rPr>
                <w:noProof/>
                <w:webHidden/>
              </w:rPr>
              <w:t>59</w:t>
            </w:r>
            <w:r>
              <w:rPr>
                <w:noProof/>
                <w:webHidden/>
              </w:rPr>
              <w:fldChar w:fldCharType="end"/>
            </w:r>
          </w:hyperlink>
        </w:p>
        <w:p w:rsidR="006D32CB" w:rsidRDefault="006D32CB" w14:paraId="0EAF1A00" w14:textId="6F96C441">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26">
            <w:r w:rsidRPr="009965DA">
              <w:rPr>
                <w:rStyle w:val="Hyperlink"/>
                <w:noProof/>
              </w:rPr>
              <w:t>5.1.13 Reference Train rejection by the Leading IM from Path Elaboration / NPR, LPR, AHPR</w:t>
            </w:r>
            <w:r>
              <w:rPr>
                <w:noProof/>
                <w:webHidden/>
              </w:rPr>
              <w:tab/>
            </w:r>
            <w:r>
              <w:rPr>
                <w:noProof/>
                <w:webHidden/>
              </w:rPr>
              <w:fldChar w:fldCharType="begin"/>
            </w:r>
            <w:r>
              <w:rPr>
                <w:noProof/>
                <w:webHidden/>
              </w:rPr>
              <w:instrText xml:space="preserve"> PAGEREF _Toc227670726 \h </w:instrText>
            </w:r>
            <w:r>
              <w:rPr>
                <w:noProof/>
                <w:webHidden/>
              </w:rPr>
            </w:r>
            <w:r>
              <w:rPr>
                <w:noProof/>
                <w:webHidden/>
              </w:rPr>
              <w:fldChar w:fldCharType="separate"/>
            </w:r>
            <w:r w:rsidR="0088483A">
              <w:rPr>
                <w:noProof/>
                <w:webHidden/>
              </w:rPr>
              <w:t>59</w:t>
            </w:r>
            <w:r>
              <w:rPr>
                <w:noProof/>
                <w:webHidden/>
              </w:rPr>
              <w:fldChar w:fldCharType="end"/>
            </w:r>
          </w:hyperlink>
        </w:p>
        <w:p w:rsidR="006D32CB" w:rsidRDefault="006D32CB" w14:paraId="6E852360" w14:textId="79AABB04">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27">
            <w:r w:rsidRPr="009965DA">
              <w:rPr>
                <w:rStyle w:val="Hyperlink"/>
                <w:noProof/>
              </w:rPr>
              <w:t>5.1.14 Final offer creation/update by an Involved IM / NPR, LPR, AHPR</w:t>
            </w:r>
            <w:r>
              <w:rPr>
                <w:noProof/>
                <w:webHidden/>
              </w:rPr>
              <w:tab/>
            </w:r>
            <w:r>
              <w:rPr>
                <w:noProof/>
                <w:webHidden/>
              </w:rPr>
              <w:fldChar w:fldCharType="begin"/>
            </w:r>
            <w:r>
              <w:rPr>
                <w:noProof/>
                <w:webHidden/>
              </w:rPr>
              <w:instrText xml:space="preserve"> PAGEREF _Toc227670727 \h </w:instrText>
            </w:r>
            <w:r>
              <w:rPr>
                <w:noProof/>
                <w:webHidden/>
              </w:rPr>
            </w:r>
            <w:r>
              <w:rPr>
                <w:noProof/>
                <w:webHidden/>
              </w:rPr>
              <w:fldChar w:fldCharType="separate"/>
            </w:r>
            <w:r w:rsidR="0088483A">
              <w:rPr>
                <w:noProof/>
                <w:webHidden/>
              </w:rPr>
              <w:t>60</w:t>
            </w:r>
            <w:r>
              <w:rPr>
                <w:noProof/>
                <w:webHidden/>
              </w:rPr>
              <w:fldChar w:fldCharType="end"/>
            </w:r>
          </w:hyperlink>
        </w:p>
        <w:p w:rsidR="006D32CB" w:rsidRDefault="006D32CB" w14:paraId="04AB0E9E" w14:textId="0A8C9681">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28">
            <w:r w:rsidRPr="009965DA">
              <w:rPr>
                <w:rStyle w:val="Hyperlink"/>
                <w:noProof/>
              </w:rPr>
              <w:t>5.1.15 Reference train closure by the Leading Applicant / NPR, LPR, AHPR</w:t>
            </w:r>
            <w:r>
              <w:rPr>
                <w:noProof/>
                <w:webHidden/>
              </w:rPr>
              <w:tab/>
            </w:r>
            <w:r>
              <w:rPr>
                <w:noProof/>
                <w:webHidden/>
              </w:rPr>
              <w:fldChar w:fldCharType="begin"/>
            </w:r>
            <w:r>
              <w:rPr>
                <w:noProof/>
                <w:webHidden/>
              </w:rPr>
              <w:instrText xml:space="preserve"> PAGEREF _Toc227670728 \h </w:instrText>
            </w:r>
            <w:r>
              <w:rPr>
                <w:noProof/>
                <w:webHidden/>
              </w:rPr>
            </w:r>
            <w:r>
              <w:rPr>
                <w:noProof/>
                <w:webHidden/>
              </w:rPr>
              <w:fldChar w:fldCharType="separate"/>
            </w:r>
            <w:r w:rsidR="0088483A">
              <w:rPr>
                <w:noProof/>
                <w:webHidden/>
              </w:rPr>
              <w:t>61</w:t>
            </w:r>
            <w:r>
              <w:rPr>
                <w:noProof/>
                <w:webHidden/>
              </w:rPr>
              <w:fldChar w:fldCharType="end"/>
            </w:r>
          </w:hyperlink>
        </w:p>
        <w:p w:rsidR="006D32CB" w:rsidRDefault="006D32CB" w14:paraId="315C76E0" w14:textId="360F1221">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29">
            <w:r w:rsidRPr="009965DA">
              <w:rPr>
                <w:rStyle w:val="Hyperlink"/>
                <w:noProof/>
              </w:rPr>
              <w:t>5.1.16 Final offer preparation rejection by an Involved IM (no final offer to be submitted) / NPR, LPR, AHPR</w:t>
            </w:r>
            <w:r>
              <w:rPr>
                <w:noProof/>
                <w:webHidden/>
              </w:rPr>
              <w:tab/>
            </w:r>
            <w:r>
              <w:rPr>
                <w:noProof/>
                <w:webHidden/>
              </w:rPr>
              <w:fldChar w:fldCharType="begin"/>
            </w:r>
            <w:r>
              <w:rPr>
                <w:noProof/>
                <w:webHidden/>
              </w:rPr>
              <w:instrText xml:space="preserve"> PAGEREF _Toc227670729 \h </w:instrText>
            </w:r>
            <w:r>
              <w:rPr>
                <w:noProof/>
                <w:webHidden/>
              </w:rPr>
            </w:r>
            <w:r>
              <w:rPr>
                <w:noProof/>
                <w:webHidden/>
              </w:rPr>
              <w:fldChar w:fldCharType="separate"/>
            </w:r>
            <w:r w:rsidR="0088483A">
              <w:rPr>
                <w:noProof/>
                <w:webHidden/>
              </w:rPr>
              <w:t>61</w:t>
            </w:r>
            <w:r>
              <w:rPr>
                <w:noProof/>
                <w:webHidden/>
              </w:rPr>
              <w:fldChar w:fldCharType="end"/>
            </w:r>
          </w:hyperlink>
        </w:p>
        <w:p w:rsidR="006D32CB" w:rsidRDefault="006D32CB" w14:paraId="4349410C" w14:textId="1382E799">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30">
            <w:r w:rsidRPr="009965DA">
              <w:rPr>
                <w:rStyle w:val="Hyperlink"/>
                <w:noProof/>
              </w:rPr>
              <w:t>5.1.17 Final offer submission by the Leading IM / NPR, LPR, AHPR</w:t>
            </w:r>
            <w:r>
              <w:rPr>
                <w:noProof/>
                <w:webHidden/>
              </w:rPr>
              <w:tab/>
            </w:r>
            <w:r>
              <w:rPr>
                <w:noProof/>
                <w:webHidden/>
              </w:rPr>
              <w:fldChar w:fldCharType="begin"/>
            </w:r>
            <w:r>
              <w:rPr>
                <w:noProof/>
                <w:webHidden/>
              </w:rPr>
              <w:instrText xml:space="preserve"> PAGEREF _Toc227670730 \h </w:instrText>
            </w:r>
            <w:r>
              <w:rPr>
                <w:noProof/>
                <w:webHidden/>
              </w:rPr>
            </w:r>
            <w:r>
              <w:rPr>
                <w:noProof/>
                <w:webHidden/>
              </w:rPr>
              <w:fldChar w:fldCharType="separate"/>
            </w:r>
            <w:r w:rsidR="0088483A">
              <w:rPr>
                <w:noProof/>
                <w:webHidden/>
              </w:rPr>
              <w:t>62</w:t>
            </w:r>
            <w:r>
              <w:rPr>
                <w:noProof/>
                <w:webHidden/>
              </w:rPr>
              <w:fldChar w:fldCharType="end"/>
            </w:r>
          </w:hyperlink>
        </w:p>
        <w:p w:rsidR="006D32CB" w:rsidRDefault="006D32CB" w14:paraId="6C5142BF" w14:textId="1163DFAD">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31">
            <w:r w:rsidRPr="009965DA">
              <w:rPr>
                <w:rStyle w:val="Hyperlink"/>
                <w:noProof/>
              </w:rPr>
              <w:t>5.1.18 Final offer submission by the RFC (PaPs included in the reference train) / NPR, LPR, AHPR</w:t>
            </w:r>
            <w:r>
              <w:rPr>
                <w:noProof/>
                <w:webHidden/>
              </w:rPr>
              <w:tab/>
            </w:r>
            <w:r>
              <w:rPr>
                <w:noProof/>
                <w:webHidden/>
              </w:rPr>
              <w:fldChar w:fldCharType="begin"/>
            </w:r>
            <w:r>
              <w:rPr>
                <w:noProof/>
                <w:webHidden/>
              </w:rPr>
              <w:instrText xml:space="preserve"> PAGEREF _Toc227670731 \h </w:instrText>
            </w:r>
            <w:r>
              <w:rPr>
                <w:noProof/>
                <w:webHidden/>
              </w:rPr>
            </w:r>
            <w:r>
              <w:rPr>
                <w:noProof/>
                <w:webHidden/>
              </w:rPr>
              <w:fldChar w:fldCharType="separate"/>
            </w:r>
            <w:r w:rsidR="0088483A">
              <w:rPr>
                <w:noProof/>
                <w:webHidden/>
              </w:rPr>
              <w:t>63</w:t>
            </w:r>
            <w:r>
              <w:rPr>
                <w:noProof/>
                <w:webHidden/>
              </w:rPr>
              <w:fldChar w:fldCharType="end"/>
            </w:r>
          </w:hyperlink>
        </w:p>
        <w:p w:rsidR="006D32CB" w:rsidRDefault="006D32CB" w14:paraId="047A8DFB" w14:textId="76E044FA">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32">
            <w:r w:rsidRPr="009965DA">
              <w:rPr>
                <w:rStyle w:val="Hyperlink"/>
                <w:noProof/>
              </w:rPr>
              <w:t>5.1.19 Final offer acceptance by an Involved Applicant / NPR, LPR, AHPR</w:t>
            </w:r>
            <w:r>
              <w:rPr>
                <w:noProof/>
                <w:webHidden/>
              </w:rPr>
              <w:tab/>
            </w:r>
            <w:r>
              <w:rPr>
                <w:noProof/>
                <w:webHidden/>
              </w:rPr>
              <w:fldChar w:fldCharType="begin"/>
            </w:r>
            <w:r>
              <w:rPr>
                <w:noProof/>
                <w:webHidden/>
              </w:rPr>
              <w:instrText xml:space="preserve"> PAGEREF _Toc227670732 \h </w:instrText>
            </w:r>
            <w:r>
              <w:rPr>
                <w:noProof/>
                <w:webHidden/>
              </w:rPr>
            </w:r>
            <w:r>
              <w:rPr>
                <w:noProof/>
                <w:webHidden/>
              </w:rPr>
              <w:fldChar w:fldCharType="separate"/>
            </w:r>
            <w:r w:rsidR="0088483A">
              <w:rPr>
                <w:noProof/>
                <w:webHidden/>
              </w:rPr>
              <w:t>64</w:t>
            </w:r>
            <w:r>
              <w:rPr>
                <w:noProof/>
                <w:webHidden/>
              </w:rPr>
              <w:fldChar w:fldCharType="end"/>
            </w:r>
          </w:hyperlink>
        </w:p>
        <w:p w:rsidR="006D32CB" w:rsidRDefault="006D32CB" w14:paraId="6CA57B92" w14:textId="1ED4D13D">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33">
            <w:r w:rsidRPr="009965DA">
              <w:rPr>
                <w:rStyle w:val="Hyperlink"/>
                <w:noProof/>
              </w:rPr>
              <w:t>5.1.20 Final offer rejection by an Involved Applicant / NPR, LPR, AHPR</w:t>
            </w:r>
            <w:r>
              <w:rPr>
                <w:noProof/>
                <w:webHidden/>
              </w:rPr>
              <w:tab/>
            </w:r>
            <w:r>
              <w:rPr>
                <w:noProof/>
                <w:webHidden/>
              </w:rPr>
              <w:fldChar w:fldCharType="begin"/>
            </w:r>
            <w:r>
              <w:rPr>
                <w:noProof/>
                <w:webHidden/>
              </w:rPr>
              <w:instrText xml:space="preserve"> PAGEREF _Toc227670733 \h </w:instrText>
            </w:r>
            <w:r>
              <w:rPr>
                <w:noProof/>
                <w:webHidden/>
              </w:rPr>
            </w:r>
            <w:r>
              <w:rPr>
                <w:noProof/>
                <w:webHidden/>
              </w:rPr>
              <w:fldChar w:fldCharType="separate"/>
            </w:r>
            <w:r w:rsidR="0088483A">
              <w:rPr>
                <w:noProof/>
                <w:webHidden/>
              </w:rPr>
              <w:t>64</w:t>
            </w:r>
            <w:r>
              <w:rPr>
                <w:noProof/>
                <w:webHidden/>
              </w:rPr>
              <w:fldChar w:fldCharType="end"/>
            </w:r>
          </w:hyperlink>
        </w:p>
        <w:p w:rsidR="006D32CB" w:rsidRDefault="006D32CB" w14:paraId="23828262" w14:textId="74EFF587">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34">
            <w:r w:rsidRPr="009965DA">
              <w:rPr>
                <w:rStyle w:val="Hyperlink"/>
                <w:noProof/>
              </w:rPr>
              <w:t>5.1.21 Submission of Final offer decisions  by the Leading Applicant (at least one rejection) / NPR, AHPR</w:t>
            </w:r>
            <w:r>
              <w:rPr>
                <w:noProof/>
                <w:webHidden/>
              </w:rPr>
              <w:tab/>
            </w:r>
            <w:r>
              <w:rPr>
                <w:noProof/>
                <w:webHidden/>
              </w:rPr>
              <w:fldChar w:fldCharType="begin"/>
            </w:r>
            <w:r>
              <w:rPr>
                <w:noProof/>
                <w:webHidden/>
              </w:rPr>
              <w:instrText xml:space="preserve"> PAGEREF _Toc227670734 \h </w:instrText>
            </w:r>
            <w:r>
              <w:rPr>
                <w:noProof/>
                <w:webHidden/>
              </w:rPr>
            </w:r>
            <w:r>
              <w:rPr>
                <w:noProof/>
                <w:webHidden/>
              </w:rPr>
              <w:fldChar w:fldCharType="separate"/>
            </w:r>
            <w:r w:rsidR="0088483A">
              <w:rPr>
                <w:noProof/>
                <w:webHidden/>
              </w:rPr>
              <w:t>64</w:t>
            </w:r>
            <w:r>
              <w:rPr>
                <w:noProof/>
                <w:webHidden/>
              </w:rPr>
              <w:fldChar w:fldCharType="end"/>
            </w:r>
          </w:hyperlink>
        </w:p>
        <w:p w:rsidR="006D32CB" w:rsidRDefault="006D32CB" w14:paraId="60D0A445" w14:textId="25EB88D0">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35">
            <w:r w:rsidRPr="009965DA">
              <w:rPr>
                <w:rStyle w:val="Hyperlink"/>
                <w:noProof/>
              </w:rPr>
              <w:t>5.1.22 Submission of Final offer rejection decisions by the Leading Applicant / NPR, LPR, AHPR</w:t>
            </w:r>
            <w:r>
              <w:rPr>
                <w:noProof/>
                <w:webHidden/>
              </w:rPr>
              <w:tab/>
            </w:r>
            <w:r>
              <w:rPr>
                <w:noProof/>
                <w:webHidden/>
              </w:rPr>
              <w:fldChar w:fldCharType="begin"/>
            </w:r>
            <w:r>
              <w:rPr>
                <w:noProof/>
                <w:webHidden/>
              </w:rPr>
              <w:instrText xml:space="preserve"> PAGEREF _Toc227670735 \h </w:instrText>
            </w:r>
            <w:r>
              <w:rPr>
                <w:noProof/>
                <w:webHidden/>
              </w:rPr>
            </w:r>
            <w:r>
              <w:rPr>
                <w:noProof/>
                <w:webHidden/>
              </w:rPr>
              <w:fldChar w:fldCharType="separate"/>
            </w:r>
            <w:r w:rsidR="0088483A">
              <w:rPr>
                <w:noProof/>
                <w:webHidden/>
              </w:rPr>
              <w:t>65</w:t>
            </w:r>
            <w:r>
              <w:rPr>
                <w:noProof/>
                <w:webHidden/>
              </w:rPr>
              <w:fldChar w:fldCharType="end"/>
            </w:r>
          </w:hyperlink>
        </w:p>
        <w:p w:rsidR="006D32CB" w:rsidRDefault="006D32CB" w14:paraId="3F3ACD86" w14:textId="230007AC">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36">
            <w:r w:rsidRPr="009965DA">
              <w:rPr>
                <w:rStyle w:val="Hyperlink"/>
                <w:noProof/>
              </w:rPr>
              <w:t>5.1.23 Path booking allocation by an Involved IM / NPR, LPR, AHPR, PM, PA, PC</w:t>
            </w:r>
            <w:r>
              <w:rPr>
                <w:noProof/>
                <w:webHidden/>
              </w:rPr>
              <w:tab/>
            </w:r>
            <w:r>
              <w:rPr>
                <w:noProof/>
                <w:webHidden/>
              </w:rPr>
              <w:fldChar w:fldCharType="begin"/>
            </w:r>
            <w:r>
              <w:rPr>
                <w:noProof/>
                <w:webHidden/>
              </w:rPr>
              <w:instrText xml:space="preserve"> PAGEREF _Toc227670736 \h </w:instrText>
            </w:r>
            <w:r>
              <w:rPr>
                <w:noProof/>
                <w:webHidden/>
              </w:rPr>
            </w:r>
            <w:r>
              <w:rPr>
                <w:noProof/>
                <w:webHidden/>
              </w:rPr>
              <w:fldChar w:fldCharType="separate"/>
            </w:r>
            <w:r w:rsidR="0088483A">
              <w:rPr>
                <w:noProof/>
                <w:webHidden/>
              </w:rPr>
              <w:t>65</w:t>
            </w:r>
            <w:r>
              <w:rPr>
                <w:noProof/>
                <w:webHidden/>
              </w:rPr>
              <w:fldChar w:fldCharType="end"/>
            </w:r>
          </w:hyperlink>
        </w:p>
        <w:p w:rsidR="006D32CB" w:rsidRDefault="006D32CB" w14:paraId="4DEB5B15" w14:textId="68DBF152">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37">
            <w:r w:rsidRPr="009965DA">
              <w:rPr>
                <w:rStyle w:val="Hyperlink"/>
                <w:noProof/>
              </w:rPr>
              <w:t>5.1.24 Path request deletion by an Involved Applicant, Path offer deletion by an Involved IM / NPR, LPR, AHPR, FS, PM, PA</w:t>
            </w:r>
            <w:r>
              <w:rPr>
                <w:noProof/>
                <w:webHidden/>
              </w:rPr>
              <w:tab/>
            </w:r>
            <w:r>
              <w:rPr>
                <w:noProof/>
                <w:webHidden/>
              </w:rPr>
              <w:fldChar w:fldCharType="begin"/>
            </w:r>
            <w:r>
              <w:rPr>
                <w:noProof/>
                <w:webHidden/>
              </w:rPr>
              <w:instrText xml:space="preserve"> PAGEREF _Toc227670737 \h </w:instrText>
            </w:r>
            <w:r>
              <w:rPr>
                <w:noProof/>
                <w:webHidden/>
              </w:rPr>
            </w:r>
            <w:r>
              <w:rPr>
                <w:noProof/>
                <w:webHidden/>
              </w:rPr>
              <w:fldChar w:fldCharType="separate"/>
            </w:r>
            <w:r w:rsidR="0088483A">
              <w:rPr>
                <w:noProof/>
                <w:webHidden/>
              </w:rPr>
              <w:t>66</w:t>
            </w:r>
            <w:r>
              <w:rPr>
                <w:noProof/>
                <w:webHidden/>
              </w:rPr>
              <w:fldChar w:fldCharType="end"/>
            </w:r>
          </w:hyperlink>
        </w:p>
        <w:p w:rsidR="006D32CB" w:rsidRDefault="006D32CB" w14:paraId="59120075" w14:textId="34A5702F">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38">
            <w:r w:rsidRPr="009965DA">
              <w:rPr>
                <w:rStyle w:val="Hyperlink"/>
                <w:noProof/>
              </w:rPr>
              <w:t>5.1.25 Add/remove territory / NPR, LPR, AHPR</w:t>
            </w:r>
            <w:r>
              <w:rPr>
                <w:noProof/>
                <w:webHidden/>
              </w:rPr>
              <w:tab/>
            </w:r>
            <w:r>
              <w:rPr>
                <w:noProof/>
                <w:webHidden/>
              </w:rPr>
              <w:fldChar w:fldCharType="begin"/>
            </w:r>
            <w:r>
              <w:rPr>
                <w:noProof/>
                <w:webHidden/>
              </w:rPr>
              <w:instrText xml:space="preserve"> PAGEREF _Toc227670738 \h </w:instrText>
            </w:r>
            <w:r>
              <w:rPr>
                <w:noProof/>
                <w:webHidden/>
              </w:rPr>
            </w:r>
            <w:r>
              <w:rPr>
                <w:noProof/>
                <w:webHidden/>
              </w:rPr>
              <w:fldChar w:fldCharType="separate"/>
            </w:r>
            <w:r w:rsidR="0088483A">
              <w:rPr>
                <w:noProof/>
                <w:webHidden/>
              </w:rPr>
              <w:t>67</w:t>
            </w:r>
            <w:r>
              <w:rPr>
                <w:noProof/>
                <w:webHidden/>
              </w:rPr>
              <w:fldChar w:fldCharType="end"/>
            </w:r>
          </w:hyperlink>
        </w:p>
        <w:p w:rsidR="006D32CB" w:rsidRDefault="006D32CB" w14:paraId="22A85B74" w14:textId="6F2A02ED">
          <w:pPr>
            <w:pStyle w:val="TOC2"/>
            <w:rPr>
              <w:rFonts w:asciiTheme="minorHAnsi" w:hAnsiTheme="minorHAnsi" w:eastAsiaTheme="minorEastAsia" w:cstheme="minorBidi"/>
              <w:noProof/>
              <w:kern w:val="2"/>
              <w:sz w:val="24"/>
              <w:szCs w:val="24"/>
              <w14:ligatures w14:val="standardContextual"/>
            </w:rPr>
          </w:pPr>
          <w:hyperlink w:history="1" w:anchor="_Toc227670739">
            <w:r w:rsidRPr="009965DA">
              <w:rPr>
                <w:rStyle w:val="Hyperlink"/>
                <w:noProof/>
              </w:rPr>
              <w:t>5.2 NPR specific message sequences and actions</w:t>
            </w:r>
            <w:r>
              <w:rPr>
                <w:noProof/>
                <w:webHidden/>
              </w:rPr>
              <w:tab/>
            </w:r>
            <w:r>
              <w:rPr>
                <w:noProof/>
                <w:webHidden/>
              </w:rPr>
              <w:fldChar w:fldCharType="begin"/>
            </w:r>
            <w:r>
              <w:rPr>
                <w:noProof/>
                <w:webHidden/>
              </w:rPr>
              <w:instrText xml:space="preserve"> PAGEREF _Toc227670739 \h </w:instrText>
            </w:r>
            <w:r>
              <w:rPr>
                <w:noProof/>
                <w:webHidden/>
              </w:rPr>
            </w:r>
            <w:r>
              <w:rPr>
                <w:noProof/>
                <w:webHidden/>
              </w:rPr>
              <w:fldChar w:fldCharType="separate"/>
            </w:r>
            <w:r w:rsidR="0088483A">
              <w:rPr>
                <w:noProof/>
                <w:webHidden/>
              </w:rPr>
              <w:t>68</w:t>
            </w:r>
            <w:r>
              <w:rPr>
                <w:noProof/>
                <w:webHidden/>
              </w:rPr>
              <w:fldChar w:fldCharType="end"/>
            </w:r>
          </w:hyperlink>
        </w:p>
        <w:p w:rsidR="006D32CB" w:rsidRDefault="006D32CB" w14:paraId="2FC9278A" w14:textId="780B0A33">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40">
            <w:r w:rsidRPr="009965DA">
              <w:rPr>
                <w:rStyle w:val="Hyperlink"/>
                <w:noProof/>
              </w:rPr>
              <w:t>5.2.1 Draft offer creation/update by an Involved IM</w:t>
            </w:r>
            <w:r>
              <w:rPr>
                <w:noProof/>
                <w:webHidden/>
              </w:rPr>
              <w:tab/>
            </w:r>
            <w:r>
              <w:rPr>
                <w:noProof/>
                <w:webHidden/>
              </w:rPr>
              <w:fldChar w:fldCharType="begin"/>
            </w:r>
            <w:r>
              <w:rPr>
                <w:noProof/>
                <w:webHidden/>
              </w:rPr>
              <w:instrText xml:space="preserve"> PAGEREF _Toc227670740 \h </w:instrText>
            </w:r>
            <w:r>
              <w:rPr>
                <w:noProof/>
                <w:webHidden/>
              </w:rPr>
            </w:r>
            <w:r>
              <w:rPr>
                <w:noProof/>
                <w:webHidden/>
              </w:rPr>
              <w:fldChar w:fldCharType="separate"/>
            </w:r>
            <w:r w:rsidR="0088483A">
              <w:rPr>
                <w:noProof/>
                <w:webHidden/>
              </w:rPr>
              <w:t>68</w:t>
            </w:r>
            <w:r>
              <w:rPr>
                <w:noProof/>
                <w:webHidden/>
              </w:rPr>
              <w:fldChar w:fldCharType="end"/>
            </w:r>
          </w:hyperlink>
        </w:p>
        <w:p w:rsidR="006D32CB" w:rsidRDefault="006D32CB" w14:paraId="52FEAE07" w14:textId="5B3911DB">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41">
            <w:r w:rsidRPr="009965DA">
              <w:rPr>
                <w:rStyle w:val="Hyperlink"/>
                <w:noProof/>
              </w:rPr>
              <w:t>5.2.2 Draft offer creation/update and finalisation by an Involved IM</w:t>
            </w:r>
            <w:r>
              <w:rPr>
                <w:noProof/>
                <w:webHidden/>
              </w:rPr>
              <w:tab/>
            </w:r>
            <w:r>
              <w:rPr>
                <w:noProof/>
                <w:webHidden/>
              </w:rPr>
              <w:fldChar w:fldCharType="begin"/>
            </w:r>
            <w:r>
              <w:rPr>
                <w:noProof/>
                <w:webHidden/>
              </w:rPr>
              <w:instrText xml:space="preserve"> PAGEREF _Toc227670741 \h </w:instrText>
            </w:r>
            <w:r>
              <w:rPr>
                <w:noProof/>
                <w:webHidden/>
              </w:rPr>
            </w:r>
            <w:r>
              <w:rPr>
                <w:noProof/>
                <w:webHidden/>
              </w:rPr>
              <w:fldChar w:fldCharType="separate"/>
            </w:r>
            <w:r w:rsidR="0088483A">
              <w:rPr>
                <w:noProof/>
                <w:webHidden/>
              </w:rPr>
              <w:t>68</w:t>
            </w:r>
            <w:r>
              <w:rPr>
                <w:noProof/>
                <w:webHidden/>
              </w:rPr>
              <w:fldChar w:fldCharType="end"/>
            </w:r>
          </w:hyperlink>
        </w:p>
        <w:p w:rsidR="006D32CB" w:rsidRDefault="006D32CB" w14:paraId="0F6714AB" w14:textId="3256B3E4">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42">
            <w:r w:rsidRPr="009965DA">
              <w:rPr>
                <w:rStyle w:val="Hyperlink"/>
                <w:noProof/>
              </w:rPr>
              <w:t>5.2.3 Draft offer finalisation by an Involved IM</w:t>
            </w:r>
            <w:r>
              <w:rPr>
                <w:noProof/>
                <w:webHidden/>
              </w:rPr>
              <w:tab/>
            </w:r>
            <w:r>
              <w:rPr>
                <w:noProof/>
                <w:webHidden/>
              </w:rPr>
              <w:fldChar w:fldCharType="begin"/>
            </w:r>
            <w:r>
              <w:rPr>
                <w:noProof/>
                <w:webHidden/>
              </w:rPr>
              <w:instrText xml:space="preserve"> PAGEREF _Toc227670742 \h </w:instrText>
            </w:r>
            <w:r>
              <w:rPr>
                <w:noProof/>
                <w:webHidden/>
              </w:rPr>
            </w:r>
            <w:r>
              <w:rPr>
                <w:noProof/>
                <w:webHidden/>
              </w:rPr>
              <w:fldChar w:fldCharType="separate"/>
            </w:r>
            <w:r w:rsidR="0088483A">
              <w:rPr>
                <w:noProof/>
                <w:webHidden/>
              </w:rPr>
              <w:t>69</w:t>
            </w:r>
            <w:r>
              <w:rPr>
                <w:noProof/>
                <w:webHidden/>
              </w:rPr>
              <w:fldChar w:fldCharType="end"/>
            </w:r>
          </w:hyperlink>
        </w:p>
        <w:p w:rsidR="006D32CB" w:rsidRDefault="006D32CB" w14:paraId="00909A99" w14:textId="0ACA53C5">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43">
            <w:r w:rsidRPr="009965DA">
              <w:rPr>
                <w:rStyle w:val="Hyperlink"/>
                <w:noProof/>
              </w:rPr>
              <w:t>5.2.4 Draft offer preparation rejection by an Involved IM (path request rejection)</w:t>
            </w:r>
            <w:r>
              <w:rPr>
                <w:noProof/>
                <w:webHidden/>
              </w:rPr>
              <w:tab/>
            </w:r>
            <w:r>
              <w:rPr>
                <w:noProof/>
                <w:webHidden/>
              </w:rPr>
              <w:fldChar w:fldCharType="begin"/>
            </w:r>
            <w:r>
              <w:rPr>
                <w:noProof/>
                <w:webHidden/>
              </w:rPr>
              <w:instrText xml:space="preserve"> PAGEREF _Toc227670743 \h </w:instrText>
            </w:r>
            <w:r>
              <w:rPr>
                <w:noProof/>
                <w:webHidden/>
              </w:rPr>
            </w:r>
            <w:r>
              <w:rPr>
                <w:noProof/>
                <w:webHidden/>
              </w:rPr>
              <w:fldChar w:fldCharType="separate"/>
            </w:r>
            <w:r w:rsidR="0088483A">
              <w:rPr>
                <w:noProof/>
                <w:webHidden/>
              </w:rPr>
              <w:t>70</w:t>
            </w:r>
            <w:r>
              <w:rPr>
                <w:noProof/>
                <w:webHidden/>
              </w:rPr>
              <w:fldChar w:fldCharType="end"/>
            </w:r>
          </w:hyperlink>
        </w:p>
        <w:p w:rsidR="006D32CB" w:rsidRDefault="006D32CB" w14:paraId="46879515" w14:textId="05A0D948">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44">
            <w:r w:rsidRPr="009965DA">
              <w:rPr>
                <w:rStyle w:val="Hyperlink"/>
                <w:noProof/>
              </w:rPr>
              <w:t>5.2.5 Draft offer submission by the Leading IM</w:t>
            </w:r>
            <w:r>
              <w:rPr>
                <w:noProof/>
                <w:webHidden/>
              </w:rPr>
              <w:tab/>
            </w:r>
            <w:r>
              <w:rPr>
                <w:noProof/>
                <w:webHidden/>
              </w:rPr>
              <w:fldChar w:fldCharType="begin"/>
            </w:r>
            <w:r>
              <w:rPr>
                <w:noProof/>
                <w:webHidden/>
              </w:rPr>
              <w:instrText xml:space="preserve"> PAGEREF _Toc227670744 \h </w:instrText>
            </w:r>
            <w:r>
              <w:rPr>
                <w:noProof/>
                <w:webHidden/>
              </w:rPr>
            </w:r>
            <w:r>
              <w:rPr>
                <w:noProof/>
                <w:webHidden/>
              </w:rPr>
              <w:fldChar w:fldCharType="separate"/>
            </w:r>
            <w:r w:rsidR="0088483A">
              <w:rPr>
                <w:noProof/>
                <w:webHidden/>
              </w:rPr>
              <w:t>71</w:t>
            </w:r>
            <w:r>
              <w:rPr>
                <w:noProof/>
                <w:webHidden/>
              </w:rPr>
              <w:fldChar w:fldCharType="end"/>
            </w:r>
          </w:hyperlink>
        </w:p>
        <w:p w:rsidR="006D32CB" w:rsidRDefault="006D32CB" w14:paraId="5A6F14A1" w14:textId="00425378">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45">
            <w:r w:rsidRPr="009965DA">
              <w:rPr>
                <w:rStyle w:val="Hyperlink"/>
                <w:noProof/>
              </w:rPr>
              <w:t>5.2.6 Draft offer submission by the Leading IM (PaPs included in the reference train)</w:t>
            </w:r>
            <w:r>
              <w:rPr>
                <w:noProof/>
                <w:webHidden/>
              </w:rPr>
              <w:tab/>
            </w:r>
            <w:r>
              <w:rPr>
                <w:noProof/>
                <w:webHidden/>
              </w:rPr>
              <w:fldChar w:fldCharType="begin"/>
            </w:r>
            <w:r>
              <w:rPr>
                <w:noProof/>
                <w:webHidden/>
              </w:rPr>
              <w:instrText xml:space="preserve"> PAGEREF _Toc227670745 \h </w:instrText>
            </w:r>
            <w:r>
              <w:rPr>
                <w:noProof/>
                <w:webHidden/>
              </w:rPr>
            </w:r>
            <w:r>
              <w:rPr>
                <w:noProof/>
                <w:webHidden/>
              </w:rPr>
              <w:fldChar w:fldCharType="separate"/>
            </w:r>
            <w:r w:rsidR="0088483A">
              <w:rPr>
                <w:noProof/>
                <w:webHidden/>
              </w:rPr>
              <w:t>71</w:t>
            </w:r>
            <w:r>
              <w:rPr>
                <w:noProof/>
                <w:webHidden/>
              </w:rPr>
              <w:fldChar w:fldCharType="end"/>
            </w:r>
          </w:hyperlink>
        </w:p>
        <w:p w:rsidR="006D32CB" w:rsidRDefault="006D32CB" w14:paraId="72774D29" w14:textId="1BE25E35">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46">
            <w:r w:rsidRPr="009965DA">
              <w:rPr>
                <w:rStyle w:val="Hyperlink"/>
                <w:noProof/>
              </w:rPr>
              <w:t>5.2.7 Comment creation to a draft offer by an Involved Applicant</w:t>
            </w:r>
            <w:r>
              <w:rPr>
                <w:noProof/>
                <w:webHidden/>
              </w:rPr>
              <w:tab/>
            </w:r>
            <w:r>
              <w:rPr>
                <w:noProof/>
                <w:webHidden/>
              </w:rPr>
              <w:fldChar w:fldCharType="begin"/>
            </w:r>
            <w:r>
              <w:rPr>
                <w:noProof/>
                <w:webHidden/>
              </w:rPr>
              <w:instrText xml:space="preserve"> PAGEREF _Toc227670746 \h </w:instrText>
            </w:r>
            <w:r>
              <w:rPr>
                <w:noProof/>
                <w:webHidden/>
              </w:rPr>
            </w:r>
            <w:r>
              <w:rPr>
                <w:noProof/>
                <w:webHidden/>
              </w:rPr>
              <w:fldChar w:fldCharType="separate"/>
            </w:r>
            <w:r w:rsidR="0088483A">
              <w:rPr>
                <w:noProof/>
                <w:webHidden/>
              </w:rPr>
              <w:t>72</w:t>
            </w:r>
            <w:r>
              <w:rPr>
                <w:noProof/>
                <w:webHidden/>
              </w:rPr>
              <w:fldChar w:fldCharType="end"/>
            </w:r>
          </w:hyperlink>
        </w:p>
        <w:p w:rsidR="006D32CB" w:rsidRDefault="006D32CB" w14:paraId="65D81494" w14:textId="2852BB6F">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47">
            <w:r w:rsidRPr="009965DA">
              <w:rPr>
                <w:rStyle w:val="Hyperlink"/>
                <w:noProof/>
              </w:rPr>
              <w:t>5.2.8 Observation completion by an Involved Applicant</w:t>
            </w:r>
            <w:r>
              <w:rPr>
                <w:noProof/>
                <w:webHidden/>
              </w:rPr>
              <w:tab/>
            </w:r>
            <w:r>
              <w:rPr>
                <w:noProof/>
                <w:webHidden/>
              </w:rPr>
              <w:fldChar w:fldCharType="begin"/>
            </w:r>
            <w:r>
              <w:rPr>
                <w:noProof/>
                <w:webHidden/>
              </w:rPr>
              <w:instrText xml:space="preserve"> PAGEREF _Toc227670747 \h </w:instrText>
            </w:r>
            <w:r>
              <w:rPr>
                <w:noProof/>
                <w:webHidden/>
              </w:rPr>
            </w:r>
            <w:r>
              <w:rPr>
                <w:noProof/>
                <w:webHidden/>
              </w:rPr>
              <w:fldChar w:fldCharType="separate"/>
            </w:r>
            <w:r w:rsidR="0088483A">
              <w:rPr>
                <w:noProof/>
                <w:webHidden/>
              </w:rPr>
              <w:t>72</w:t>
            </w:r>
            <w:r>
              <w:rPr>
                <w:noProof/>
                <w:webHidden/>
              </w:rPr>
              <w:fldChar w:fldCharType="end"/>
            </w:r>
          </w:hyperlink>
        </w:p>
        <w:p w:rsidR="006D32CB" w:rsidRDefault="006D32CB" w14:paraId="2D9A672E" w14:textId="15776FFA">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48">
            <w:r w:rsidRPr="009965DA">
              <w:rPr>
                <w:rStyle w:val="Hyperlink"/>
                <w:noProof/>
              </w:rPr>
              <w:t>5.2.9 Comment creation and finalisation by an Involved Applicant in Observation</w:t>
            </w:r>
            <w:r>
              <w:rPr>
                <w:noProof/>
                <w:webHidden/>
              </w:rPr>
              <w:tab/>
            </w:r>
            <w:r>
              <w:rPr>
                <w:noProof/>
                <w:webHidden/>
              </w:rPr>
              <w:fldChar w:fldCharType="begin"/>
            </w:r>
            <w:r>
              <w:rPr>
                <w:noProof/>
                <w:webHidden/>
              </w:rPr>
              <w:instrText xml:space="preserve"> PAGEREF _Toc227670748 \h </w:instrText>
            </w:r>
            <w:r>
              <w:rPr>
                <w:noProof/>
                <w:webHidden/>
              </w:rPr>
            </w:r>
            <w:r>
              <w:rPr>
                <w:noProof/>
                <w:webHidden/>
              </w:rPr>
              <w:fldChar w:fldCharType="separate"/>
            </w:r>
            <w:r w:rsidR="0088483A">
              <w:rPr>
                <w:noProof/>
                <w:webHidden/>
              </w:rPr>
              <w:t>73</w:t>
            </w:r>
            <w:r>
              <w:rPr>
                <w:noProof/>
                <w:webHidden/>
              </w:rPr>
              <w:fldChar w:fldCharType="end"/>
            </w:r>
          </w:hyperlink>
        </w:p>
        <w:p w:rsidR="006D32CB" w:rsidRDefault="006D32CB" w14:paraId="17751B64" w14:textId="4AF293FE">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49">
            <w:r w:rsidRPr="009965DA">
              <w:rPr>
                <w:rStyle w:val="Hyperlink"/>
                <w:noProof/>
              </w:rPr>
              <w:t>5.2.10 Promotion to Post-processing by the Leading Applicant</w:t>
            </w:r>
            <w:r>
              <w:rPr>
                <w:noProof/>
                <w:webHidden/>
              </w:rPr>
              <w:tab/>
            </w:r>
            <w:r>
              <w:rPr>
                <w:noProof/>
                <w:webHidden/>
              </w:rPr>
              <w:fldChar w:fldCharType="begin"/>
            </w:r>
            <w:r>
              <w:rPr>
                <w:noProof/>
                <w:webHidden/>
              </w:rPr>
              <w:instrText xml:space="preserve"> PAGEREF _Toc227670749 \h </w:instrText>
            </w:r>
            <w:r>
              <w:rPr>
                <w:noProof/>
                <w:webHidden/>
              </w:rPr>
            </w:r>
            <w:r>
              <w:rPr>
                <w:noProof/>
                <w:webHidden/>
              </w:rPr>
              <w:fldChar w:fldCharType="separate"/>
            </w:r>
            <w:r w:rsidR="0088483A">
              <w:rPr>
                <w:noProof/>
                <w:webHidden/>
              </w:rPr>
              <w:t>73</w:t>
            </w:r>
            <w:r>
              <w:rPr>
                <w:noProof/>
                <w:webHidden/>
              </w:rPr>
              <w:fldChar w:fldCharType="end"/>
            </w:r>
          </w:hyperlink>
        </w:p>
        <w:p w:rsidR="006D32CB" w:rsidRDefault="006D32CB" w14:paraId="02A89057" w14:textId="267C8064">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50">
            <w:r w:rsidRPr="009965DA">
              <w:rPr>
                <w:rStyle w:val="Hyperlink"/>
                <w:noProof/>
              </w:rPr>
              <w:t>5.2.11 Final offer finalisation by an Involved IM</w:t>
            </w:r>
            <w:r>
              <w:rPr>
                <w:noProof/>
                <w:webHidden/>
              </w:rPr>
              <w:tab/>
            </w:r>
            <w:r>
              <w:rPr>
                <w:noProof/>
                <w:webHidden/>
              </w:rPr>
              <w:fldChar w:fldCharType="begin"/>
            </w:r>
            <w:r>
              <w:rPr>
                <w:noProof/>
                <w:webHidden/>
              </w:rPr>
              <w:instrText xml:space="preserve"> PAGEREF _Toc227670750 \h </w:instrText>
            </w:r>
            <w:r>
              <w:rPr>
                <w:noProof/>
                <w:webHidden/>
              </w:rPr>
            </w:r>
            <w:r>
              <w:rPr>
                <w:noProof/>
                <w:webHidden/>
              </w:rPr>
              <w:fldChar w:fldCharType="separate"/>
            </w:r>
            <w:r w:rsidR="0088483A">
              <w:rPr>
                <w:noProof/>
                <w:webHidden/>
              </w:rPr>
              <w:t>74</w:t>
            </w:r>
            <w:r>
              <w:rPr>
                <w:noProof/>
                <w:webHidden/>
              </w:rPr>
              <w:fldChar w:fldCharType="end"/>
            </w:r>
          </w:hyperlink>
        </w:p>
        <w:p w:rsidR="006D32CB" w:rsidRDefault="006D32CB" w14:paraId="17B61840" w14:textId="35FE3AC5">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51">
            <w:r w:rsidRPr="009965DA">
              <w:rPr>
                <w:rStyle w:val="Hyperlink"/>
                <w:noProof/>
              </w:rPr>
              <w:t>5.2.12 Final offer creation/update and finalisation by an Involved IM</w:t>
            </w:r>
            <w:r>
              <w:rPr>
                <w:noProof/>
                <w:webHidden/>
              </w:rPr>
              <w:tab/>
            </w:r>
            <w:r>
              <w:rPr>
                <w:noProof/>
                <w:webHidden/>
              </w:rPr>
              <w:fldChar w:fldCharType="begin"/>
            </w:r>
            <w:r>
              <w:rPr>
                <w:noProof/>
                <w:webHidden/>
              </w:rPr>
              <w:instrText xml:space="preserve"> PAGEREF _Toc227670751 \h </w:instrText>
            </w:r>
            <w:r>
              <w:rPr>
                <w:noProof/>
                <w:webHidden/>
              </w:rPr>
            </w:r>
            <w:r>
              <w:rPr>
                <w:noProof/>
                <w:webHidden/>
              </w:rPr>
              <w:fldChar w:fldCharType="separate"/>
            </w:r>
            <w:r w:rsidR="0088483A">
              <w:rPr>
                <w:noProof/>
                <w:webHidden/>
              </w:rPr>
              <w:t>74</w:t>
            </w:r>
            <w:r>
              <w:rPr>
                <w:noProof/>
                <w:webHidden/>
              </w:rPr>
              <w:fldChar w:fldCharType="end"/>
            </w:r>
          </w:hyperlink>
        </w:p>
        <w:p w:rsidR="006D32CB" w:rsidRDefault="006D32CB" w14:paraId="3FCCFD09" w14:textId="1FE5CA7F">
          <w:pPr>
            <w:pStyle w:val="TOC2"/>
            <w:rPr>
              <w:rFonts w:asciiTheme="minorHAnsi" w:hAnsiTheme="minorHAnsi" w:eastAsiaTheme="minorEastAsia" w:cstheme="minorBidi"/>
              <w:noProof/>
              <w:kern w:val="2"/>
              <w:sz w:val="24"/>
              <w:szCs w:val="24"/>
              <w14:ligatures w14:val="standardContextual"/>
            </w:rPr>
          </w:pPr>
          <w:hyperlink w:history="1" w:anchor="_Toc227670752">
            <w:r w:rsidRPr="009965DA">
              <w:rPr>
                <w:rStyle w:val="Hyperlink"/>
                <w:noProof/>
              </w:rPr>
              <w:t>5.3 LPR specific message sequences and actions</w:t>
            </w:r>
            <w:r>
              <w:rPr>
                <w:noProof/>
                <w:webHidden/>
              </w:rPr>
              <w:tab/>
            </w:r>
            <w:r>
              <w:rPr>
                <w:noProof/>
                <w:webHidden/>
              </w:rPr>
              <w:fldChar w:fldCharType="begin"/>
            </w:r>
            <w:r>
              <w:rPr>
                <w:noProof/>
                <w:webHidden/>
              </w:rPr>
              <w:instrText xml:space="preserve"> PAGEREF _Toc227670752 \h </w:instrText>
            </w:r>
            <w:r>
              <w:rPr>
                <w:noProof/>
                <w:webHidden/>
              </w:rPr>
            </w:r>
            <w:r>
              <w:rPr>
                <w:noProof/>
                <w:webHidden/>
              </w:rPr>
              <w:fldChar w:fldCharType="separate"/>
            </w:r>
            <w:r w:rsidR="0088483A">
              <w:rPr>
                <w:noProof/>
                <w:webHidden/>
              </w:rPr>
              <w:t>75</w:t>
            </w:r>
            <w:r>
              <w:rPr>
                <w:noProof/>
                <w:webHidden/>
              </w:rPr>
              <w:fldChar w:fldCharType="end"/>
            </w:r>
          </w:hyperlink>
        </w:p>
        <w:p w:rsidR="006D32CB" w:rsidRDefault="006D32CB" w14:paraId="36140C13" w14:textId="171CB21E">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53">
            <w:r w:rsidRPr="009965DA">
              <w:rPr>
                <w:rStyle w:val="Hyperlink"/>
                <w:noProof/>
              </w:rPr>
              <w:t>5.3.1 Final offer creation/update and finalisation by an Involved IM</w:t>
            </w:r>
            <w:r>
              <w:rPr>
                <w:noProof/>
                <w:webHidden/>
              </w:rPr>
              <w:tab/>
            </w:r>
            <w:r>
              <w:rPr>
                <w:noProof/>
                <w:webHidden/>
              </w:rPr>
              <w:fldChar w:fldCharType="begin"/>
            </w:r>
            <w:r>
              <w:rPr>
                <w:noProof/>
                <w:webHidden/>
              </w:rPr>
              <w:instrText xml:space="preserve"> PAGEREF _Toc227670753 \h </w:instrText>
            </w:r>
            <w:r>
              <w:rPr>
                <w:noProof/>
                <w:webHidden/>
              </w:rPr>
            </w:r>
            <w:r>
              <w:rPr>
                <w:noProof/>
                <w:webHidden/>
              </w:rPr>
              <w:fldChar w:fldCharType="separate"/>
            </w:r>
            <w:r w:rsidR="0088483A">
              <w:rPr>
                <w:noProof/>
                <w:webHidden/>
              </w:rPr>
              <w:t>75</w:t>
            </w:r>
            <w:r>
              <w:rPr>
                <w:noProof/>
                <w:webHidden/>
              </w:rPr>
              <w:fldChar w:fldCharType="end"/>
            </w:r>
          </w:hyperlink>
        </w:p>
        <w:p w:rsidR="006D32CB" w:rsidRDefault="006D32CB" w14:paraId="3A200B85" w14:textId="2358C249">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54">
            <w:r w:rsidRPr="009965DA">
              <w:rPr>
                <w:rStyle w:val="Hyperlink"/>
                <w:noProof/>
              </w:rPr>
              <w:t>5.3.2 Final offer finalisation by an Involved IM</w:t>
            </w:r>
            <w:r>
              <w:rPr>
                <w:noProof/>
                <w:webHidden/>
              </w:rPr>
              <w:tab/>
            </w:r>
            <w:r>
              <w:rPr>
                <w:noProof/>
                <w:webHidden/>
              </w:rPr>
              <w:fldChar w:fldCharType="begin"/>
            </w:r>
            <w:r>
              <w:rPr>
                <w:noProof/>
                <w:webHidden/>
              </w:rPr>
              <w:instrText xml:space="preserve"> PAGEREF _Toc227670754 \h </w:instrText>
            </w:r>
            <w:r>
              <w:rPr>
                <w:noProof/>
                <w:webHidden/>
              </w:rPr>
            </w:r>
            <w:r>
              <w:rPr>
                <w:noProof/>
                <w:webHidden/>
              </w:rPr>
              <w:fldChar w:fldCharType="separate"/>
            </w:r>
            <w:r w:rsidR="0088483A">
              <w:rPr>
                <w:noProof/>
                <w:webHidden/>
              </w:rPr>
              <w:t>75</w:t>
            </w:r>
            <w:r>
              <w:rPr>
                <w:noProof/>
                <w:webHidden/>
              </w:rPr>
              <w:fldChar w:fldCharType="end"/>
            </w:r>
          </w:hyperlink>
        </w:p>
        <w:p w:rsidR="006D32CB" w:rsidRDefault="006D32CB" w14:paraId="7A66C641" w14:textId="7FCAD8EB">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55">
            <w:r w:rsidRPr="009965DA">
              <w:rPr>
                <w:rStyle w:val="Hyperlink"/>
                <w:noProof/>
              </w:rPr>
              <w:t>5.3.3 Final offer submission by the Leading IM and promotion to Final Acceptance</w:t>
            </w:r>
            <w:r>
              <w:rPr>
                <w:noProof/>
                <w:webHidden/>
              </w:rPr>
              <w:tab/>
            </w:r>
            <w:r>
              <w:rPr>
                <w:noProof/>
                <w:webHidden/>
              </w:rPr>
              <w:fldChar w:fldCharType="begin"/>
            </w:r>
            <w:r>
              <w:rPr>
                <w:noProof/>
                <w:webHidden/>
              </w:rPr>
              <w:instrText xml:space="preserve"> PAGEREF _Toc227670755 \h </w:instrText>
            </w:r>
            <w:r>
              <w:rPr>
                <w:noProof/>
                <w:webHidden/>
              </w:rPr>
            </w:r>
            <w:r>
              <w:rPr>
                <w:noProof/>
                <w:webHidden/>
              </w:rPr>
              <w:fldChar w:fldCharType="separate"/>
            </w:r>
            <w:r w:rsidR="0088483A">
              <w:rPr>
                <w:noProof/>
                <w:webHidden/>
              </w:rPr>
              <w:t>76</w:t>
            </w:r>
            <w:r>
              <w:rPr>
                <w:noProof/>
                <w:webHidden/>
              </w:rPr>
              <w:fldChar w:fldCharType="end"/>
            </w:r>
          </w:hyperlink>
        </w:p>
        <w:p w:rsidR="006D32CB" w:rsidRDefault="006D32CB" w14:paraId="53D09CC1" w14:textId="646CA20F">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56">
            <w:r w:rsidRPr="009965DA">
              <w:rPr>
                <w:rStyle w:val="Hyperlink"/>
                <w:noProof/>
              </w:rPr>
              <w:t>5.3.4 Final offer submission and promotion to final acceptance (PaPs included in the reference train)</w:t>
            </w:r>
            <w:r>
              <w:rPr>
                <w:noProof/>
                <w:webHidden/>
              </w:rPr>
              <w:tab/>
            </w:r>
            <w:r>
              <w:rPr>
                <w:noProof/>
                <w:webHidden/>
              </w:rPr>
              <w:fldChar w:fldCharType="begin"/>
            </w:r>
            <w:r>
              <w:rPr>
                <w:noProof/>
                <w:webHidden/>
              </w:rPr>
              <w:instrText xml:space="preserve"> PAGEREF _Toc227670756 \h </w:instrText>
            </w:r>
            <w:r>
              <w:rPr>
                <w:noProof/>
                <w:webHidden/>
              </w:rPr>
            </w:r>
            <w:r>
              <w:rPr>
                <w:noProof/>
                <w:webHidden/>
              </w:rPr>
              <w:fldChar w:fldCharType="separate"/>
            </w:r>
            <w:r w:rsidR="0088483A">
              <w:rPr>
                <w:noProof/>
                <w:webHidden/>
              </w:rPr>
              <w:t>76</w:t>
            </w:r>
            <w:r>
              <w:rPr>
                <w:noProof/>
                <w:webHidden/>
              </w:rPr>
              <w:fldChar w:fldCharType="end"/>
            </w:r>
          </w:hyperlink>
        </w:p>
        <w:p w:rsidR="006D32CB" w:rsidRDefault="006D32CB" w14:paraId="051A7CBF" w14:textId="1CBB5B2E">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57">
            <w:r w:rsidRPr="009965DA">
              <w:rPr>
                <w:rStyle w:val="Hyperlink"/>
                <w:noProof/>
              </w:rPr>
              <w:t>5.3.5 Final offer acceptance by the Leading Applicant</w:t>
            </w:r>
            <w:r>
              <w:rPr>
                <w:noProof/>
                <w:webHidden/>
              </w:rPr>
              <w:tab/>
            </w:r>
            <w:r>
              <w:rPr>
                <w:noProof/>
                <w:webHidden/>
              </w:rPr>
              <w:fldChar w:fldCharType="begin"/>
            </w:r>
            <w:r>
              <w:rPr>
                <w:noProof/>
                <w:webHidden/>
              </w:rPr>
              <w:instrText xml:space="preserve"> PAGEREF _Toc227670757 \h </w:instrText>
            </w:r>
            <w:r>
              <w:rPr>
                <w:noProof/>
                <w:webHidden/>
              </w:rPr>
            </w:r>
            <w:r>
              <w:rPr>
                <w:noProof/>
                <w:webHidden/>
              </w:rPr>
              <w:fldChar w:fldCharType="separate"/>
            </w:r>
            <w:r w:rsidR="0088483A">
              <w:rPr>
                <w:noProof/>
                <w:webHidden/>
              </w:rPr>
              <w:t>77</w:t>
            </w:r>
            <w:r>
              <w:rPr>
                <w:noProof/>
                <w:webHidden/>
              </w:rPr>
              <w:fldChar w:fldCharType="end"/>
            </w:r>
          </w:hyperlink>
        </w:p>
        <w:p w:rsidR="006D32CB" w:rsidRDefault="006D32CB" w14:paraId="64305CB0" w14:textId="22D1AE2B">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58">
            <w:r w:rsidRPr="009965DA">
              <w:rPr>
                <w:rStyle w:val="Hyperlink"/>
                <w:noProof/>
              </w:rPr>
              <w:t>5.3.6 Final offer rejection by the Leading Applicant</w:t>
            </w:r>
            <w:r>
              <w:rPr>
                <w:noProof/>
                <w:webHidden/>
              </w:rPr>
              <w:tab/>
            </w:r>
            <w:r>
              <w:rPr>
                <w:noProof/>
                <w:webHidden/>
              </w:rPr>
              <w:fldChar w:fldCharType="begin"/>
            </w:r>
            <w:r>
              <w:rPr>
                <w:noProof/>
                <w:webHidden/>
              </w:rPr>
              <w:instrText xml:space="preserve"> PAGEREF _Toc227670758 \h </w:instrText>
            </w:r>
            <w:r>
              <w:rPr>
                <w:noProof/>
                <w:webHidden/>
              </w:rPr>
            </w:r>
            <w:r>
              <w:rPr>
                <w:noProof/>
                <w:webHidden/>
              </w:rPr>
              <w:fldChar w:fldCharType="separate"/>
            </w:r>
            <w:r w:rsidR="0088483A">
              <w:rPr>
                <w:noProof/>
                <w:webHidden/>
              </w:rPr>
              <w:t>78</w:t>
            </w:r>
            <w:r>
              <w:rPr>
                <w:noProof/>
                <w:webHidden/>
              </w:rPr>
              <w:fldChar w:fldCharType="end"/>
            </w:r>
          </w:hyperlink>
        </w:p>
        <w:p w:rsidR="006D32CB" w:rsidRDefault="006D32CB" w14:paraId="2E60B9B5" w14:textId="4138619F">
          <w:pPr>
            <w:pStyle w:val="TOC2"/>
            <w:rPr>
              <w:rFonts w:asciiTheme="minorHAnsi" w:hAnsiTheme="minorHAnsi" w:eastAsiaTheme="minorEastAsia" w:cstheme="minorBidi"/>
              <w:noProof/>
              <w:kern w:val="2"/>
              <w:sz w:val="24"/>
              <w:szCs w:val="24"/>
              <w14:ligatures w14:val="standardContextual"/>
            </w:rPr>
          </w:pPr>
          <w:hyperlink w:history="1" w:anchor="_Toc227670759">
            <w:r w:rsidRPr="009965DA">
              <w:rPr>
                <w:rStyle w:val="Hyperlink"/>
                <w:noProof/>
              </w:rPr>
              <w:t>5.4 AHPR specific message sequences and actions</w:t>
            </w:r>
            <w:r>
              <w:rPr>
                <w:noProof/>
                <w:webHidden/>
              </w:rPr>
              <w:tab/>
            </w:r>
            <w:r>
              <w:rPr>
                <w:noProof/>
                <w:webHidden/>
              </w:rPr>
              <w:fldChar w:fldCharType="begin"/>
            </w:r>
            <w:r>
              <w:rPr>
                <w:noProof/>
                <w:webHidden/>
              </w:rPr>
              <w:instrText xml:space="preserve"> PAGEREF _Toc227670759 \h </w:instrText>
            </w:r>
            <w:r>
              <w:rPr>
                <w:noProof/>
                <w:webHidden/>
              </w:rPr>
            </w:r>
            <w:r>
              <w:rPr>
                <w:noProof/>
                <w:webHidden/>
              </w:rPr>
              <w:fldChar w:fldCharType="separate"/>
            </w:r>
            <w:r w:rsidR="0088483A">
              <w:rPr>
                <w:noProof/>
                <w:webHidden/>
              </w:rPr>
              <w:t>78</w:t>
            </w:r>
            <w:r>
              <w:rPr>
                <w:noProof/>
                <w:webHidden/>
              </w:rPr>
              <w:fldChar w:fldCharType="end"/>
            </w:r>
          </w:hyperlink>
        </w:p>
        <w:p w:rsidR="006D32CB" w:rsidRDefault="006D32CB" w14:paraId="4FC13290" w14:textId="1CC98A56">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60">
            <w:r w:rsidRPr="009965DA">
              <w:rPr>
                <w:rStyle w:val="Hyperlink"/>
                <w:noProof/>
              </w:rPr>
              <w:t>5.4.1 Final offer finalisation by an Involved IM</w:t>
            </w:r>
            <w:r>
              <w:rPr>
                <w:noProof/>
                <w:webHidden/>
              </w:rPr>
              <w:tab/>
            </w:r>
            <w:r>
              <w:rPr>
                <w:noProof/>
                <w:webHidden/>
              </w:rPr>
              <w:fldChar w:fldCharType="begin"/>
            </w:r>
            <w:r>
              <w:rPr>
                <w:noProof/>
                <w:webHidden/>
              </w:rPr>
              <w:instrText xml:space="preserve"> PAGEREF _Toc227670760 \h </w:instrText>
            </w:r>
            <w:r>
              <w:rPr>
                <w:noProof/>
                <w:webHidden/>
              </w:rPr>
            </w:r>
            <w:r>
              <w:rPr>
                <w:noProof/>
                <w:webHidden/>
              </w:rPr>
              <w:fldChar w:fldCharType="separate"/>
            </w:r>
            <w:r w:rsidR="0088483A">
              <w:rPr>
                <w:noProof/>
                <w:webHidden/>
              </w:rPr>
              <w:t>78</w:t>
            </w:r>
            <w:r>
              <w:rPr>
                <w:noProof/>
                <w:webHidden/>
              </w:rPr>
              <w:fldChar w:fldCharType="end"/>
            </w:r>
          </w:hyperlink>
        </w:p>
        <w:p w:rsidR="006D32CB" w:rsidRDefault="006D32CB" w14:paraId="41BDA809" w14:textId="1C3E8C5A">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61">
            <w:r w:rsidRPr="009965DA">
              <w:rPr>
                <w:rStyle w:val="Hyperlink"/>
                <w:noProof/>
              </w:rPr>
              <w:t>5.4.2 Path Request submission with pre-accepted offer by the Leading Applicant (no PaPs included in the Reference Train)</w:t>
            </w:r>
            <w:r>
              <w:rPr>
                <w:noProof/>
                <w:webHidden/>
              </w:rPr>
              <w:tab/>
            </w:r>
            <w:r>
              <w:rPr>
                <w:noProof/>
                <w:webHidden/>
              </w:rPr>
              <w:fldChar w:fldCharType="begin"/>
            </w:r>
            <w:r>
              <w:rPr>
                <w:noProof/>
                <w:webHidden/>
              </w:rPr>
              <w:instrText xml:space="preserve"> PAGEREF _Toc227670761 \h </w:instrText>
            </w:r>
            <w:r>
              <w:rPr>
                <w:noProof/>
                <w:webHidden/>
              </w:rPr>
            </w:r>
            <w:r>
              <w:rPr>
                <w:noProof/>
                <w:webHidden/>
              </w:rPr>
              <w:fldChar w:fldCharType="separate"/>
            </w:r>
            <w:r w:rsidR="0088483A">
              <w:rPr>
                <w:noProof/>
                <w:webHidden/>
              </w:rPr>
              <w:t>79</w:t>
            </w:r>
            <w:r>
              <w:rPr>
                <w:noProof/>
                <w:webHidden/>
              </w:rPr>
              <w:fldChar w:fldCharType="end"/>
            </w:r>
          </w:hyperlink>
        </w:p>
        <w:p w:rsidR="006D32CB" w:rsidRDefault="006D32CB" w14:paraId="23E4466D" w14:textId="286AA06A">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62">
            <w:r w:rsidRPr="009965DA">
              <w:rPr>
                <w:rStyle w:val="Hyperlink"/>
                <w:noProof/>
              </w:rPr>
              <w:t>5.4.3 Path Request submission with pre-accepted offer by the Leading Applicant (PaPs included in the Reference Train)</w:t>
            </w:r>
            <w:r>
              <w:rPr>
                <w:noProof/>
                <w:webHidden/>
              </w:rPr>
              <w:tab/>
            </w:r>
            <w:r>
              <w:rPr>
                <w:noProof/>
                <w:webHidden/>
              </w:rPr>
              <w:fldChar w:fldCharType="begin"/>
            </w:r>
            <w:r>
              <w:rPr>
                <w:noProof/>
                <w:webHidden/>
              </w:rPr>
              <w:instrText xml:space="preserve"> PAGEREF _Toc227670762 \h </w:instrText>
            </w:r>
            <w:r>
              <w:rPr>
                <w:noProof/>
                <w:webHidden/>
              </w:rPr>
            </w:r>
            <w:r>
              <w:rPr>
                <w:noProof/>
                <w:webHidden/>
              </w:rPr>
              <w:fldChar w:fldCharType="separate"/>
            </w:r>
            <w:r w:rsidR="0088483A">
              <w:rPr>
                <w:noProof/>
                <w:webHidden/>
              </w:rPr>
              <w:t>79</w:t>
            </w:r>
            <w:r>
              <w:rPr>
                <w:noProof/>
                <w:webHidden/>
              </w:rPr>
              <w:fldChar w:fldCharType="end"/>
            </w:r>
          </w:hyperlink>
        </w:p>
        <w:p w:rsidR="006D32CB" w:rsidRDefault="006D32CB" w14:paraId="076E7F52" w14:textId="06D512DC">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63">
            <w:r w:rsidRPr="009965DA">
              <w:rPr>
                <w:rStyle w:val="Hyperlink"/>
                <w:noProof/>
              </w:rPr>
              <w:t>5.4.4 Final Offer rejection with revision by Leading Applicant</w:t>
            </w:r>
            <w:r>
              <w:rPr>
                <w:noProof/>
                <w:webHidden/>
              </w:rPr>
              <w:tab/>
            </w:r>
            <w:r>
              <w:rPr>
                <w:noProof/>
                <w:webHidden/>
              </w:rPr>
              <w:fldChar w:fldCharType="begin"/>
            </w:r>
            <w:r>
              <w:rPr>
                <w:noProof/>
                <w:webHidden/>
              </w:rPr>
              <w:instrText xml:space="preserve"> PAGEREF _Toc227670763 \h </w:instrText>
            </w:r>
            <w:r>
              <w:rPr>
                <w:noProof/>
                <w:webHidden/>
              </w:rPr>
            </w:r>
            <w:r>
              <w:rPr>
                <w:noProof/>
                <w:webHidden/>
              </w:rPr>
              <w:fldChar w:fldCharType="separate"/>
            </w:r>
            <w:r w:rsidR="0088483A">
              <w:rPr>
                <w:noProof/>
                <w:webHidden/>
              </w:rPr>
              <w:t>80</w:t>
            </w:r>
            <w:r>
              <w:rPr>
                <w:noProof/>
                <w:webHidden/>
              </w:rPr>
              <w:fldChar w:fldCharType="end"/>
            </w:r>
          </w:hyperlink>
        </w:p>
        <w:p w:rsidR="006D32CB" w:rsidRDefault="006D32CB" w14:paraId="35171759" w14:textId="5CC9CECB">
          <w:pPr>
            <w:pStyle w:val="TOC2"/>
            <w:rPr>
              <w:rFonts w:asciiTheme="minorHAnsi" w:hAnsiTheme="minorHAnsi" w:eastAsiaTheme="minorEastAsia" w:cstheme="minorBidi"/>
              <w:noProof/>
              <w:kern w:val="2"/>
              <w:sz w:val="24"/>
              <w:szCs w:val="24"/>
              <w14:ligatures w14:val="standardContextual"/>
            </w:rPr>
          </w:pPr>
          <w:hyperlink w:history="1" w:anchor="_Toc227670764">
            <w:r w:rsidRPr="009965DA">
              <w:rPr>
                <w:rStyle w:val="Hyperlink"/>
                <w:noProof/>
              </w:rPr>
              <w:t>5.5 Partial offer and harmonisation message sequences and actions</w:t>
            </w:r>
            <w:r>
              <w:rPr>
                <w:noProof/>
                <w:webHidden/>
              </w:rPr>
              <w:tab/>
            </w:r>
            <w:r>
              <w:rPr>
                <w:noProof/>
                <w:webHidden/>
              </w:rPr>
              <w:fldChar w:fldCharType="begin"/>
            </w:r>
            <w:r>
              <w:rPr>
                <w:noProof/>
                <w:webHidden/>
              </w:rPr>
              <w:instrText xml:space="preserve"> PAGEREF _Toc227670764 \h </w:instrText>
            </w:r>
            <w:r>
              <w:rPr>
                <w:noProof/>
                <w:webHidden/>
              </w:rPr>
            </w:r>
            <w:r>
              <w:rPr>
                <w:noProof/>
                <w:webHidden/>
              </w:rPr>
              <w:fldChar w:fldCharType="separate"/>
            </w:r>
            <w:r w:rsidR="0088483A">
              <w:rPr>
                <w:noProof/>
                <w:webHidden/>
              </w:rPr>
              <w:t>80</w:t>
            </w:r>
            <w:r>
              <w:rPr>
                <w:noProof/>
                <w:webHidden/>
              </w:rPr>
              <w:fldChar w:fldCharType="end"/>
            </w:r>
          </w:hyperlink>
        </w:p>
        <w:p w:rsidR="006D32CB" w:rsidRDefault="006D32CB" w14:paraId="51E791C4" w14:textId="710C4ADE">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65">
            <w:r w:rsidRPr="009965DA">
              <w:rPr>
                <w:rStyle w:val="Hyperlink"/>
                <w:noProof/>
              </w:rPr>
              <w:t>5.5.1 Switch to partial by an Involved IM</w:t>
            </w:r>
            <w:r>
              <w:rPr>
                <w:noProof/>
                <w:webHidden/>
              </w:rPr>
              <w:tab/>
            </w:r>
            <w:r>
              <w:rPr>
                <w:noProof/>
                <w:webHidden/>
              </w:rPr>
              <w:fldChar w:fldCharType="begin"/>
            </w:r>
            <w:r>
              <w:rPr>
                <w:noProof/>
                <w:webHidden/>
              </w:rPr>
              <w:instrText xml:space="preserve"> PAGEREF _Toc227670765 \h </w:instrText>
            </w:r>
            <w:r>
              <w:rPr>
                <w:noProof/>
                <w:webHidden/>
              </w:rPr>
            </w:r>
            <w:r>
              <w:rPr>
                <w:noProof/>
                <w:webHidden/>
              </w:rPr>
              <w:fldChar w:fldCharType="separate"/>
            </w:r>
            <w:r w:rsidR="0088483A">
              <w:rPr>
                <w:noProof/>
                <w:webHidden/>
              </w:rPr>
              <w:t>80</w:t>
            </w:r>
            <w:r>
              <w:rPr>
                <w:noProof/>
                <w:webHidden/>
              </w:rPr>
              <w:fldChar w:fldCharType="end"/>
            </w:r>
          </w:hyperlink>
        </w:p>
        <w:p w:rsidR="006D32CB" w:rsidRDefault="006D32CB" w14:paraId="3BCFDD47" w14:textId="61376F27">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66">
            <w:r w:rsidRPr="009965DA">
              <w:rPr>
                <w:rStyle w:val="Hyperlink"/>
                <w:noProof/>
              </w:rPr>
              <w:t>5.5.2 Switch to partial harmonisation as an Involved Applicant</w:t>
            </w:r>
            <w:r>
              <w:rPr>
                <w:noProof/>
                <w:webHidden/>
              </w:rPr>
              <w:tab/>
            </w:r>
            <w:r>
              <w:rPr>
                <w:noProof/>
                <w:webHidden/>
              </w:rPr>
              <w:fldChar w:fldCharType="begin"/>
            </w:r>
            <w:r>
              <w:rPr>
                <w:noProof/>
                <w:webHidden/>
              </w:rPr>
              <w:instrText xml:space="preserve"> PAGEREF _Toc227670766 \h </w:instrText>
            </w:r>
            <w:r>
              <w:rPr>
                <w:noProof/>
                <w:webHidden/>
              </w:rPr>
            </w:r>
            <w:r>
              <w:rPr>
                <w:noProof/>
                <w:webHidden/>
              </w:rPr>
              <w:fldChar w:fldCharType="separate"/>
            </w:r>
            <w:r w:rsidR="0088483A">
              <w:rPr>
                <w:noProof/>
                <w:webHidden/>
              </w:rPr>
              <w:t>81</w:t>
            </w:r>
            <w:r>
              <w:rPr>
                <w:noProof/>
                <w:webHidden/>
              </w:rPr>
              <w:fldChar w:fldCharType="end"/>
            </w:r>
          </w:hyperlink>
        </w:p>
        <w:p w:rsidR="006D32CB" w:rsidRDefault="006D32CB" w14:paraId="3068B4CD" w14:textId="4B2CDED8">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67">
            <w:r w:rsidRPr="009965DA">
              <w:rPr>
                <w:rStyle w:val="Hyperlink"/>
                <w:noProof/>
              </w:rPr>
              <w:t>5.5.3 Merge reference train to Full</w:t>
            </w:r>
            <w:r>
              <w:rPr>
                <w:noProof/>
                <w:webHidden/>
              </w:rPr>
              <w:tab/>
            </w:r>
            <w:r>
              <w:rPr>
                <w:noProof/>
                <w:webHidden/>
              </w:rPr>
              <w:fldChar w:fldCharType="begin"/>
            </w:r>
            <w:r>
              <w:rPr>
                <w:noProof/>
                <w:webHidden/>
              </w:rPr>
              <w:instrText xml:space="preserve"> PAGEREF _Toc227670767 \h </w:instrText>
            </w:r>
            <w:r>
              <w:rPr>
                <w:noProof/>
                <w:webHidden/>
              </w:rPr>
            </w:r>
            <w:r>
              <w:rPr>
                <w:noProof/>
                <w:webHidden/>
              </w:rPr>
              <w:fldChar w:fldCharType="separate"/>
            </w:r>
            <w:r w:rsidR="0088483A">
              <w:rPr>
                <w:noProof/>
                <w:webHidden/>
              </w:rPr>
              <w:t>81</w:t>
            </w:r>
            <w:r>
              <w:rPr>
                <w:noProof/>
                <w:webHidden/>
              </w:rPr>
              <w:fldChar w:fldCharType="end"/>
            </w:r>
          </w:hyperlink>
        </w:p>
        <w:p w:rsidR="006D32CB" w:rsidRDefault="006D32CB" w14:paraId="3BECE54E" w14:textId="7A54FE97">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68">
            <w:r w:rsidRPr="009965DA">
              <w:rPr>
                <w:rStyle w:val="Hyperlink"/>
                <w:noProof/>
              </w:rPr>
              <w:t>5.5.4 Path Request submission by an Involved Applicant (partial)</w:t>
            </w:r>
            <w:r>
              <w:rPr>
                <w:noProof/>
                <w:webHidden/>
              </w:rPr>
              <w:tab/>
            </w:r>
            <w:r>
              <w:rPr>
                <w:noProof/>
                <w:webHidden/>
              </w:rPr>
              <w:fldChar w:fldCharType="begin"/>
            </w:r>
            <w:r>
              <w:rPr>
                <w:noProof/>
                <w:webHidden/>
              </w:rPr>
              <w:instrText xml:space="preserve"> PAGEREF _Toc227670768 \h </w:instrText>
            </w:r>
            <w:r>
              <w:rPr>
                <w:noProof/>
                <w:webHidden/>
              </w:rPr>
            </w:r>
            <w:r>
              <w:rPr>
                <w:noProof/>
                <w:webHidden/>
              </w:rPr>
              <w:fldChar w:fldCharType="separate"/>
            </w:r>
            <w:r w:rsidR="0088483A">
              <w:rPr>
                <w:noProof/>
                <w:webHidden/>
              </w:rPr>
              <w:t>82</w:t>
            </w:r>
            <w:r>
              <w:rPr>
                <w:noProof/>
                <w:webHidden/>
              </w:rPr>
              <w:fldChar w:fldCharType="end"/>
            </w:r>
          </w:hyperlink>
        </w:p>
        <w:p w:rsidR="006D32CB" w:rsidRDefault="006D32CB" w14:paraId="0A25AA18" w14:textId="0E7B83F5">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69">
            <w:r w:rsidRPr="009965DA">
              <w:rPr>
                <w:rStyle w:val="Hyperlink"/>
                <w:noProof/>
              </w:rPr>
              <w:t>5.5.5 Draft offer submission by an Involved IM (partial)</w:t>
            </w:r>
            <w:r>
              <w:rPr>
                <w:noProof/>
                <w:webHidden/>
              </w:rPr>
              <w:tab/>
            </w:r>
            <w:r>
              <w:rPr>
                <w:noProof/>
                <w:webHidden/>
              </w:rPr>
              <w:fldChar w:fldCharType="begin"/>
            </w:r>
            <w:r>
              <w:rPr>
                <w:noProof/>
                <w:webHidden/>
              </w:rPr>
              <w:instrText xml:space="preserve"> PAGEREF _Toc227670769 \h </w:instrText>
            </w:r>
            <w:r>
              <w:rPr>
                <w:noProof/>
                <w:webHidden/>
              </w:rPr>
            </w:r>
            <w:r>
              <w:rPr>
                <w:noProof/>
                <w:webHidden/>
              </w:rPr>
              <w:fldChar w:fldCharType="separate"/>
            </w:r>
            <w:r w:rsidR="0088483A">
              <w:rPr>
                <w:noProof/>
                <w:webHidden/>
              </w:rPr>
              <w:t>82</w:t>
            </w:r>
            <w:r>
              <w:rPr>
                <w:noProof/>
                <w:webHidden/>
              </w:rPr>
              <w:fldChar w:fldCharType="end"/>
            </w:r>
          </w:hyperlink>
        </w:p>
        <w:p w:rsidR="006D32CB" w:rsidRDefault="006D32CB" w14:paraId="61FB1C81" w14:textId="2109149F">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70">
            <w:r w:rsidRPr="009965DA">
              <w:rPr>
                <w:rStyle w:val="Hyperlink"/>
                <w:noProof/>
              </w:rPr>
              <w:t>5.5.6 Promotion to Post-Processing by an Involved Applicant (partial)</w:t>
            </w:r>
            <w:r>
              <w:rPr>
                <w:noProof/>
                <w:webHidden/>
              </w:rPr>
              <w:tab/>
            </w:r>
            <w:r>
              <w:rPr>
                <w:noProof/>
                <w:webHidden/>
              </w:rPr>
              <w:fldChar w:fldCharType="begin"/>
            </w:r>
            <w:r>
              <w:rPr>
                <w:noProof/>
                <w:webHidden/>
              </w:rPr>
              <w:instrText xml:space="preserve"> PAGEREF _Toc227670770 \h </w:instrText>
            </w:r>
            <w:r>
              <w:rPr>
                <w:noProof/>
                <w:webHidden/>
              </w:rPr>
            </w:r>
            <w:r>
              <w:rPr>
                <w:noProof/>
                <w:webHidden/>
              </w:rPr>
              <w:fldChar w:fldCharType="separate"/>
            </w:r>
            <w:r w:rsidR="0088483A">
              <w:rPr>
                <w:noProof/>
                <w:webHidden/>
              </w:rPr>
              <w:t>83</w:t>
            </w:r>
            <w:r>
              <w:rPr>
                <w:noProof/>
                <w:webHidden/>
              </w:rPr>
              <w:fldChar w:fldCharType="end"/>
            </w:r>
          </w:hyperlink>
        </w:p>
        <w:p w:rsidR="006D32CB" w:rsidRDefault="006D32CB" w14:paraId="79816D22" w14:textId="74270ADF">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71">
            <w:r w:rsidRPr="009965DA">
              <w:rPr>
                <w:rStyle w:val="Hyperlink"/>
                <w:noProof/>
              </w:rPr>
              <w:t>5.5.7 Final offer submission by an Involved IM (partial)</w:t>
            </w:r>
            <w:r>
              <w:rPr>
                <w:noProof/>
                <w:webHidden/>
              </w:rPr>
              <w:tab/>
            </w:r>
            <w:r>
              <w:rPr>
                <w:noProof/>
                <w:webHidden/>
              </w:rPr>
              <w:fldChar w:fldCharType="begin"/>
            </w:r>
            <w:r>
              <w:rPr>
                <w:noProof/>
                <w:webHidden/>
              </w:rPr>
              <w:instrText xml:space="preserve"> PAGEREF _Toc227670771 \h </w:instrText>
            </w:r>
            <w:r>
              <w:rPr>
                <w:noProof/>
                <w:webHidden/>
              </w:rPr>
            </w:r>
            <w:r>
              <w:rPr>
                <w:noProof/>
                <w:webHidden/>
              </w:rPr>
              <w:fldChar w:fldCharType="separate"/>
            </w:r>
            <w:r w:rsidR="0088483A">
              <w:rPr>
                <w:noProof/>
                <w:webHidden/>
              </w:rPr>
              <w:t>84</w:t>
            </w:r>
            <w:r>
              <w:rPr>
                <w:noProof/>
                <w:webHidden/>
              </w:rPr>
              <w:fldChar w:fldCharType="end"/>
            </w:r>
          </w:hyperlink>
        </w:p>
        <w:p w:rsidR="006D32CB" w:rsidRDefault="006D32CB" w14:paraId="75449D3F" w14:textId="583EDB59">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72">
            <w:r w:rsidRPr="009965DA">
              <w:rPr>
                <w:rStyle w:val="Hyperlink"/>
                <w:noProof/>
              </w:rPr>
              <w:t>5.5.8 Final offer acceptance by an Involved Applicant (partial)</w:t>
            </w:r>
            <w:r>
              <w:rPr>
                <w:noProof/>
                <w:webHidden/>
              </w:rPr>
              <w:tab/>
            </w:r>
            <w:r>
              <w:rPr>
                <w:noProof/>
                <w:webHidden/>
              </w:rPr>
              <w:fldChar w:fldCharType="begin"/>
            </w:r>
            <w:r>
              <w:rPr>
                <w:noProof/>
                <w:webHidden/>
              </w:rPr>
              <w:instrText xml:space="preserve"> PAGEREF _Toc227670772 \h </w:instrText>
            </w:r>
            <w:r>
              <w:rPr>
                <w:noProof/>
                <w:webHidden/>
              </w:rPr>
            </w:r>
            <w:r>
              <w:rPr>
                <w:noProof/>
                <w:webHidden/>
              </w:rPr>
              <w:fldChar w:fldCharType="separate"/>
            </w:r>
            <w:r w:rsidR="0088483A">
              <w:rPr>
                <w:noProof/>
                <w:webHidden/>
              </w:rPr>
              <w:t>84</w:t>
            </w:r>
            <w:r>
              <w:rPr>
                <w:noProof/>
                <w:webHidden/>
              </w:rPr>
              <w:fldChar w:fldCharType="end"/>
            </w:r>
          </w:hyperlink>
        </w:p>
        <w:p w:rsidR="006D32CB" w:rsidRDefault="006D32CB" w14:paraId="6451694E" w14:textId="706BC25D">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73">
            <w:r w:rsidRPr="009965DA">
              <w:rPr>
                <w:rStyle w:val="Hyperlink"/>
                <w:noProof/>
              </w:rPr>
              <w:t>5.5.9 Final offer rejection by an Involved Applicant (partial)</w:t>
            </w:r>
            <w:r>
              <w:rPr>
                <w:noProof/>
                <w:webHidden/>
              </w:rPr>
              <w:tab/>
            </w:r>
            <w:r>
              <w:rPr>
                <w:noProof/>
                <w:webHidden/>
              </w:rPr>
              <w:fldChar w:fldCharType="begin"/>
            </w:r>
            <w:r>
              <w:rPr>
                <w:noProof/>
                <w:webHidden/>
              </w:rPr>
              <w:instrText xml:space="preserve"> PAGEREF _Toc227670773 \h </w:instrText>
            </w:r>
            <w:r>
              <w:rPr>
                <w:noProof/>
                <w:webHidden/>
              </w:rPr>
            </w:r>
            <w:r>
              <w:rPr>
                <w:noProof/>
                <w:webHidden/>
              </w:rPr>
              <w:fldChar w:fldCharType="separate"/>
            </w:r>
            <w:r w:rsidR="0088483A">
              <w:rPr>
                <w:noProof/>
                <w:webHidden/>
              </w:rPr>
              <w:t>84</w:t>
            </w:r>
            <w:r>
              <w:rPr>
                <w:noProof/>
                <w:webHidden/>
              </w:rPr>
              <w:fldChar w:fldCharType="end"/>
            </w:r>
          </w:hyperlink>
        </w:p>
        <w:p w:rsidR="006D32CB" w:rsidRDefault="006D32CB" w14:paraId="2241B313" w14:textId="0381A9B7">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74">
            <w:r w:rsidRPr="009965DA">
              <w:rPr>
                <w:rStyle w:val="Hyperlink"/>
                <w:noProof/>
              </w:rPr>
              <w:t>5.5.10 Final offer rejection with revision by an Involved Applicant (partial offer)</w:t>
            </w:r>
            <w:r>
              <w:rPr>
                <w:noProof/>
                <w:webHidden/>
              </w:rPr>
              <w:tab/>
            </w:r>
            <w:r>
              <w:rPr>
                <w:noProof/>
                <w:webHidden/>
              </w:rPr>
              <w:fldChar w:fldCharType="begin"/>
            </w:r>
            <w:r>
              <w:rPr>
                <w:noProof/>
                <w:webHidden/>
              </w:rPr>
              <w:instrText xml:space="preserve"> PAGEREF _Toc227670774 \h </w:instrText>
            </w:r>
            <w:r>
              <w:rPr>
                <w:noProof/>
                <w:webHidden/>
              </w:rPr>
            </w:r>
            <w:r>
              <w:rPr>
                <w:noProof/>
                <w:webHidden/>
              </w:rPr>
              <w:fldChar w:fldCharType="separate"/>
            </w:r>
            <w:r w:rsidR="0088483A">
              <w:rPr>
                <w:noProof/>
                <w:webHidden/>
              </w:rPr>
              <w:t>85</w:t>
            </w:r>
            <w:r>
              <w:rPr>
                <w:noProof/>
                <w:webHidden/>
              </w:rPr>
              <w:fldChar w:fldCharType="end"/>
            </w:r>
          </w:hyperlink>
        </w:p>
        <w:p w:rsidR="006D32CB" w:rsidRDefault="006D32CB" w14:paraId="4D7F9C4B" w14:textId="7D2B511B">
          <w:pPr>
            <w:pStyle w:val="TOC2"/>
            <w:rPr>
              <w:rFonts w:asciiTheme="minorHAnsi" w:hAnsiTheme="minorHAnsi" w:eastAsiaTheme="minorEastAsia" w:cstheme="minorBidi"/>
              <w:noProof/>
              <w:kern w:val="2"/>
              <w:sz w:val="24"/>
              <w:szCs w:val="24"/>
              <w14:ligatures w14:val="standardContextual"/>
            </w:rPr>
          </w:pPr>
          <w:hyperlink w:history="1" w:anchor="_Toc227670775">
            <w:r w:rsidRPr="009965DA">
              <w:rPr>
                <w:rStyle w:val="Hyperlink"/>
                <w:noProof/>
              </w:rPr>
              <w:t>5.6 Path alteration (alternative offer) message sequences and actions</w:t>
            </w:r>
            <w:r>
              <w:rPr>
                <w:noProof/>
                <w:webHidden/>
              </w:rPr>
              <w:tab/>
            </w:r>
            <w:r>
              <w:rPr>
                <w:noProof/>
                <w:webHidden/>
              </w:rPr>
              <w:fldChar w:fldCharType="begin"/>
            </w:r>
            <w:r>
              <w:rPr>
                <w:noProof/>
                <w:webHidden/>
              </w:rPr>
              <w:instrText xml:space="preserve"> PAGEREF _Toc227670775 \h </w:instrText>
            </w:r>
            <w:r>
              <w:rPr>
                <w:noProof/>
                <w:webHidden/>
              </w:rPr>
            </w:r>
            <w:r>
              <w:rPr>
                <w:noProof/>
                <w:webHidden/>
              </w:rPr>
              <w:fldChar w:fldCharType="separate"/>
            </w:r>
            <w:r w:rsidR="0088483A">
              <w:rPr>
                <w:noProof/>
                <w:webHidden/>
              </w:rPr>
              <w:t>86</w:t>
            </w:r>
            <w:r>
              <w:rPr>
                <w:noProof/>
                <w:webHidden/>
              </w:rPr>
              <w:fldChar w:fldCharType="end"/>
            </w:r>
          </w:hyperlink>
        </w:p>
        <w:p w:rsidR="006D32CB" w:rsidRDefault="006D32CB" w14:paraId="339BD285" w14:textId="289CBC6D">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76">
            <w:r w:rsidRPr="009965DA">
              <w:rPr>
                <w:rStyle w:val="Hyperlink"/>
                <w:noProof/>
              </w:rPr>
              <w:t>5.6.1 Path alteration start by the Initiating IM</w:t>
            </w:r>
            <w:r>
              <w:rPr>
                <w:noProof/>
                <w:webHidden/>
              </w:rPr>
              <w:tab/>
            </w:r>
            <w:r>
              <w:rPr>
                <w:noProof/>
                <w:webHidden/>
              </w:rPr>
              <w:fldChar w:fldCharType="begin"/>
            </w:r>
            <w:r>
              <w:rPr>
                <w:noProof/>
                <w:webHidden/>
              </w:rPr>
              <w:instrText xml:space="preserve"> PAGEREF _Toc227670776 \h </w:instrText>
            </w:r>
            <w:r>
              <w:rPr>
                <w:noProof/>
                <w:webHidden/>
              </w:rPr>
            </w:r>
            <w:r>
              <w:rPr>
                <w:noProof/>
                <w:webHidden/>
              </w:rPr>
              <w:fldChar w:fldCharType="separate"/>
            </w:r>
            <w:r w:rsidR="0088483A">
              <w:rPr>
                <w:noProof/>
                <w:webHidden/>
              </w:rPr>
              <w:t>86</w:t>
            </w:r>
            <w:r>
              <w:rPr>
                <w:noProof/>
                <w:webHidden/>
              </w:rPr>
              <w:fldChar w:fldCharType="end"/>
            </w:r>
          </w:hyperlink>
        </w:p>
        <w:p w:rsidR="006D32CB" w:rsidRDefault="006D32CB" w14:paraId="7BE81A05" w14:textId="23A22D80">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77">
            <w:r w:rsidRPr="009965DA">
              <w:rPr>
                <w:rStyle w:val="Hyperlink"/>
                <w:noProof/>
              </w:rPr>
              <w:t>5.6.2 Path alteration process withdrawal by the Initiating IM</w:t>
            </w:r>
            <w:r>
              <w:rPr>
                <w:noProof/>
                <w:webHidden/>
              </w:rPr>
              <w:tab/>
            </w:r>
            <w:r>
              <w:rPr>
                <w:noProof/>
                <w:webHidden/>
              </w:rPr>
              <w:fldChar w:fldCharType="begin"/>
            </w:r>
            <w:r>
              <w:rPr>
                <w:noProof/>
                <w:webHidden/>
              </w:rPr>
              <w:instrText xml:space="preserve"> PAGEREF _Toc227670777 \h </w:instrText>
            </w:r>
            <w:r>
              <w:rPr>
                <w:noProof/>
                <w:webHidden/>
              </w:rPr>
            </w:r>
            <w:r>
              <w:rPr>
                <w:noProof/>
                <w:webHidden/>
              </w:rPr>
              <w:fldChar w:fldCharType="separate"/>
            </w:r>
            <w:r w:rsidR="0088483A">
              <w:rPr>
                <w:noProof/>
                <w:webHidden/>
              </w:rPr>
              <w:t>86</w:t>
            </w:r>
            <w:r>
              <w:rPr>
                <w:noProof/>
                <w:webHidden/>
              </w:rPr>
              <w:fldChar w:fldCharType="end"/>
            </w:r>
          </w:hyperlink>
        </w:p>
        <w:p w:rsidR="006D32CB" w:rsidRDefault="006D32CB" w14:paraId="123B2CA1" w14:textId="7B1FCA74">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78">
            <w:r w:rsidRPr="009965DA">
              <w:rPr>
                <w:rStyle w:val="Hyperlink"/>
                <w:noProof/>
              </w:rPr>
              <w:t>5.6.3 Alternative offer creation and finalisation by the Initiating IM</w:t>
            </w:r>
            <w:r>
              <w:rPr>
                <w:noProof/>
                <w:webHidden/>
              </w:rPr>
              <w:tab/>
            </w:r>
            <w:r>
              <w:rPr>
                <w:noProof/>
                <w:webHidden/>
              </w:rPr>
              <w:fldChar w:fldCharType="begin"/>
            </w:r>
            <w:r>
              <w:rPr>
                <w:noProof/>
                <w:webHidden/>
              </w:rPr>
              <w:instrText xml:space="preserve"> PAGEREF _Toc227670778 \h </w:instrText>
            </w:r>
            <w:r>
              <w:rPr>
                <w:noProof/>
                <w:webHidden/>
              </w:rPr>
            </w:r>
            <w:r>
              <w:rPr>
                <w:noProof/>
                <w:webHidden/>
              </w:rPr>
              <w:fldChar w:fldCharType="separate"/>
            </w:r>
            <w:r w:rsidR="0088483A">
              <w:rPr>
                <w:noProof/>
                <w:webHidden/>
              </w:rPr>
              <w:t>86</w:t>
            </w:r>
            <w:r>
              <w:rPr>
                <w:noProof/>
                <w:webHidden/>
              </w:rPr>
              <w:fldChar w:fldCharType="end"/>
            </w:r>
          </w:hyperlink>
        </w:p>
        <w:p w:rsidR="006D32CB" w:rsidRDefault="006D32CB" w14:paraId="032BC4E1" w14:textId="4FDE8BB3">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79">
            <w:r w:rsidRPr="009965DA">
              <w:rPr>
                <w:rStyle w:val="Hyperlink"/>
                <w:noProof/>
              </w:rPr>
              <w:t>5.6.4 Decision by an Affected IM not to participate in the alteration process</w:t>
            </w:r>
            <w:r>
              <w:rPr>
                <w:noProof/>
                <w:webHidden/>
              </w:rPr>
              <w:tab/>
            </w:r>
            <w:r>
              <w:rPr>
                <w:noProof/>
                <w:webHidden/>
              </w:rPr>
              <w:fldChar w:fldCharType="begin"/>
            </w:r>
            <w:r>
              <w:rPr>
                <w:noProof/>
                <w:webHidden/>
              </w:rPr>
              <w:instrText xml:space="preserve"> PAGEREF _Toc227670779 \h </w:instrText>
            </w:r>
            <w:r>
              <w:rPr>
                <w:noProof/>
                <w:webHidden/>
              </w:rPr>
            </w:r>
            <w:r>
              <w:rPr>
                <w:noProof/>
                <w:webHidden/>
              </w:rPr>
              <w:fldChar w:fldCharType="separate"/>
            </w:r>
            <w:r w:rsidR="0088483A">
              <w:rPr>
                <w:noProof/>
                <w:webHidden/>
              </w:rPr>
              <w:t>87</w:t>
            </w:r>
            <w:r>
              <w:rPr>
                <w:noProof/>
                <w:webHidden/>
              </w:rPr>
              <w:fldChar w:fldCharType="end"/>
            </w:r>
          </w:hyperlink>
        </w:p>
        <w:p w:rsidR="006D32CB" w:rsidRDefault="006D32CB" w14:paraId="412C9B8B" w14:textId="15F4F8BE">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80">
            <w:r w:rsidRPr="009965DA">
              <w:rPr>
                <w:rStyle w:val="Hyperlink"/>
                <w:noProof/>
              </w:rPr>
              <w:t>5.6.5 Decision by an Affected IM to participate in the alteration process</w:t>
            </w:r>
            <w:r>
              <w:rPr>
                <w:noProof/>
                <w:webHidden/>
              </w:rPr>
              <w:tab/>
            </w:r>
            <w:r>
              <w:rPr>
                <w:noProof/>
                <w:webHidden/>
              </w:rPr>
              <w:fldChar w:fldCharType="begin"/>
            </w:r>
            <w:r>
              <w:rPr>
                <w:noProof/>
                <w:webHidden/>
              </w:rPr>
              <w:instrText xml:space="preserve"> PAGEREF _Toc227670780 \h </w:instrText>
            </w:r>
            <w:r>
              <w:rPr>
                <w:noProof/>
                <w:webHidden/>
              </w:rPr>
            </w:r>
            <w:r>
              <w:rPr>
                <w:noProof/>
                <w:webHidden/>
              </w:rPr>
              <w:fldChar w:fldCharType="separate"/>
            </w:r>
            <w:r w:rsidR="0088483A">
              <w:rPr>
                <w:noProof/>
                <w:webHidden/>
              </w:rPr>
              <w:t>87</w:t>
            </w:r>
            <w:r>
              <w:rPr>
                <w:noProof/>
                <w:webHidden/>
              </w:rPr>
              <w:fldChar w:fldCharType="end"/>
            </w:r>
          </w:hyperlink>
        </w:p>
        <w:p w:rsidR="006D32CB" w:rsidRDefault="006D32CB" w14:paraId="6757F8FD" w14:textId="3778C3C0">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81">
            <w:r w:rsidRPr="009965DA">
              <w:rPr>
                <w:rStyle w:val="Hyperlink"/>
                <w:noProof/>
              </w:rPr>
              <w:t>5.6.6 Decision by a Participating IM to leave the alteration process</w:t>
            </w:r>
            <w:r>
              <w:rPr>
                <w:noProof/>
                <w:webHidden/>
              </w:rPr>
              <w:tab/>
            </w:r>
            <w:r>
              <w:rPr>
                <w:noProof/>
                <w:webHidden/>
              </w:rPr>
              <w:fldChar w:fldCharType="begin"/>
            </w:r>
            <w:r>
              <w:rPr>
                <w:noProof/>
                <w:webHidden/>
              </w:rPr>
              <w:instrText xml:space="preserve"> PAGEREF _Toc227670781 \h </w:instrText>
            </w:r>
            <w:r>
              <w:rPr>
                <w:noProof/>
                <w:webHidden/>
              </w:rPr>
            </w:r>
            <w:r>
              <w:rPr>
                <w:noProof/>
                <w:webHidden/>
              </w:rPr>
              <w:fldChar w:fldCharType="separate"/>
            </w:r>
            <w:r w:rsidR="0088483A">
              <w:rPr>
                <w:noProof/>
                <w:webHidden/>
              </w:rPr>
              <w:t>88</w:t>
            </w:r>
            <w:r>
              <w:rPr>
                <w:noProof/>
                <w:webHidden/>
              </w:rPr>
              <w:fldChar w:fldCharType="end"/>
            </w:r>
          </w:hyperlink>
        </w:p>
        <w:p w:rsidR="006D32CB" w:rsidRDefault="006D32CB" w14:paraId="34F7FC6B" w14:textId="55E43BB9">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82">
            <w:r w:rsidRPr="009965DA">
              <w:rPr>
                <w:rStyle w:val="Hyperlink"/>
                <w:noProof/>
              </w:rPr>
              <w:t>5.6.7 Alternative offer creation/update by a Participating IM</w:t>
            </w:r>
            <w:r>
              <w:rPr>
                <w:noProof/>
                <w:webHidden/>
              </w:rPr>
              <w:tab/>
            </w:r>
            <w:r>
              <w:rPr>
                <w:noProof/>
                <w:webHidden/>
              </w:rPr>
              <w:fldChar w:fldCharType="begin"/>
            </w:r>
            <w:r>
              <w:rPr>
                <w:noProof/>
                <w:webHidden/>
              </w:rPr>
              <w:instrText xml:space="preserve"> PAGEREF _Toc227670782 \h </w:instrText>
            </w:r>
            <w:r>
              <w:rPr>
                <w:noProof/>
                <w:webHidden/>
              </w:rPr>
            </w:r>
            <w:r>
              <w:rPr>
                <w:noProof/>
                <w:webHidden/>
              </w:rPr>
              <w:fldChar w:fldCharType="separate"/>
            </w:r>
            <w:r w:rsidR="0088483A">
              <w:rPr>
                <w:noProof/>
                <w:webHidden/>
              </w:rPr>
              <w:t>88</w:t>
            </w:r>
            <w:r>
              <w:rPr>
                <w:noProof/>
                <w:webHidden/>
              </w:rPr>
              <w:fldChar w:fldCharType="end"/>
            </w:r>
          </w:hyperlink>
        </w:p>
        <w:p w:rsidR="006D32CB" w:rsidRDefault="006D32CB" w14:paraId="289B6E0A" w14:textId="729BE0D3">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83">
            <w:r w:rsidRPr="009965DA">
              <w:rPr>
                <w:rStyle w:val="Hyperlink"/>
                <w:noProof/>
              </w:rPr>
              <w:t>5.6.8 Alternative offer creation and finalisation by a Participating IM</w:t>
            </w:r>
            <w:r>
              <w:rPr>
                <w:noProof/>
                <w:webHidden/>
              </w:rPr>
              <w:tab/>
            </w:r>
            <w:r>
              <w:rPr>
                <w:noProof/>
                <w:webHidden/>
              </w:rPr>
              <w:fldChar w:fldCharType="begin"/>
            </w:r>
            <w:r>
              <w:rPr>
                <w:noProof/>
                <w:webHidden/>
              </w:rPr>
              <w:instrText xml:space="preserve"> PAGEREF _Toc227670783 \h </w:instrText>
            </w:r>
            <w:r>
              <w:rPr>
                <w:noProof/>
                <w:webHidden/>
              </w:rPr>
            </w:r>
            <w:r>
              <w:rPr>
                <w:noProof/>
                <w:webHidden/>
              </w:rPr>
              <w:fldChar w:fldCharType="separate"/>
            </w:r>
            <w:r w:rsidR="0088483A">
              <w:rPr>
                <w:noProof/>
                <w:webHidden/>
              </w:rPr>
              <w:t>88</w:t>
            </w:r>
            <w:r>
              <w:rPr>
                <w:noProof/>
                <w:webHidden/>
              </w:rPr>
              <w:fldChar w:fldCharType="end"/>
            </w:r>
          </w:hyperlink>
        </w:p>
        <w:p w:rsidR="006D32CB" w:rsidRDefault="006D32CB" w14:paraId="6DD92EF3" w14:textId="4689581F">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84">
            <w:r w:rsidRPr="009965DA">
              <w:rPr>
                <w:rStyle w:val="Hyperlink"/>
                <w:noProof/>
              </w:rPr>
              <w:t>5.6.9  Alternative offer(s) submission by the Initiating IM</w:t>
            </w:r>
            <w:r>
              <w:rPr>
                <w:noProof/>
                <w:webHidden/>
              </w:rPr>
              <w:tab/>
            </w:r>
            <w:r>
              <w:rPr>
                <w:noProof/>
                <w:webHidden/>
              </w:rPr>
              <w:fldChar w:fldCharType="begin"/>
            </w:r>
            <w:r>
              <w:rPr>
                <w:noProof/>
                <w:webHidden/>
              </w:rPr>
              <w:instrText xml:space="preserve"> PAGEREF _Toc227670784 \h </w:instrText>
            </w:r>
            <w:r>
              <w:rPr>
                <w:noProof/>
                <w:webHidden/>
              </w:rPr>
            </w:r>
            <w:r>
              <w:rPr>
                <w:noProof/>
                <w:webHidden/>
              </w:rPr>
              <w:fldChar w:fldCharType="separate"/>
            </w:r>
            <w:r w:rsidR="0088483A">
              <w:rPr>
                <w:noProof/>
                <w:webHidden/>
              </w:rPr>
              <w:t>89</w:t>
            </w:r>
            <w:r>
              <w:rPr>
                <w:noProof/>
                <w:webHidden/>
              </w:rPr>
              <w:fldChar w:fldCharType="end"/>
            </w:r>
          </w:hyperlink>
        </w:p>
        <w:p w:rsidR="006D32CB" w:rsidRDefault="006D32CB" w14:paraId="3FEB1EC2" w14:textId="79674E5D">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85">
            <w:r w:rsidRPr="009965DA">
              <w:rPr>
                <w:rStyle w:val="Hyperlink"/>
                <w:noProof/>
              </w:rPr>
              <w:t>5.6.10 Response to a final offer by a Participating Applicant</w:t>
            </w:r>
            <w:r>
              <w:rPr>
                <w:noProof/>
                <w:webHidden/>
              </w:rPr>
              <w:tab/>
            </w:r>
            <w:r>
              <w:rPr>
                <w:noProof/>
                <w:webHidden/>
              </w:rPr>
              <w:fldChar w:fldCharType="begin"/>
            </w:r>
            <w:r>
              <w:rPr>
                <w:noProof/>
                <w:webHidden/>
              </w:rPr>
              <w:instrText xml:space="preserve"> PAGEREF _Toc227670785 \h </w:instrText>
            </w:r>
            <w:r>
              <w:rPr>
                <w:noProof/>
                <w:webHidden/>
              </w:rPr>
            </w:r>
            <w:r>
              <w:rPr>
                <w:noProof/>
                <w:webHidden/>
              </w:rPr>
              <w:fldChar w:fldCharType="separate"/>
            </w:r>
            <w:r w:rsidR="0088483A">
              <w:rPr>
                <w:noProof/>
                <w:webHidden/>
              </w:rPr>
              <w:t>89</w:t>
            </w:r>
            <w:r>
              <w:rPr>
                <w:noProof/>
                <w:webHidden/>
              </w:rPr>
              <w:fldChar w:fldCharType="end"/>
            </w:r>
          </w:hyperlink>
        </w:p>
        <w:p w:rsidR="006D32CB" w:rsidRDefault="006D32CB" w14:paraId="3A07C355" w14:textId="3B6CF523">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86">
            <w:r w:rsidRPr="009965DA">
              <w:rPr>
                <w:rStyle w:val="Hyperlink"/>
                <w:noProof/>
              </w:rPr>
              <w:t>5.6.11 Submission by the Initiating Applicant of the responses to the alternative offer(s)</w:t>
            </w:r>
            <w:r>
              <w:rPr>
                <w:noProof/>
                <w:webHidden/>
              </w:rPr>
              <w:tab/>
            </w:r>
            <w:r>
              <w:rPr>
                <w:noProof/>
                <w:webHidden/>
              </w:rPr>
              <w:fldChar w:fldCharType="begin"/>
            </w:r>
            <w:r>
              <w:rPr>
                <w:noProof/>
                <w:webHidden/>
              </w:rPr>
              <w:instrText xml:space="preserve"> PAGEREF _Toc227670786 \h </w:instrText>
            </w:r>
            <w:r>
              <w:rPr>
                <w:noProof/>
                <w:webHidden/>
              </w:rPr>
            </w:r>
            <w:r>
              <w:rPr>
                <w:noProof/>
                <w:webHidden/>
              </w:rPr>
              <w:fldChar w:fldCharType="separate"/>
            </w:r>
            <w:r w:rsidR="0088483A">
              <w:rPr>
                <w:noProof/>
                <w:webHidden/>
              </w:rPr>
              <w:t>90</w:t>
            </w:r>
            <w:r>
              <w:rPr>
                <w:noProof/>
                <w:webHidden/>
              </w:rPr>
              <w:fldChar w:fldCharType="end"/>
            </w:r>
          </w:hyperlink>
        </w:p>
        <w:p w:rsidR="006D32CB" w:rsidRDefault="006D32CB" w14:paraId="56DD58F6" w14:textId="069DB826">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87">
            <w:r w:rsidRPr="009965DA">
              <w:rPr>
                <w:rStyle w:val="Hyperlink"/>
                <w:noProof/>
              </w:rPr>
              <w:t>5.6.12 Alternative offer deletion by a Participating IM</w:t>
            </w:r>
            <w:r>
              <w:rPr>
                <w:noProof/>
                <w:webHidden/>
              </w:rPr>
              <w:tab/>
            </w:r>
            <w:r>
              <w:rPr>
                <w:noProof/>
                <w:webHidden/>
              </w:rPr>
              <w:fldChar w:fldCharType="begin"/>
            </w:r>
            <w:r>
              <w:rPr>
                <w:noProof/>
                <w:webHidden/>
              </w:rPr>
              <w:instrText xml:space="preserve"> PAGEREF _Toc227670787 \h </w:instrText>
            </w:r>
            <w:r>
              <w:rPr>
                <w:noProof/>
                <w:webHidden/>
              </w:rPr>
            </w:r>
            <w:r>
              <w:rPr>
                <w:noProof/>
                <w:webHidden/>
              </w:rPr>
              <w:fldChar w:fldCharType="separate"/>
            </w:r>
            <w:r w:rsidR="0088483A">
              <w:rPr>
                <w:noProof/>
                <w:webHidden/>
              </w:rPr>
              <w:t>91</w:t>
            </w:r>
            <w:r>
              <w:rPr>
                <w:noProof/>
                <w:webHidden/>
              </w:rPr>
              <w:fldChar w:fldCharType="end"/>
            </w:r>
          </w:hyperlink>
        </w:p>
        <w:p w:rsidR="006D32CB" w:rsidRDefault="006D32CB" w14:paraId="04AAC158" w14:textId="14413E0D">
          <w:pPr>
            <w:pStyle w:val="TOC2"/>
            <w:rPr>
              <w:rFonts w:asciiTheme="minorHAnsi" w:hAnsiTheme="minorHAnsi" w:eastAsiaTheme="minorEastAsia" w:cstheme="minorBidi"/>
              <w:noProof/>
              <w:kern w:val="2"/>
              <w:sz w:val="24"/>
              <w:szCs w:val="24"/>
              <w14:ligatures w14:val="standardContextual"/>
            </w:rPr>
          </w:pPr>
          <w:hyperlink w:history="1" w:anchor="_Toc227670788">
            <w:r w:rsidRPr="009965DA">
              <w:rPr>
                <w:rStyle w:val="Hyperlink"/>
                <w:noProof/>
              </w:rPr>
              <w:t>5.7 Path alteration (cancel running days) message sequences and actions</w:t>
            </w:r>
            <w:r>
              <w:rPr>
                <w:noProof/>
                <w:webHidden/>
              </w:rPr>
              <w:tab/>
            </w:r>
            <w:r>
              <w:rPr>
                <w:noProof/>
                <w:webHidden/>
              </w:rPr>
              <w:fldChar w:fldCharType="begin"/>
            </w:r>
            <w:r>
              <w:rPr>
                <w:noProof/>
                <w:webHidden/>
              </w:rPr>
              <w:instrText xml:space="preserve"> PAGEREF _Toc227670788 \h </w:instrText>
            </w:r>
            <w:r>
              <w:rPr>
                <w:noProof/>
                <w:webHidden/>
              </w:rPr>
            </w:r>
            <w:r>
              <w:rPr>
                <w:noProof/>
                <w:webHidden/>
              </w:rPr>
              <w:fldChar w:fldCharType="separate"/>
            </w:r>
            <w:r w:rsidR="0088483A">
              <w:rPr>
                <w:noProof/>
                <w:webHidden/>
              </w:rPr>
              <w:t>91</w:t>
            </w:r>
            <w:r>
              <w:rPr>
                <w:noProof/>
                <w:webHidden/>
              </w:rPr>
              <w:fldChar w:fldCharType="end"/>
            </w:r>
          </w:hyperlink>
        </w:p>
        <w:p w:rsidR="006D32CB" w:rsidRDefault="006D32CB" w14:paraId="25C7F6A1" w14:textId="6FAE7656">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89">
            <w:r w:rsidRPr="009965DA">
              <w:rPr>
                <w:rStyle w:val="Hyperlink"/>
                <w:noProof/>
              </w:rPr>
              <w:t>5.7.1 Alteration (cancellation) start by the Initiating IM</w:t>
            </w:r>
            <w:r>
              <w:rPr>
                <w:noProof/>
                <w:webHidden/>
              </w:rPr>
              <w:tab/>
            </w:r>
            <w:r>
              <w:rPr>
                <w:noProof/>
                <w:webHidden/>
              </w:rPr>
              <w:fldChar w:fldCharType="begin"/>
            </w:r>
            <w:r>
              <w:rPr>
                <w:noProof/>
                <w:webHidden/>
              </w:rPr>
              <w:instrText xml:space="preserve"> PAGEREF _Toc227670789 \h </w:instrText>
            </w:r>
            <w:r>
              <w:rPr>
                <w:noProof/>
                <w:webHidden/>
              </w:rPr>
            </w:r>
            <w:r>
              <w:rPr>
                <w:noProof/>
                <w:webHidden/>
              </w:rPr>
              <w:fldChar w:fldCharType="separate"/>
            </w:r>
            <w:r w:rsidR="0088483A">
              <w:rPr>
                <w:noProof/>
                <w:webHidden/>
              </w:rPr>
              <w:t>91</w:t>
            </w:r>
            <w:r>
              <w:rPr>
                <w:noProof/>
                <w:webHidden/>
              </w:rPr>
              <w:fldChar w:fldCharType="end"/>
            </w:r>
          </w:hyperlink>
        </w:p>
        <w:p w:rsidR="006D32CB" w:rsidRDefault="006D32CB" w14:paraId="034D5808" w14:textId="4F02EA2F">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90">
            <w:r w:rsidRPr="009965DA">
              <w:rPr>
                <w:rStyle w:val="Hyperlink"/>
                <w:noProof/>
              </w:rPr>
              <w:t>5.7.2 Path alteration process withdrawal by the Initiating IM (cancellation)</w:t>
            </w:r>
            <w:r>
              <w:rPr>
                <w:noProof/>
                <w:webHidden/>
              </w:rPr>
              <w:tab/>
            </w:r>
            <w:r>
              <w:rPr>
                <w:noProof/>
                <w:webHidden/>
              </w:rPr>
              <w:fldChar w:fldCharType="begin"/>
            </w:r>
            <w:r>
              <w:rPr>
                <w:noProof/>
                <w:webHidden/>
              </w:rPr>
              <w:instrText xml:space="preserve"> PAGEREF _Toc227670790 \h </w:instrText>
            </w:r>
            <w:r>
              <w:rPr>
                <w:noProof/>
                <w:webHidden/>
              </w:rPr>
            </w:r>
            <w:r>
              <w:rPr>
                <w:noProof/>
                <w:webHidden/>
              </w:rPr>
              <w:fldChar w:fldCharType="separate"/>
            </w:r>
            <w:r w:rsidR="0088483A">
              <w:rPr>
                <w:noProof/>
                <w:webHidden/>
              </w:rPr>
              <w:t>91</w:t>
            </w:r>
            <w:r>
              <w:rPr>
                <w:noProof/>
                <w:webHidden/>
              </w:rPr>
              <w:fldChar w:fldCharType="end"/>
            </w:r>
          </w:hyperlink>
        </w:p>
        <w:p w:rsidR="006D32CB" w:rsidRDefault="006D32CB" w14:paraId="4936E0B4" w14:textId="29E0611B">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91">
            <w:r w:rsidRPr="009965DA">
              <w:rPr>
                <w:rStyle w:val="Hyperlink"/>
                <w:noProof/>
              </w:rPr>
              <w:t>5.7.3 Decision by an Affected IM not to participate in the alteration process (cancellation)</w:t>
            </w:r>
            <w:r>
              <w:rPr>
                <w:noProof/>
                <w:webHidden/>
              </w:rPr>
              <w:tab/>
            </w:r>
            <w:r>
              <w:rPr>
                <w:noProof/>
                <w:webHidden/>
              </w:rPr>
              <w:fldChar w:fldCharType="begin"/>
            </w:r>
            <w:r>
              <w:rPr>
                <w:noProof/>
                <w:webHidden/>
              </w:rPr>
              <w:instrText xml:space="preserve"> PAGEREF _Toc227670791 \h </w:instrText>
            </w:r>
            <w:r>
              <w:rPr>
                <w:noProof/>
                <w:webHidden/>
              </w:rPr>
            </w:r>
            <w:r>
              <w:rPr>
                <w:noProof/>
                <w:webHidden/>
              </w:rPr>
              <w:fldChar w:fldCharType="separate"/>
            </w:r>
            <w:r w:rsidR="0088483A">
              <w:rPr>
                <w:noProof/>
                <w:webHidden/>
              </w:rPr>
              <w:t>92</w:t>
            </w:r>
            <w:r>
              <w:rPr>
                <w:noProof/>
                <w:webHidden/>
              </w:rPr>
              <w:fldChar w:fldCharType="end"/>
            </w:r>
          </w:hyperlink>
        </w:p>
        <w:p w:rsidR="006D32CB" w:rsidRDefault="006D32CB" w14:paraId="59574344" w14:textId="57F0C46B">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92">
            <w:r w:rsidRPr="009965DA">
              <w:rPr>
                <w:rStyle w:val="Hyperlink"/>
                <w:noProof/>
              </w:rPr>
              <w:t>5.7.4 Decision by an Affected IM to participate in the alteration process (cancellation)</w:t>
            </w:r>
            <w:r>
              <w:rPr>
                <w:noProof/>
                <w:webHidden/>
              </w:rPr>
              <w:tab/>
            </w:r>
            <w:r>
              <w:rPr>
                <w:noProof/>
                <w:webHidden/>
              </w:rPr>
              <w:fldChar w:fldCharType="begin"/>
            </w:r>
            <w:r>
              <w:rPr>
                <w:noProof/>
                <w:webHidden/>
              </w:rPr>
              <w:instrText xml:space="preserve"> PAGEREF _Toc227670792 \h </w:instrText>
            </w:r>
            <w:r>
              <w:rPr>
                <w:noProof/>
                <w:webHidden/>
              </w:rPr>
            </w:r>
            <w:r>
              <w:rPr>
                <w:noProof/>
                <w:webHidden/>
              </w:rPr>
              <w:fldChar w:fldCharType="separate"/>
            </w:r>
            <w:r w:rsidR="0088483A">
              <w:rPr>
                <w:noProof/>
                <w:webHidden/>
              </w:rPr>
              <w:t>92</w:t>
            </w:r>
            <w:r>
              <w:rPr>
                <w:noProof/>
                <w:webHidden/>
              </w:rPr>
              <w:fldChar w:fldCharType="end"/>
            </w:r>
          </w:hyperlink>
        </w:p>
        <w:p w:rsidR="006D32CB" w:rsidRDefault="006D32CB" w14:paraId="03BC6B70" w14:textId="489C6285">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93">
            <w:r w:rsidRPr="009965DA">
              <w:rPr>
                <w:rStyle w:val="Hyperlink"/>
                <w:noProof/>
              </w:rPr>
              <w:t>5.7.5 Decision by a Participating Applicant to leave the modification process (cancellation)</w:t>
            </w:r>
            <w:r>
              <w:rPr>
                <w:noProof/>
                <w:webHidden/>
              </w:rPr>
              <w:tab/>
            </w:r>
            <w:r>
              <w:rPr>
                <w:noProof/>
                <w:webHidden/>
              </w:rPr>
              <w:fldChar w:fldCharType="begin"/>
            </w:r>
            <w:r>
              <w:rPr>
                <w:noProof/>
                <w:webHidden/>
              </w:rPr>
              <w:instrText xml:space="preserve"> PAGEREF _Toc227670793 \h </w:instrText>
            </w:r>
            <w:r>
              <w:rPr>
                <w:noProof/>
                <w:webHidden/>
              </w:rPr>
            </w:r>
            <w:r>
              <w:rPr>
                <w:noProof/>
                <w:webHidden/>
              </w:rPr>
              <w:fldChar w:fldCharType="separate"/>
            </w:r>
            <w:r w:rsidR="0088483A">
              <w:rPr>
                <w:noProof/>
                <w:webHidden/>
              </w:rPr>
              <w:t>93</w:t>
            </w:r>
            <w:r>
              <w:rPr>
                <w:noProof/>
                <w:webHidden/>
              </w:rPr>
              <w:fldChar w:fldCharType="end"/>
            </w:r>
          </w:hyperlink>
        </w:p>
        <w:p w:rsidR="006D32CB" w:rsidRDefault="006D32CB" w14:paraId="6E725218" w14:textId="68B48B5D">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94">
            <w:r w:rsidRPr="009965DA">
              <w:rPr>
                <w:rStyle w:val="Hyperlink"/>
                <w:noProof/>
              </w:rPr>
              <w:t>5.7.6 Initiating IM informs the Participating Applicants about the alteration (cancellation)</w:t>
            </w:r>
            <w:r>
              <w:rPr>
                <w:noProof/>
                <w:webHidden/>
              </w:rPr>
              <w:tab/>
            </w:r>
            <w:r>
              <w:rPr>
                <w:noProof/>
                <w:webHidden/>
              </w:rPr>
              <w:fldChar w:fldCharType="begin"/>
            </w:r>
            <w:r>
              <w:rPr>
                <w:noProof/>
                <w:webHidden/>
              </w:rPr>
              <w:instrText xml:space="preserve"> PAGEREF _Toc227670794 \h </w:instrText>
            </w:r>
            <w:r>
              <w:rPr>
                <w:noProof/>
                <w:webHidden/>
              </w:rPr>
            </w:r>
            <w:r>
              <w:rPr>
                <w:noProof/>
                <w:webHidden/>
              </w:rPr>
              <w:fldChar w:fldCharType="separate"/>
            </w:r>
            <w:r w:rsidR="0088483A">
              <w:rPr>
                <w:noProof/>
                <w:webHidden/>
              </w:rPr>
              <w:t>93</w:t>
            </w:r>
            <w:r>
              <w:rPr>
                <w:noProof/>
                <w:webHidden/>
              </w:rPr>
              <w:fldChar w:fldCharType="end"/>
            </w:r>
          </w:hyperlink>
        </w:p>
        <w:p w:rsidR="006D32CB" w:rsidRDefault="006D32CB" w14:paraId="32C45B94" w14:textId="2893948F">
          <w:pPr>
            <w:pStyle w:val="TOC2"/>
            <w:rPr>
              <w:rFonts w:asciiTheme="minorHAnsi" w:hAnsiTheme="minorHAnsi" w:eastAsiaTheme="minorEastAsia" w:cstheme="minorBidi"/>
              <w:noProof/>
              <w:kern w:val="2"/>
              <w:sz w:val="24"/>
              <w:szCs w:val="24"/>
              <w14:ligatures w14:val="standardContextual"/>
            </w:rPr>
          </w:pPr>
          <w:hyperlink w:history="1" w:anchor="_Toc227670795">
            <w:r w:rsidRPr="009965DA">
              <w:rPr>
                <w:rStyle w:val="Hyperlink"/>
                <w:noProof/>
              </w:rPr>
              <w:t>5.8 Path cancellation by Applicants message sequences and actions</w:t>
            </w:r>
            <w:r>
              <w:rPr>
                <w:noProof/>
                <w:webHidden/>
              </w:rPr>
              <w:tab/>
            </w:r>
            <w:r>
              <w:rPr>
                <w:noProof/>
                <w:webHidden/>
              </w:rPr>
              <w:fldChar w:fldCharType="begin"/>
            </w:r>
            <w:r>
              <w:rPr>
                <w:noProof/>
                <w:webHidden/>
              </w:rPr>
              <w:instrText xml:space="preserve"> PAGEREF _Toc227670795 \h </w:instrText>
            </w:r>
            <w:r>
              <w:rPr>
                <w:noProof/>
                <w:webHidden/>
              </w:rPr>
            </w:r>
            <w:r>
              <w:rPr>
                <w:noProof/>
                <w:webHidden/>
              </w:rPr>
              <w:fldChar w:fldCharType="separate"/>
            </w:r>
            <w:r w:rsidR="0088483A">
              <w:rPr>
                <w:noProof/>
                <w:webHidden/>
              </w:rPr>
              <w:t>93</w:t>
            </w:r>
            <w:r>
              <w:rPr>
                <w:noProof/>
                <w:webHidden/>
              </w:rPr>
              <w:fldChar w:fldCharType="end"/>
            </w:r>
          </w:hyperlink>
        </w:p>
        <w:p w:rsidR="006D32CB" w:rsidRDefault="006D32CB" w14:paraId="31FA1628" w14:textId="4632B9C0">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96">
            <w:r w:rsidRPr="009965DA">
              <w:rPr>
                <w:rStyle w:val="Hyperlink"/>
                <w:noProof/>
              </w:rPr>
              <w:t>5.8.1 Path cancellation process start by the Initiating Applicant</w:t>
            </w:r>
            <w:r>
              <w:rPr>
                <w:noProof/>
                <w:webHidden/>
              </w:rPr>
              <w:tab/>
            </w:r>
            <w:r>
              <w:rPr>
                <w:noProof/>
                <w:webHidden/>
              </w:rPr>
              <w:fldChar w:fldCharType="begin"/>
            </w:r>
            <w:r>
              <w:rPr>
                <w:noProof/>
                <w:webHidden/>
              </w:rPr>
              <w:instrText xml:space="preserve"> PAGEREF _Toc227670796 \h </w:instrText>
            </w:r>
            <w:r>
              <w:rPr>
                <w:noProof/>
                <w:webHidden/>
              </w:rPr>
            </w:r>
            <w:r>
              <w:rPr>
                <w:noProof/>
                <w:webHidden/>
              </w:rPr>
              <w:fldChar w:fldCharType="separate"/>
            </w:r>
            <w:r w:rsidR="0088483A">
              <w:rPr>
                <w:noProof/>
                <w:webHidden/>
              </w:rPr>
              <w:t>93</w:t>
            </w:r>
            <w:r>
              <w:rPr>
                <w:noProof/>
                <w:webHidden/>
              </w:rPr>
              <w:fldChar w:fldCharType="end"/>
            </w:r>
          </w:hyperlink>
        </w:p>
        <w:p w:rsidR="006D32CB" w:rsidRDefault="006D32CB" w14:paraId="6230CAC1" w14:textId="3C2DCE95">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97">
            <w:r w:rsidRPr="009965DA">
              <w:rPr>
                <w:rStyle w:val="Hyperlink"/>
                <w:noProof/>
              </w:rPr>
              <w:t>5.8.2 Path cancellation process withdrawal by the Initiating Applicant</w:t>
            </w:r>
            <w:r>
              <w:rPr>
                <w:noProof/>
                <w:webHidden/>
              </w:rPr>
              <w:tab/>
            </w:r>
            <w:r>
              <w:rPr>
                <w:noProof/>
                <w:webHidden/>
              </w:rPr>
              <w:fldChar w:fldCharType="begin"/>
            </w:r>
            <w:r>
              <w:rPr>
                <w:noProof/>
                <w:webHidden/>
              </w:rPr>
              <w:instrText xml:space="preserve"> PAGEREF _Toc227670797 \h </w:instrText>
            </w:r>
            <w:r>
              <w:rPr>
                <w:noProof/>
                <w:webHidden/>
              </w:rPr>
            </w:r>
            <w:r>
              <w:rPr>
                <w:noProof/>
                <w:webHidden/>
              </w:rPr>
              <w:fldChar w:fldCharType="separate"/>
            </w:r>
            <w:r w:rsidR="0088483A">
              <w:rPr>
                <w:noProof/>
                <w:webHidden/>
              </w:rPr>
              <w:t>94</w:t>
            </w:r>
            <w:r>
              <w:rPr>
                <w:noProof/>
                <w:webHidden/>
              </w:rPr>
              <w:fldChar w:fldCharType="end"/>
            </w:r>
          </w:hyperlink>
        </w:p>
        <w:p w:rsidR="006D32CB" w:rsidRDefault="006D32CB" w14:paraId="04DF403C" w14:textId="728614D5">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98">
            <w:r w:rsidRPr="009965DA">
              <w:rPr>
                <w:rStyle w:val="Hyperlink"/>
                <w:noProof/>
              </w:rPr>
              <w:t>5.8.3 Decision by an Affected Applicant not to participate in the cancellation process</w:t>
            </w:r>
            <w:r>
              <w:rPr>
                <w:noProof/>
                <w:webHidden/>
              </w:rPr>
              <w:tab/>
            </w:r>
            <w:r>
              <w:rPr>
                <w:noProof/>
                <w:webHidden/>
              </w:rPr>
              <w:fldChar w:fldCharType="begin"/>
            </w:r>
            <w:r>
              <w:rPr>
                <w:noProof/>
                <w:webHidden/>
              </w:rPr>
              <w:instrText xml:space="preserve"> PAGEREF _Toc227670798 \h </w:instrText>
            </w:r>
            <w:r>
              <w:rPr>
                <w:noProof/>
                <w:webHidden/>
              </w:rPr>
            </w:r>
            <w:r>
              <w:rPr>
                <w:noProof/>
                <w:webHidden/>
              </w:rPr>
              <w:fldChar w:fldCharType="separate"/>
            </w:r>
            <w:r w:rsidR="0088483A">
              <w:rPr>
                <w:noProof/>
                <w:webHidden/>
              </w:rPr>
              <w:t>94</w:t>
            </w:r>
            <w:r>
              <w:rPr>
                <w:noProof/>
                <w:webHidden/>
              </w:rPr>
              <w:fldChar w:fldCharType="end"/>
            </w:r>
          </w:hyperlink>
        </w:p>
        <w:p w:rsidR="006D32CB" w:rsidRDefault="006D32CB" w14:paraId="03AFE36A" w14:textId="77B10C45">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799">
            <w:r w:rsidRPr="009965DA">
              <w:rPr>
                <w:rStyle w:val="Hyperlink"/>
                <w:noProof/>
              </w:rPr>
              <w:t>5.8.4 Decision by an Affected Applicant to participate in the cancellation process</w:t>
            </w:r>
            <w:r>
              <w:rPr>
                <w:noProof/>
                <w:webHidden/>
              </w:rPr>
              <w:tab/>
            </w:r>
            <w:r>
              <w:rPr>
                <w:noProof/>
                <w:webHidden/>
              </w:rPr>
              <w:fldChar w:fldCharType="begin"/>
            </w:r>
            <w:r>
              <w:rPr>
                <w:noProof/>
                <w:webHidden/>
              </w:rPr>
              <w:instrText xml:space="preserve"> PAGEREF _Toc227670799 \h </w:instrText>
            </w:r>
            <w:r>
              <w:rPr>
                <w:noProof/>
                <w:webHidden/>
              </w:rPr>
            </w:r>
            <w:r>
              <w:rPr>
                <w:noProof/>
                <w:webHidden/>
              </w:rPr>
              <w:fldChar w:fldCharType="separate"/>
            </w:r>
            <w:r w:rsidR="0088483A">
              <w:rPr>
                <w:noProof/>
                <w:webHidden/>
              </w:rPr>
              <w:t>95</w:t>
            </w:r>
            <w:r>
              <w:rPr>
                <w:noProof/>
                <w:webHidden/>
              </w:rPr>
              <w:fldChar w:fldCharType="end"/>
            </w:r>
          </w:hyperlink>
        </w:p>
        <w:p w:rsidR="006D32CB" w:rsidRDefault="006D32CB" w14:paraId="0DB41408" w14:textId="0EFAFCFD">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00">
            <w:r w:rsidRPr="009965DA">
              <w:rPr>
                <w:rStyle w:val="Hyperlink"/>
                <w:noProof/>
              </w:rPr>
              <w:t>5.8.5 Decision by a Participating Applicant to leave the cancellation process</w:t>
            </w:r>
            <w:r>
              <w:rPr>
                <w:noProof/>
                <w:webHidden/>
              </w:rPr>
              <w:tab/>
            </w:r>
            <w:r>
              <w:rPr>
                <w:noProof/>
                <w:webHidden/>
              </w:rPr>
              <w:fldChar w:fldCharType="begin"/>
            </w:r>
            <w:r>
              <w:rPr>
                <w:noProof/>
                <w:webHidden/>
              </w:rPr>
              <w:instrText xml:space="preserve"> PAGEREF _Toc227670800 \h </w:instrText>
            </w:r>
            <w:r>
              <w:rPr>
                <w:noProof/>
                <w:webHidden/>
              </w:rPr>
            </w:r>
            <w:r>
              <w:rPr>
                <w:noProof/>
                <w:webHidden/>
              </w:rPr>
              <w:fldChar w:fldCharType="separate"/>
            </w:r>
            <w:r w:rsidR="0088483A">
              <w:rPr>
                <w:noProof/>
                <w:webHidden/>
              </w:rPr>
              <w:t>95</w:t>
            </w:r>
            <w:r>
              <w:rPr>
                <w:noProof/>
                <w:webHidden/>
              </w:rPr>
              <w:fldChar w:fldCharType="end"/>
            </w:r>
          </w:hyperlink>
        </w:p>
        <w:p w:rsidR="006D32CB" w:rsidRDefault="006D32CB" w14:paraId="50712510" w14:textId="1547115A">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01">
            <w:r w:rsidRPr="009965DA">
              <w:rPr>
                <w:rStyle w:val="Hyperlink"/>
                <w:noProof/>
              </w:rPr>
              <w:t>5.8.6 Submission of the cancellation request(s) by the Initiating Applicant</w:t>
            </w:r>
            <w:r>
              <w:rPr>
                <w:noProof/>
                <w:webHidden/>
              </w:rPr>
              <w:tab/>
            </w:r>
            <w:r>
              <w:rPr>
                <w:noProof/>
                <w:webHidden/>
              </w:rPr>
              <w:fldChar w:fldCharType="begin"/>
            </w:r>
            <w:r>
              <w:rPr>
                <w:noProof/>
                <w:webHidden/>
              </w:rPr>
              <w:instrText xml:space="preserve"> PAGEREF _Toc227670801 \h </w:instrText>
            </w:r>
            <w:r>
              <w:rPr>
                <w:noProof/>
                <w:webHidden/>
              </w:rPr>
            </w:r>
            <w:r>
              <w:rPr>
                <w:noProof/>
                <w:webHidden/>
              </w:rPr>
              <w:fldChar w:fldCharType="separate"/>
            </w:r>
            <w:r w:rsidR="0088483A">
              <w:rPr>
                <w:noProof/>
                <w:webHidden/>
              </w:rPr>
              <w:t>96</w:t>
            </w:r>
            <w:r>
              <w:rPr>
                <w:noProof/>
                <w:webHidden/>
              </w:rPr>
              <w:fldChar w:fldCharType="end"/>
            </w:r>
          </w:hyperlink>
        </w:p>
        <w:p w:rsidR="006D32CB" w:rsidRDefault="006D32CB" w14:paraId="1FA7AC75" w14:textId="33EA7D52">
          <w:pPr>
            <w:pStyle w:val="TOC2"/>
            <w:rPr>
              <w:rFonts w:asciiTheme="minorHAnsi" w:hAnsiTheme="minorHAnsi" w:eastAsiaTheme="minorEastAsia" w:cstheme="minorBidi"/>
              <w:noProof/>
              <w:kern w:val="2"/>
              <w:sz w:val="24"/>
              <w:szCs w:val="24"/>
              <w14:ligatures w14:val="standardContextual"/>
            </w:rPr>
          </w:pPr>
          <w:hyperlink w:history="1" w:anchor="_Toc227670802">
            <w:r w:rsidRPr="009965DA">
              <w:rPr>
                <w:rStyle w:val="Hyperlink"/>
                <w:noProof/>
              </w:rPr>
              <w:t>5.9 Path modification by Applicants message sequences and actions</w:t>
            </w:r>
            <w:r>
              <w:rPr>
                <w:noProof/>
                <w:webHidden/>
              </w:rPr>
              <w:tab/>
            </w:r>
            <w:r>
              <w:rPr>
                <w:noProof/>
                <w:webHidden/>
              </w:rPr>
              <w:fldChar w:fldCharType="begin"/>
            </w:r>
            <w:r>
              <w:rPr>
                <w:noProof/>
                <w:webHidden/>
              </w:rPr>
              <w:instrText xml:space="preserve"> PAGEREF _Toc227670802 \h </w:instrText>
            </w:r>
            <w:r>
              <w:rPr>
                <w:noProof/>
                <w:webHidden/>
              </w:rPr>
            </w:r>
            <w:r>
              <w:rPr>
                <w:noProof/>
                <w:webHidden/>
              </w:rPr>
              <w:fldChar w:fldCharType="separate"/>
            </w:r>
            <w:r w:rsidR="0088483A">
              <w:rPr>
                <w:noProof/>
                <w:webHidden/>
              </w:rPr>
              <w:t>96</w:t>
            </w:r>
            <w:r>
              <w:rPr>
                <w:noProof/>
                <w:webHidden/>
              </w:rPr>
              <w:fldChar w:fldCharType="end"/>
            </w:r>
          </w:hyperlink>
        </w:p>
        <w:p w:rsidR="006D32CB" w:rsidRDefault="006D32CB" w14:paraId="7E8FCF94" w14:textId="4EA21EEA">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03">
            <w:r w:rsidRPr="009965DA">
              <w:rPr>
                <w:rStyle w:val="Hyperlink"/>
                <w:noProof/>
              </w:rPr>
              <w:t>5.9.1 Path modification start by the Initiating Applicant</w:t>
            </w:r>
            <w:r>
              <w:rPr>
                <w:noProof/>
                <w:webHidden/>
              </w:rPr>
              <w:tab/>
            </w:r>
            <w:r>
              <w:rPr>
                <w:noProof/>
                <w:webHidden/>
              </w:rPr>
              <w:fldChar w:fldCharType="begin"/>
            </w:r>
            <w:r>
              <w:rPr>
                <w:noProof/>
                <w:webHidden/>
              </w:rPr>
              <w:instrText xml:space="preserve"> PAGEREF _Toc227670803 \h </w:instrText>
            </w:r>
            <w:r>
              <w:rPr>
                <w:noProof/>
                <w:webHidden/>
              </w:rPr>
            </w:r>
            <w:r>
              <w:rPr>
                <w:noProof/>
                <w:webHidden/>
              </w:rPr>
              <w:fldChar w:fldCharType="separate"/>
            </w:r>
            <w:r w:rsidR="0088483A">
              <w:rPr>
                <w:noProof/>
                <w:webHidden/>
              </w:rPr>
              <w:t>96</w:t>
            </w:r>
            <w:r>
              <w:rPr>
                <w:noProof/>
                <w:webHidden/>
              </w:rPr>
              <w:fldChar w:fldCharType="end"/>
            </w:r>
          </w:hyperlink>
        </w:p>
        <w:p w:rsidR="006D32CB" w:rsidRDefault="006D32CB" w14:paraId="6E1B611E" w14:textId="6A8CA64D">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04">
            <w:r w:rsidRPr="009965DA">
              <w:rPr>
                <w:rStyle w:val="Hyperlink"/>
                <w:noProof/>
              </w:rPr>
              <w:t>5.9.2 Path modification process withdrawal by the Initiating Applicant</w:t>
            </w:r>
            <w:r>
              <w:rPr>
                <w:noProof/>
                <w:webHidden/>
              </w:rPr>
              <w:tab/>
            </w:r>
            <w:r>
              <w:rPr>
                <w:noProof/>
                <w:webHidden/>
              </w:rPr>
              <w:fldChar w:fldCharType="begin"/>
            </w:r>
            <w:r>
              <w:rPr>
                <w:noProof/>
                <w:webHidden/>
              </w:rPr>
              <w:instrText xml:space="preserve"> PAGEREF _Toc227670804 \h </w:instrText>
            </w:r>
            <w:r>
              <w:rPr>
                <w:noProof/>
                <w:webHidden/>
              </w:rPr>
            </w:r>
            <w:r>
              <w:rPr>
                <w:noProof/>
                <w:webHidden/>
              </w:rPr>
              <w:fldChar w:fldCharType="separate"/>
            </w:r>
            <w:r w:rsidR="0088483A">
              <w:rPr>
                <w:noProof/>
                <w:webHidden/>
              </w:rPr>
              <w:t>97</w:t>
            </w:r>
            <w:r>
              <w:rPr>
                <w:noProof/>
                <w:webHidden/>
              </w:rPr>
              <w:fldChar w:fldCharType="end"/>
            </w:r>
          </w:hyperlink>
        </w:p>
        <w:p w:rsidR="006D32CB" w:rsidRDefault="006D32CB" w14:paraId="2B699B95" w14:textId="6C17DA53">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05">
            <w:r w:rsidRPr="009965DA">
              <w:rPr>
                <w:rStyle w:val="Hyperlink"/>
                <w:noProof/>
              </w:rPr>
              <w:t>5.9.3 Path modification withdrawal (from path elaboration) by the Initiating Applicant</w:t>
            </w:r>
            <w:r>
              <w:rPr>
                <w:noProof/>
                <w:webHidden/>
              </w:rPr>
              <w:tab/>
            </w:r>
            <w:r>
              <w:rPr>
                <w:noProof/>
                <w:webHidden/>
              </w:rPr>
              <w:fldChar w:fldCharType="begin"/>
            </w:r>
            <w:r>
              <w:rPr>
                <w:noProof/>
                <w:webHidden/>
              </w:rPr>
              <w:instrText xml:space="preserve"> PAGEREF _Toc227670805 \h </w:instrText>
            </w:r>
            <w:r>
              <w:rPr>
                <w:noProof/>
                <w:webHidden/>
              </w:rPr>
            </w:r>
            <w:r>
              <w:rPr>
                <w:noProof/>
                <w:webHidden/>
              </w:rPr>
              <w:fldChar w:fldCharType="separate"/>
            </w:r>
            <w:r w:rsidR="0088483A">
              <w:rPr>
                <w:noProof/>
                <w:webHidden/>
              </w:rPr>
              <w:t>97</w:t>
            </w:r>
            <w:r>
              <w:rPr>
                <w:noProof/>
                <w:webHidden/>
              </w:rPr>
              <w:fldChar w:fldCharType="end"/>
            </w:r>
          </w:hyperlink>
        </w:p>
        <w:p w:rsidR="006D32CB" w:rsidRDefault="006D32CB" w14:paraId="0D827B53" w14:textId="5959BD9A">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06">
            <w:r w:rsidRPr="009965DA">
              <w:rPr>
                <w:rStyle w:val="Hyperlink"/>
                <w:noProof/>
              </w:rPr>
              <w:t>5.9.4 Path modification request finalisation by the Initiating Applicant</w:t>
            </w:r>
            <w:r>
              <w:rPr>
                <w:noProof/>
                <w:webHidden/>
              </w:rPr>
              <w:tab/>
            </w:r>
            <w:r>
              <w:rPr>
                <w:noProof/>
                <w:webHidden/>
              </w:rPr>
              <w:fldChar w:fldCharType="begin"/>
            </w:r>
            <w:r>
              <w:rPr>
                <w:noProof/>
                <w:webHidden/>
              </w:rPr>
              <w:instrText xml:space="preserve"> PAGEREF _Toc227670806 \h </w:instrText>
            </w:r>
            <w:r>
              <w:rPr>
                <w:noProof/>
                <w:webHidden/>
              </w:rPr>
            </w:r>
            <w:r>
              <w:rPr>
                <w:noProof/>
                <w:webHidden/>
              </w:rPr>
              <w:fldChar w:fldCharType="separate"/>
            </w:r>
            <w:r w:rsidR="0088483A">
              <w:rPr>
                <w:noProof/>
                <w:webHidden/>
              </w:rPr>
              <w:t>98</w:t>
            </w:r>
            <w:r>
              <w:rPr>
                <w:noProof/>
                <w:webHidden/>
              </w:rPr>
              <w:fldChar w:fldCharType="end"/>
            </w:r>
          </w:hyperlink>
        </w:p>
        <w:p w:rsidR="006D32CB" w:rsidRDefault="006D32CB" w14:paraId="61C1CA9C" w14:textId="395B780F">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07">
            <w:r w:rsidRPr="009965DA">
              <w:rPr>
                <w:rStyle w:val="Hyperlink"/>
                <w:noProof/>
              </w:rPr>
              <w:t>5.9.5 Decision by an Affected Applicant not to participate to the modification process</w:t>
            </w:r>
            <w:r>
              <w:rPr>
                <w:noProof/>
                <w:webHidden/>
              </w:rPr>
              <w:tab/>
            </w:r>
            <w:r>
              <w:rPr>
                <w:noProof/>
                <w:webHidden/>
              </w:rPr>
              <w:fldChar w:fldCharType="begin"/>
            </w:r>
            <w:r>
              <w:rPr>
                <w:noProof/>
                <w:webHidden/>
              </w:rPr>
              <w:instrText xml:space="preserve"> PAGEREF _Toc227670807 \h </w:instrText>
            </w:r>
            <w:r>
              <w:rPr>
                <w:noProof/>
                <w:webHidden/>
              </w:rPr>
            </w:r>
            <w:r>
              <w:rPr>
                <w:noProof/>
                <w:webHidden/>
              </w:rPr>
              <w:fldChar w:fldCharType="separate"/>
            </w:r>
            <w:r w:rsidR="0088483A">
              <w:rPr>
                <w:noProof/>
                <w:webHidden/>
              </w:rPr>
              <w:t>98</w:t>
            </w:r>
            <w:r>
              <w:rPr>
                <w:noProof/>
                <w:webHidden/>
              </w:rPr>
              <w:fldChar w:fldCharType="end"/>
            </w:r>
          </w:hyperlink>
        </w:p>
        <w:p w:rsidR="006D32CB" w:rsidRDefault="006D32CB" w14:paraId="6286A9FF" w14:textId="46CA0903">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08">
            <w:r w:rsidRPr="009965DA">
              <w:rPr>
                <w:rStyle w:val="Hyperlink"/>
                <w:noProof/>
              </w:rPr>
              <w:t>5.9.6 Decision by an Affected Applicant to participate to the modification process</w:t>
            </w:r>
            <w:r>
              <w:rPr>
                <w:noProof/>
                <w:webHidden/>
              </w:rPr>
              <w:tab/>
            </w:r>
            <w:r>
              <w:rPr>
                <w:noProof/>
                <w:webHidden/>
              </w:rPr>
              <w:fldChar w:fldCharType="begin"/>
            </w:r>
            <w:r>
              <w:rPr>
                <w:noProof/>
                <w:webHidden/>
              </w:rPr>
              <w:instrText xml:space="preserve"> PAGEREF _Toc227670808 \h </w:instrText>
            </w:r>
            <w:r>
              <w:rPr>
                <w:noProof/>
                <w:webHidden/>
              </w:rPr>
            </w:r>
            <w:r>
              <w:rPr>
                <w:noProof/>
                <w:webHidden/>
              </w:rPr>
              <w:fldChar w:fldCharType="separate"/>
            </w:r>
            <w:r w:rsidR="0088483A">
              <w:rPr>
                <w:noProof/>
                <w:webHidden/>
              </w:rPr>
              <w:t>99</w:t>
            </w:r>
            <w:r>
              <w:rPr>
                <w:noProof/>
                <w:webHidden/>
              </w:rPr>
              <w:fldChar w:fldCharType="end"/>
            </w:r>
          </w:hyperlink>
        </w:p>
        <w:p w:rsidR="006D32CB" w:rsidRDefault="006D32CB" w14:paraId="633487FB" w14:textId="5A17E5B6">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09">
            <w:r w:rsidRPr="009965DA">
              <w:rPr>
                <w:rStyle w:val="Hyperlink"/>
                <w:noProof/>
              </w:rPr>
              <w:t>5.9.7 Modified path request creation/update and finalisation by a Participating Applicant</w:t>
            </w:r>
            <w:r>
              <w:rPr>
                <w:noProof/>
                <w:webHidden/>
              </w:rPr>
              <w:tab/>
            </w:r>
            <w:r>
              <w:rPr>
                <w:noProof/>
                <w:webHidden/>
              </w:rPr>
              <w:fldChar w:fldCharType="begin"/>
            </w:r>
            <w:r>
              <w:rPr>
                <w:noProof/>
                <w:webHidden/>
              </w:rPr>
              <w:instrText xml:space="preserve"> PAGEREF _Toc227670809 \h </w:instrText>
            </w:r>
            <w:r>
              <w:rPr>
                <w:noProof/>
                <w:webHidden/>
              </w:rPr>
            </w:r>
            <w:r>
              <w:rPr>
                <w:noProof/>
                <w:webHidden/>
              </w:rPr>
              <w:fldChar w:fldCharType="separate"/>
            </w:r>
            <w:r w:rsidR="0088483A">
              <w:rPr>
                <w:noProof/>
                <w:webHidden/>
              </w:rPr>
              <w:t>99</w:t>
            </w:r>
            <w:r>
              <w:rPr>
                <w:noProof/>
                <w:webHidden/>
              </w:rPr>
              <w:fldChar w:fldCharType="end"/>
            </w:r>
          </w:hyperlink>
        </w:p>
        <w:p w:rsidR="006D32CB" w:rsidRDefault="006D32CB" w14:paraId="71519B0C" w14:textId="2D62C870">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10">
            <w:r w:rsidRPr="009965DA">
              <w:rPr>
                <w:rStyle w:val="Hyperlink"/>
                <w:noProof/>
              </w:rPr>
              <w:t>5.9.8 Path modification request finalisation by a Participating Applicant</w:t>
            </w:r>
            <w:r>
              <w:rPr>
                <w:noProof/>
                <w:webHidden/>
              </w:rPr>
              <w:tab/>
            </w:r>
            <w:r>
              <w:rPr>
                <w:noProof/>
                <w:webHidden/>
              </w:rPr>
              <w:fldChar w:fldCharType="begin"/>
            </w:r>
            <w:r>
              <w:rPr>
                <w:noProof/>
                <w:webHidden/>
              </w:rPr>
              <w:instrText xml:space="preserve"> PAGEREF _Toc227670810 \h </w:instrText>
            </w:r>
            <w:r>
              <w:rPr>
                <w:noProof/>
                <w:webHidden/>
              </w:rPr>
            </w:r>
            <w:r>
              <w:rPr>
                <w:noProof/>
                <w:webHidden/>
              </w:rPr>
              <w:fldChar w:fldCharType="separate"/>
            </w:r>
            <w:r w:rsidR="0088483A">
              <w:rPr>
                <w:noProof/>
                <w:webHidden/>
              </w:rPr>
              <w:t>99</w:t>
            </w:r>
            <w:r>
              <w:rPr>
                <w:noProof/>
                <w:webHidden/>
              </w:rPr>
              <w:fldChar w:fldCharType="end"/>
            </w:r>
          </w:hyperlink>
        </w:p>
        <w:p w:rsidR="006D32CB" w:rsidRDefault="006D32CB" w14:paraId="62B606A8" w14:textId="22B21405">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11">
            <w:r w:rsidRPr="009965DA">
              <w:rPr>
                <w:rStyle w:val="Hyperlink"/>
                <w:noProof/>
              </w:rPr>
              <w:t>5.9.9 Decision by a Participating Applicant to leave the modification process</w:t>
            </w:r>
            <w:r>
              <w:rPr>
                <w:noProof/>
                <w:webHidden/>
              </w:rPr>
              <w:tab/>
            </w:r>
            <w:r>
              <w:rPr>
                <w:noProof/>
                <w:webHidden/>
              </w:rPr>
              <w:fldChar w:fldCharType="begin"/>
            </w:r>
            <w:r>
              <w:rPr>
                <w:noProof/>
                <w:webHidden/>
              </w:rPr>
              <w:instrText xml:space="preserve"> PAGEREF _Toc227670811 \h </w:instrText>
            </w:r>
            <w:r>
              <w:rPr>
                <w:noProof/>
                <w:webHidden/>
              </w:rPr>
            </w:r>
            <w:r>
              <w:rPr>
                <w:noProof/>
                <w:webHidden/>
              </w:rPr>
              <w:fldChar w:fldCharType="separate"/>
            </w:r>
            <w:r w:rsidR="0088483A">
              <w:rPr>
                <w:noProof/>
                <w:webHidden/>
              </w:rPr>
              <w:t>100</w:t>
            </w:r>
            <w:r>
              <w:rPr>
                <w:noProof/>
                <w:webHidden/>
              </w:rPr>
              <w:fldChar w:fldCharType="end"/>
            </w:r>
          </w:hyperlink>
        </w:p>
        <w:p w:rsidR="006D32CB" w:rsidRDefault="006D32CB" w14:paraId="7C2A3910" w14:textId="12E44FED">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12">
            <w:r w:rsidRPr="009965DA">
              <w:rPr>
                <w:rStyle w:val="Hyperlink"/>
                <w:noProof/>
              </w:rPr>
              <w:t>5.9.10 Path modification request(s) submission by the Initiating Applicant</w:t>
            </w:r>
            <w:r>
              <w:rPr>
                <w:noProof/>
                <w:webHidden/>
              </w:rPr>
              <w:tab/>
            </w:r>
            <w:r>
              <w:rPr>
                <w:noProof/>
                <w:webHidden/>
              </w:rPr>
              <w:fldChar w:fldCharType="begin"/>
            </w:r>
            <w:r>
              <w:rPr>
                <w:noProof/>
                <w:webHidden/>
              </w:rPr>
              <w:instrText xml:space="preserve"> PAGEREF _Toc227670812 \h </w:instrText>
            </w:r>
            <w:r>
              <w:rPr>
                <w:noProof/>
                <w:webHidden/>
              </w:rPr>
            </w:r>
            <w:r>
              <w:rPr>
                <w:noProof/>
                <w:webHidden/>
              </w:rPr>
              <w:fldChar w:fldCharType="separate"/>
            </w:r>
            <w:r w:rsidR="0088483A">
              <w:rPr>
                <w:noProof/>
                <w:webHidden/>
              </w:rPr>
              <w:t>100</w:t>
            </w:r>
            <w:r>
              <w:rPr>
                <w:noProof/>
                <w:webHidden/>
              </w:rPr>
              <w:fldChar w:fldCharType="end"/>
            </w:r>
          </w:hyperlink>
        </w:p>
        <w:p w:rsidR="006D32CB" w:rsidRDefault="006D32CB" w14:paraId="7ADC1970" w14:textId="7AAD60D1">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13">
            <w:r w:rsidRPr="009965DA">
              <w:rPr>
                <w:rStyle w:val="Hyperlink"/>
                <w:noProof/>
              </w:rPr>
              <w:t>5.9.11 Path modification request rejection by the Pair IM of the Initiating Applicant</w:t>
            </w:r>
            <w:r>
              <w:rPr>
                <w:noProof/>
                <w:webHidden/>
              </w:rPr>
              <w:tab/>
            </w:r>
            <w:r>
              <w:rPr>
                <w:noProof/>
                <w:webHidden/>
              </w:rPr>
              <w:fldChar w:fldCharType="begin"/>
            </w:r>
            <w:r>
              <w:rPr>
                <w:noProof/>
                <w:webHidden/>
              </w:rPr>
              <w:instrText xml:space="preserve"> PAGEREF _Toc227670813 \h </w:instrText>
            </w:r>
            <w:r>
              <w:rPr>
                <w:noProof/>
                <w:webHidden/>
              </w:rPr>
            </w:r>
            <w:r>
              <w:rPr>
                <w:noProof/>
                <w:webHidden/>
              </w:rPr>
              <w:fldChar w:fldCharType="separate"/>
            </w:r>
            <w:r w:rsidR="0088483A">
              <w:rPr>
                <w:noProof/>
                <w:webHidden/>
              </w:rPr>
              <w:t>101</w:t>
            </w:r>
            <w:r>
              <w:rPr>
                <w:noProof/>
                <w:webHidden/>
              </w:rPr>
              <w:fldChar w:fldCharType="end"/>
            </w:r>
          </w:hyperlink>
        </w:p>
        <w:p w:rsidR="006D32CB" w:rsidRDefault="006D32CB" w14:paraId="68C8DCFD" w14:textId="016341A3">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14">
            <w:r w:rsidRPr="009965DA">
              <w:rPr>
                <w:rStyle w:val="Hyperlink"/>
                <w:noProof/>
              </w:rPr>
              <w:t>5.9.12 Final offer creation/update by a Participating IM</w:t>
            </w:r>
            <w:r>
              <w:rPr>
                <w:noProof/>
                <w:webHidden/>
              </w:rPr>
              <w:tab/>
            </w:r>
            <w:r>
              <w:rPr>
                <w:noProof/>
                <w:webHidden/>
              </w:rPr>
              <w:fldChar w:fldCharType="begin"/>
            </w:r>
            <w:r>
              <w:rPr>
                <w:noProof/>
                <w:webHidden/>
              </w:rPr>
              <w:instrText xml:space="preserve"> PAGEREF _Toc227670814 \h </w:instrText>
            </w:r>
            <w:r>
              <w:rPr>
                <w:noProof/>
                <w:webHidden/>
              </w:rPr>
            </w:r>
            <w:r>
              <w:rPr>
                <w:noProof/>
                <w:webHidden/>
              </w:rPr>
              <w:fldChar w:fldCharType="separate"/>
            </w:r>
            <w:r w:rsidR="0088483A">
              <w:rPr>
                <w:noProof/>
                <w:webHidden/>
              </w:rPr>
              <w:t>101</w:t>
            </w:r>
            <w:r>
              <w:rPr>
                <w:noProof/>
                <w:webHidden/>
              </w:rPr>
              <w:fldChar w:fldCharType="end"/>
            </w:r>
          </w:hyperlink>
        </w:p>
        <w:p w:rsidR="006D32CB" w:rsidRDefault="006D32CB" w14:paraId="7CD2C720" w14:textId="574C211A">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15">
            <w:r w:rsidRPr="009965DA">
              <w:rPr>
                <w:rStyle w:val="Hyperlink"/>
                <w:noProof/>
              </w:rPr>
              <w:t>5.9.13 Final offer finalisation by a Participating IM</w:t>
            </w:r>
            <w:r>
              <w:rPr>
                <w:noProof/>
                <w:webHidden/>
              </w:rPr>
              <w:tab/>
            </w:r>
            <w:r>
              <w:rPr>
                <w:noProof/>
                <w:webHidden/>
              </w:rPr>
              <w:fldChar w:fldCharType="begin"/>
            </w:r>
            <w:r>
              <w:rPr>
                <w:noProof/>
                <w:webHidden/>
              </w:rPr>
              <w:instrText xml:space="preserve"> PAGEREF _Toc227670815 \h </w:instrText>
            </w:r>
            <w:r>
              <w:rPr>
                <w:noProof/>
                <w:webHidden/>
              </w:rPr>
            </w:r>
            <w:r>
              <w:rPr>
                <w:noProof/>
                <w:webHidden/>
              </w:rPr>
              <w:fldChar w:fldCharType="separate"/>
            </w:r>
            <w:r w:rsidR="0088483A">
              <w:rPr>
                <w:noProof/>
                <w:webHidden/>
              </w:rPr>
              <w:t>101</w:t>
            </w:r>
            <w:r>
              <w:rPr>
                <w:noProof/>
                <w:webHidden/>
              </w:rPr>
              <w:fldChar w:fldCharType="end"/>
            </w:r>
          </w:hyperlink>
        </w:p>
        <w:p w:rsidR="006D32CB" w:rsidRDefault="006D32CB" w14:paraId="3D2E0213" w14:textId="4CEEB411">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16">
            <w:r w:rsidRPr="009965DA">
              <w:rPr>
                <w:rStyle w:val="Hyperlink"/>
                <w:noProof/>
              </w:rPr>
              <w:t>5.9.14 Final offer creation/update and finalisation by a Participating IM</w:t>
            </w:r>
            <w:r>
              <w:rPr>
                <w:noProof/>
                <w:webHidden/>
              </w:rPr>
              <w:tab/>
            </w:r>
            <w:r>
              <w:rPr>
                <w:noProof/>
                <w:webHidden/>
              </w:rPr>
              <w:fldChar w:fldCharType="begin"/>
            </w:r>
            <w:r>
              <w:rPr>
                <w:noProof/>
                <w:webHidden/>
              </w:rPr>
              <w:instrText xml:space="preserve"> PAGEREF _Toc227670816 \h </w:instrText>
            </w:r>
            <w:r>
              <w:rPr>
                <w:noProof/>
                <w:webHidden/>
              </w:rPr>
            </w:r>
            <w:r>
              <w:rPr>
                <w:noProof/>
                <w:webHidden/>
              </w:rPr>
              <w:fldChar w:fldCharType="separate"/>
            </w:r>
            <w:r w:rsidR="0088483A">
              <w:rPr>
                <w:noProof/>
                <w:webHidden/>
              </w:rPr>
              <w:t>102</w:t>
            </w:r>
            <w:r>
              <w:rPr>
                <w:noProof/>
                <w:webHidden/>
              </w:rPr>
              <w:fldChar w:fldCharType="end"/>
            </w:r>
          </w:hyperlink>
        </w:p>
        <w:p w:rsidR="006D32CB" w:rsidRDefault="006D32CB" w14:paraId="291258AA" w14:textId="28C239FD">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17">
            <w:r w:rsidRPr="009965DA">
              <w:rPr>
                <w:rStyle w:val="Hyperlink"/>
                <w:noProof/>
              </w:rPr>
              <w:t>5.9.15 Path modification request rejection by a Participating IM</w:t>
            </w:r>
            <w:r>
              <w:rPr>
                <w:noProof/>
                <w:webHidden/>
              </w:rPr>
              <w:tab/>
            </w:r>
            <w:r>
              <w:rPr>
                <w:noProof/>
                <w:webHidden/>
              </w:rPr>
              <w:fldChar w:fldCharType="begin"/>
            </w:r>
            <w:r>
              <w:rPr>
                <w:noProof/>
                <w:webHidden/>
              </w:rPr>
              <w:instrText xml:space="preserve"> PAGEREF _Toc227670817 \h </w:instrText>
            </w:r>
            <w:r>
              <w:rPr>
                <w:noProof/>
                <w:webHidden/>
              </w:rPr>
            </w:r>
            <w:r>
              <w:rPr>
                <w:noProof/>
                <w:webHidden/>
              </w:rPr>
              <w:fldChar w:fldCharType="separate"/>
            </w:r>
            <w:r w:rsidR="0088483A">
              <w:rPr>
                <w:noProof/>
                <w:webHidden/>
              </w:rPr>
              <w:t>102</w:t>
            </w:r>
            <w:r>
              <w:rPr>
                <w:noProof/>
                <w:webHidden/>
              </w:rPr>
              <w:fldChar w:fldCharType="end"/>
            </w:r>
          </w:hyperlink>
        </w:p>
        <w:p w:rsidR="006D32CB" w:rsidRDefault="006D32CB" w14:paraId="3FE0295B" w14:textId="6BEA6B6D">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18">
            <w:r w:rsidRPr="009965DA">
              <w:rPr>
                <w:rStyle w:val="Hyperlink"/>
                <w:noProof/>
              </w:rPr>
              <w:t>5.9.16 Final offer submission by the Pair IM of the Initiating Applicant</w:t>
            </w:r>
            <w:r>
              <w:rPr>
                <w:noProof/>
                <w:webHidden/>
              </w:rPr>
              <w:tab/>
            </w:r>
            <w:r>
              <w:rPr>
                <w:noProof/>
                <w:webHidden/>
              </w:rPr>
              <w:fldChar w:fldCharType="begin"/>
            </w:r>
            <w:r>
              <w:rPr>
                <w:noProof/>
                <w:webHidden/>
              </w:rPr>
              <w:instrText xml:space="preserve"> PAGEREF _Toc227670818 \h </w:instrText>
            </w:r>
            <w:r>
              <w:rPr>
                <w:noProof/>
                <w:webHidden/>
              </w:rPr>
            </w:r>
            <w:r>
              <w:rPr>
                <w:noProof/>
                <w:webHidden/>
              </w:rPr>
              <w:fldChar w:fldCharType="separate"/>
            </w:r>
            <w:r w:rsidR="0088483A">
              <w:rPr>
                <w:noProof/>
                <w:webHidden/>
              </w:rPr>
              <w:t>102</w:t>
            </w:r>
            <w:r>
              <w:rPr>
                <w:noProof/>
                <w:webHidden/>
              </w:rPr>
              <w:fldChar w:fldCharType="end"/>
            </w:r>
          </w:hyperlink>
        </w:p>
        <w:p w:rsidR="006D32CB" w:rsidRDefault="006D32CB" w14:paraId="159F595C" w14:textId="6F873957">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19">
            <w:r w:rsidRPr="009965DA">
              <w:rPr>
                <w:rStyle w:val="Hyperlink"/>
                <w:noProof/>
              </w:rPr>
              <w:t>5.9.17 Response to a final offer by a Participating Applicant</w:t>
            </w:r>
            <w:r>
              <w:rPr>
                <w:noProof/>
                <w:webHidden/>
              </w:rPr>
              <w:tab/>
            </w:r>
            <w:r>
              <w:rPr>
                <w:noProof/>
                <w:webHidden/>
              </w:rPr>
              <w:fldChar w:fldCharType="begin"/>
            </w:r>
            <w:r>
              <w:rPr>
                <w:noProof/>
                <w:webHidden/>
              </w:rPr>
              <w:instrText xml:space="preserve"> PAGEREF _Toc227670819 \h </w:instrText>
            </w:r>
            <w:r>
              <w:rPr>
                <w:noProof/>
                <w:webHidden/>
              </w:rPr>
            </w:r>
            <w:r>
              <w:rPr>
                <w:noProof/>
                <w:webHidden/>
              </w:rPr>
              <w:fldChar w:fldCharType="separate"/>
            </w:r>
            <w:r w:rsidR="0088483A">
              <w:rPr>
                <w:noProof/>
                <w:webHidden/>
              </w:rPr>
              <w:t>103</w:t>
            </w:r>
            <w:r>
              <w:rPr>
                <w:noProof/>
                <w:webHidden/>
              </w:rPr>
              <w:fldChar w:fldCharType="end"/>
            </w:r>
          </w:hyperlink>
        </w:p>
        <w:p w:rsidR="006D32CB" w:rsidRDefault="006D32CB" w14:paraId="1D33D4F9" w14:textId="3AD0E40F">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20">
            <w:r w:rsidRPr="009965DA">
              <w:rPr>
                <w:rStyle w:val="Hyperlink"/>
                <w:noProof/>
              </w:rPr>
              <w:t>5.9.18 Submission of the responses to the final offer(s) by the Initiating Applicant</w:t>
            </w:r>
            <w:r>
              <w:rPr>
                <w:noProof/>
                <w:webHidden/>
              </w:rPr>
              <w:tab/>
            </w:r>
            <w:r>
              <w:rPr>
                <w:noProof/>
                <w:webHidden/>
              </w:rPr>
              <w:fldChar w:fldCharType="begin"/>
            </w:r>
            <w:r>
              <w:rPr>
                <w:noProof/>
                <w:webHidden/>
              </w:rPr>
              <w:instrText xml:space="preserve"> PAGEREF _Toc227670820 \h </w:instrText>
            </w:r>
            <w:r>
              <w:rPr>
                <w:noProof/>
                <w:webHidden/>
              </w:rPr>
            </w:r>
            <w:r>
              <w:rPr>
                <w:noProof/>
                <w:webHidden/>
              </w:rPr>
              <w:fldChar w:fldCharType="separate"/>
            </w:r>
            <w:r w:rsidR="0088483A">
              <w:rPr>
                <w:noProof/>
                <w:webHidden/>
              </w:rPr>
              <w:t>103</w:t>
            </w:r>
            <w:r>
              <w:rPr>
                <w:noProof/>
                <w:webHidden/>
              </w:rPr>
              <w:fldChar w:fldCharType="end"/>
            </w:r>
          </w:hyperlink>
        </w:p>
        <w:p w:rsidR="006D32CB" w:rsidRDefault="006D32CB" w14:paraId="687E10EC" w14:textId="2CF7C035">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21">
            <w:r w:rsidRPr="009965DA">
              <w:rPr>
                <w:rStyle w:val="Hyperlink"/>
                <w:noProof/>
              </w:rPr>
              <w:t>5.9.19 Modified path request deletion from the reference train by a Participating Applicant / Modified path offer deletion from the reference train by a Participating Applicant</w:t>
            </w:r>
            <w:r>
              <w:rPr>
                <w:noProof/>
                <w:webHidden/>
              </w:rPr>
              <w:tab/>
            </w:r>
            <w:r>
              <w:rPr>
                <w:noProof/>
                <w:webHidden/>
              </w:rPr>
              <w:fldChar w:fldCharType="begin"/>
            </w:r>
            <w:r>
              <w:rPr>
                <w:noProof/>
                <w:webHidden/>
              </w:rPr>
              <w:instrText xml:space="preserve"> PAGEREF _Toc227670821 \h </w:instrText>
            </w:r>
            <w:r>
              <w:rPr>
                <w:noProof/>
                <w:webHidden/>
              </w:rPr>
            </w:r>
            <w:r>
              <w:rPr>
                <w:noProof/>
                <w:webHidden/>
              </w:rPr>
              <w:fldChar w:fldCharType="separate"/>
            </w:r>
            <w:r w:rsidR="0088483A">
              <w:rPr>
                <w:noProof/>
                <w:webHidden/>
              </w:rPr>
              <w:t>105</w:t>
            </w:r>
            <w:r>
              <w:rPr>
                <w:noProof/>
                <w:webHidden/>
              </w:rPr>
              <w:fldChar w:fldCharType="end"/>
            </w:r>
          </w:hyperlink>
        </w:p>
        <w:p w:rsidR="006D32CB" w:rsidRDefault="006D32CB" w14:paraId="475C1DFA" w14:textId="7BDB4DDB">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22">
            <w:r w:rsidRPr="009965DA">
              <w:rPr>
                <w:rStyle w:val="Hyperlink"/>
                <w:noProof/>
              </w:rPr>
              <w:t>5.9.20 Reference Train rejection by the Initiating IM</w:t>
            </w:r>
            <w:r>
              <w:rPr>
                <w:noProof/>
                <w:webHidden/>
              </w:rPr>
              <w:tab/>
            </w:r>
            <w:r>
              <w:rPr>
                <w:noProof/>
                <w:webHidden/>
              </w:rPr>
              <w:fldChar w:fldCharType="begin"/>
            </w:r>
            <w:r>
              <w:rPr>
                <w:noProof/>
                <w:webHidden/>
              </w:rPr>
              <w:instrText xml:space="preserve"> PAGEREF _Toc227670822 \h </w:instrText>
            </w:r>
            <w:r>
              <w:rPr>
                <w:noProof/>
                <w:webHidden/>
              </w:rPr>
            </w:r>
            <w:r>
              <w:rPr>
                <w:noProof/>
                <w:webHidden/>
              </w:rPr>
              <w:fldChar w:fldCharType="separate"/>
            </w:r>
            <w:r w:rsidR="0088483A">
              <w:rPr>
                <w:noProof/>
                <w:webHidden/>
              </w:rPr>
              <w:t>105</w:t>
            </w:r>
            <w:r>
              <w:rPr>
                <w:noProof/>
                <w:webHidden/>
              </w:rPr>
              <w:fldChar w:fldCharType="end"/>
            </w:r>
          </w:hyperlink>
        </w:p>
        <w:p w:rsidR="006D32CB" w:rsidRDefault="006D32CB" w14:paraId="33F6DD68" w14:textId="637B59F6">
          <w:pPr>
            <w:pStyle w:val="TOC2"/>
            <w:rPr>
              <w:rFonts w:asciiTheme="minorHAnsi" w:hAnsiTheme="minorHAnsi" w:eastAsiaTheme="minorEastAsia" w:cstheme="minorBidi"/>
              <w:noProof/>
              <w:kern w:val="2"/>
              <w:sz w:val="24"/>
              <w:szCs w:val="24"/>
              <w14:ligatures w14:val="standardContextual"/>
            </w:rPr>
          </w:pPr>
          <w:hyperlink w:history="1" w:anchor="_Toc227670823">
            <w:r w:rsidRPr="009965DA">
              <w:rPr>
                <w:rStyle w:val="Hyperlink"/>
                <w:noProof/>
              </w:rPr>
              <w:t>5.10 Feasibility study message sequences and actions</w:t>
            </w:r>
            <w:r>
              <w:rPr>
                <w:noProof/>
                <w:webHidden/>
              </w:rPr>
              <w:tab/>
            </w:r>
            <w:r>
              <w:rPr>
                <w:noProof/>
                <w:webHidden/>
              </w:rPr>
              <w:fldChar w:fldCharType="begin"/>
            </w:r>
            <w:r>
              <w:rPr>
                <w:noProof/>
                <w:webHidden/>
              </w:rPr>
              <w:instrText xml:space="preserve"> PAGEREF _Toc227670823 \h </w:instrText>
            </w:r>
            <w:r>
              <w:rPr>
                <w:noProof/>
                <w:webHidden/>
              </w:rPr>
            </w:r>
            <w:r>
              <w:rPr>
                <w:noProof/>
                <w:webHidden/>
              </w:rPr>
              <w:fldChar w:fldCharType="separate"/>
            </w:r>
            <w:r w:rsidR="0088483A">
              <w:rPr>
                <w:noProof/>
                <w:webHidden/>
              </w:rPr>
              <w:t>105</w:t>
            </w:r>
            <w:r>
              <w:rPr>
                <w:noProof/>
                <w:webHidden/>
              </w:rPr>
              <w:fldChar w:fldCharType="end"/>
            </w:r>
          </w:hyperlink>
        </w:p>
        <w:p w:rsidR="006D32CB" w:rsidRDefault="006D32CB" w14:paraId="2098B39A" w14:textId="74E4107F">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24">
            <w:r w:rsidRPr="009965DA">
              <w:rPr>
                <w:rStyle w:val="Hyperlink"/>
                <w:noProof/>
              </w:rPr>
              <w:t>5.10.1 Feasibility Study start by the Leading Applicant</w:t>
            </w:r>
            <w:r>
              <w:rPr>
                <w:noProof/>
                <w:webHidden/>
              </w:rPr>
              <w:tab/>
            </w:r>
            <w:r>
              <w:rPr>
                <w:noProof/>
                <w:webHidden/>
              </w:rPr>
              <w:fldChar w:fldCharType="begin"/>
            </w:r>
            <w:r>
              <w:rPr>
                <w:noProof/>
                <w:webHidden/>
              </w:rPr>
              <w:instrText xml:space="preserve"> PAGEREF _Toc227670824 \h </w:instrText>
            </w:r>
            <w:r>
              <w:rPr>
                <w:noProof/>
                <w:webHidden/>
              </w:rPr>
            </w:r>
            <w:r>
              <w:rPr>
                <w:noProof/>
                <w:webHidden/>
              </w:rPr>
              <w:fldChar w:fldCharType="separate"/>
            </w:r>
            <w:r w:rsidR="0088483A">
              <w:rPr>
                <w:noProof/>
                <w:webHidden/>
              </w:rPr>
              <w:t>105</w:t>
            </w:r>
            <w:r>
              <w:rPr>
                <w:noProof/>
                <w:webHidden/>
              </w:rPr>
              <w:fldChar w:fldCharType="end"/>
            </w:r>
          </w:hyperlink>
        </w:p>
        <w:p w:rsidR="006D32CB" w:rsidRDefault="006D32CB" w14:paraId="1D2EE61A" w14:textId="4A7D596E">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25">
            <w:r w:rsidRPr="009965DA">
              <w:rPr>
                <w:rStyle w:val="Hyperlink"/>
                <w:noProof/>
              </w:rPr>
              <w:t>5.10.2 Feasibility Study withdrawal by the Leading Applicant</w:t>
            </w:r>
            <w:r>
              <w:rPr>
                <w:noProof/>
                <w:webHidden/>
              </w:rPr>
              <w:tab/>
            </w:r>
            <w:r>
              <w:rPr>
                <w:noProof/>
                <w:webHidden/>
              </w:rPr>
              <w:fldChar w:fldCharType="begin"/>
            </w:r>
            <w:r>
              <w:rPr>
                <w:noProof/>
                <w:webHidden/>
              </w:rPr>
              <w:instrText xml:space="preserve"> PAGEREF _Toc227670825 \h </w:instrText>
            </w:r>
            <w:r>
              <w:rPr>
                <w:noProof/>
                <w:webHidden/>
              </w:rPr>
            </w:r>
            <w:r>
              <w:rPr>
                <w:noProof/>
                <w:webHidden/>
              </w:rPr>
              <w:fldChar w:fldCharType="separate"/>
            </w:r>
            <w:r w:rsidR="0088483A">
              <w:rPr>
                <w:noProof/>
                <w:webHidden/>
              </w:rPr>
              <w:t>106</w:t>
            </w:r>
            <w:r>
              <w:rPr>
                <w:noProof/>
                <w:webHidden/>
              </w:rPr>
              <w:fldChar w:fldCharType="end"/>
            </w:r>
          </w:hyperlink>
        </w:p>
        <w:p w:rsidR="006D32CB" w:rsidRDefault="006D32CB" w14:paraId="2B3E2E0A" w14:textId="3BB9E15B">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26">
            <w:r w:rsidRPr="009965DA">
              <w:rPr>
                <w:rStyle w:val="Hyperlink"/>
                <w:noProof/>
              </w:rPr>
              <w:t>5.10.3 Feasibility Study request creation/update by an Involved Applicant</w:t>
            </w:r>
            <w:r>
              <w:rPr>
                <w:noProof/>
                <w:webHidden/>
              </w:rPr>
              <w:tab/>
            </w:r>
            <w:r>
              <w:rPr>
                <w:noProof/>
                <w:webHidden/>
              </w:rPr>
              <w:fldChar w:fldCharType="begin"/>
            </w:r>
            <w:r>
              <w:rPr>
                <w:noProof/>
                <w:webHidden/>
              </w:rPr>
              <w:instrText xml:space="preserve"> PAGEREF _Toc227670826 \h </w:instrText>
            </w:r>
            <w:r>
              <w:rPr>
                <w:noProof/>
                <w:webHidden/>
              </w:rPr>
            </w:r>
            <w:r>
              <w:rPr>
                <w:noProof/>
                <w:webHidden/>
              </w:rPr>
              <w:fldChar w:fldCharType="separate"/>
            </w:r>
            <w:r w:rsidR="0088483A">
              <w:rPr>
                <w:noProof/>
                <w:webHidden/>
              </w:rPr>
              <w:t>106</w:t>
            </w:r>
            <w:r>
              <w:rPr>
                <w:noProof/>
                <w:webHidden/>
              </w:rPr>
              <w:fldChar w:fldCharType="end"/>
            </w:r>
          </w:hyperlink>
        </w:p>
        <w:p w:rsidR="006D32CB" w:rsidRDefault="006D32CB" w14:paraId="0B791120" w14:textId="5F005859">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27">
            <w:r w:rsidRPr="009965DA">
              <w:rPr>
                <w:rStyle w:val="Hyperlink"/>
                <w:noProof/>
              </w:rPr>
              <w:t>5.10.4 Feasibility study request creation/update and finalisation by an Involved Applicant</w:t>
            </w:r>
            <w:r>
              <w:rPr>
                <w:noProof/>
                <w:webHidden/>
              </w:rPr>
              <w:tab/>
            </w:r>
            <w:r>
              <w:rPr>
                <w:noProof/>
                <w:webHidden/>
              </w:rPr>
              <w:fldChar w:fldCharType="begin"/>
            </w:r>
            <w:r>
              <w:rPr>
                <w:noProof/>
                <w:webHidden/>
              </w:rPr>
              <w:instrText xml:space="preserve"> PAGEREF _Toc227670827 \h </w:instrText>
            </w:r>
            <w:r>
              <w:rPr>
                <w:noProof/>
                <w:webHidden/>
              </w:rPr>
            </w:r>
            <w:r>
              <w:rPr>
                <w:noProof/>
                <w:webHidden/>
              </w:rPr>
              <w:fldChar w:fldCharType="separate"/>
            </w:r>
            <w:r w:rsidR="0088483A">
              <w:rPr>
                <w:noProof/>
                <w:webHidden/>
              </w:rPr>
              <w:t>107</w:t>
            </w:r>
            <w:r>
              <w:rPr>
                <w:noProof/>
                <w:webHidden/>
              </w:rPr>
              <w:fldChar w:fldCharType="end"/>
            </w:r>
          </w:hyperlink>
        </w:p>
        <w:p w:rsidR="006D32CB" w:rsidRDefault="006D32CB" w14:paraId="3E92A3C9" w14:textId="5AE7C422">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28">
            <w:r w:rsidRPr="009965DA">
              <w:rPr>
                <w:rStyle w:val="Hyperlink"/>
                <w:noProof/>
              </w:rPr>
              <w:t>5.10.5 Feasibility Study request finalisation by an Involved Applicant</w:t>
            </w:r>
            <w:r>
              <w:rPr>
                <w:noProof/>
                <w:webHidden/>
              </w:rPr>
              <w:tab/>
            </w:r>
            <w:r>
              <w:rPr>
                <w:noProof/>
                <w:webHidden/>
              </w:rPr>
              <w:fldChar w:fldCharType="begin"/>
            </w:r>
            <w:r>
              <w:rPr>
                <w:noProof/>
                <w:webHidden/>
              </w:rPr>
              <w:instrText xml:space="preserve"> PAGEREF _Toc227670828 \h </w:instrText>
            </w:r>
            <w:r>
              <w:rPr>
                <w:noProof/>
                <w:webHidden/>
              </w:rPr>
            </w:r>
            <w:r>
              <w:rPr>
                <w:noProof/>
                <w:webHidden/>
              </w:rPr>
              <w:fldChar w:fldCharType="separate"/>
            </w:r>
            <w:r w:rsidR="0088483A">
              <w:rPr>
                <w:noProof/>
                <w:webHidden/>
              </w:rPr>
              <w:t>107</w:t>
            </w:r>
            <w:r>
              <w:rPr>
                <w:noProof/>
                <w:webHidden/>
              </w:rPr>
              <w:fldChar w:fldCharType="end"/>
            </w:r>
          </w:hyperlink>
        </w:p>
        <w:p w:rsidR="006D32CB" w:rsidRDefault="006D32CB" w14:paraId="1AA2217A" w14:textId="5334ABD5">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29">
            <w:r w:rsidRPr="009965DA">
              <w:rPr>
                <w:rStyle w:val="Hyperlink"/>
                <w:noProof/>
              </w:rPr>
              <w:t>5.10.6 Feasibility Study request submission by the Leading Applicant</w:t>
            </w:r>
            <w:r>
              <w:rPr>
                <w:noProof/>
                <w:webHidden/>
              </w:rPr>
              <w:tab/>
            </w:r>
            <w:r>
              <w:rPr>
                <w:noProof/>
                <w:webHidden/>
              </w:rPr>
              <w:fldChar w:fldCharType="begin"/>
            </w:r>
            <w:r>
              <w:rPr>
                <w:noProof/>
                <w:webHidden/>
              </w:rPr>
              <w:instrText xml:space="preserve"> PAGEREF _Toc227670829 \h </w:instrText>
            </w:r>
            <w:r>
              <w:rPr>
                <w:noProof/>
                <w:webHidden/>
              </w:rPr>
            </w:r>
            <w:r>
              <w:rPr>
                <w:noProof/>
                <w:webHidden/>
              </w:rPr>
              <w:fldChar w:fldCharType="separate"/>
            </w:r>
            <w:r w:rsidR="0088483A">
              <w:rPr>
                <w:noProof/>
                <w:webHidden/>
              </w:rPr>
              <w:t>108</w:t>
            </w:r>
            <w:r>
              <w:rPr>
                <w:noProof/>
                <w:webHidden/>
              </w:rPr>
              <w:fldChar w:fldCharType="end"/>
            </w:r>
          </w:hyperlink>
        </w:p>
        <w:p w:rsidR="006D32CB" w:rsidRDefault="006D32CB" w14:paraId="58EAF56C" w14:textId="6D0774CE">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30">
            <w:r w:rsidRPr="009965DA">
              <w:rPr>
                <w:rStyle w:val="Hyperlink"/>
                <w:noProof/>
              </w:rPr>
              <w:t>5.10.7 Feasibility study path creation/update by an Involved IM</w:t>
            </w:r>
            <w:r>
              <w:rPr>
                <w:noProof/>
                <w:webHidden/>
              </w:rPr>
              <w:tab/>
            </w:r>
            <w:r>
              <w:rPr>
                <w:noProof/>
                <w:webHidden/>
              </w:rPr>
              <w:fldChar w:fldCharType="begin"/>
            </w:r>
            <w:r>
              <w:rPr>
                <w:noProof/>
                <w:webHidden/>
              </w:rPr>
              <w:instrText xml:space="preserve"> PAGEREF _Toc227670830 \h </w:instrText>
            </w:r>
            <w:r>
              <w:rPr>
                <w:noProof/>
                <w:webHidden/>
              </w:rPr>
            </w:r>
            <w:r>
              <w:rPr>
                <w:noProof/>
                <w:webHidden/>
              </w:rPr>
              <w:fldChar w:fldCharType="separate"/>
            </w:r>
            <w:r w:rsidR="0088483A">
              <w:rPr>
                <w:noProof/>
                <w:webHidden/>
              </w:rPr>
              <w:t>108</w:t>
            </w:r>
            <w:r>
              <w:rPr>
                <w:noProof/>
                <w:webHidden/>
              </w:rPr>
              <w:fldChar w:fldCharType="end"/>
            </w:r>
          </w:hyperlink>
        </w:p>
        <w:p w:rsidR="006D32CB" w:rsidRDefault="006D32CB" w14:paraId="48D6219A" w14:textId="20F8D206">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31">
            <w:r w:rsidRPr="009965DA">
              <w:rPr>
                <w:rStyle w:val="Hyperlink"/>
                <w:noProof/>
              </w:rPr>
              <w:t>5.10.8 Feasibility study path creation/update and finalisation by an Involved IM</w:t>
            </w:r>
            <w:r>
              <w:rPr>
                <w:noProof/>
                <w:webHidden/>
              </w:rPr>
              <w:tab/>
            </w:r>
            <w:r>
              <w:rPr>
                <w:noProof/>
                <w:webHidden/>
              </w:rPr>
              <w:fldChar w:fldCharType="begin"/>
            </w:r>
            <w:r>
              <w:rPr>
                <w:noProof/>
                <w:webHidden/>
              </w:rPr>
              <w:instrText xml:space="preserve"> PAGEREF _Toc227670831 \h </w:instrText>
            </w:r>
            <w:r>
              <w:rPr>
                <w:noProof/>
                <w:webHidden/>
              </w:rPr>
            </w:r>
            <w:r>
              <w:rPr>
                <w:noProof/>
                <w:webHidden/>
              </w:rPr>
              <w:fldChar w:fldCharType="separate"/>
            </w:r>
            <w:r w:rsidR="0088483A">
              <w:rPr>
                <w:noProof/>
                <w:webHidden/>
              </w:rPr>
              <w:t>108</w:t>
            </w:r>
            <w:r>
              <w:rPr>
                <w:noProof/>
                <w:webHidden/>
              </w:rPr>
              <w:fldChar w:fldCharType="end"/>
            </w:r>
          </w:hyperlink>
        </w:p>
        <w:p w:rsidR="006D32CB" w:rsidRDefault="006D32CB" w14:paraId="59D3E3F7" w14:textId="3C91A365">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32">
            <w:r w:rsidRPr="009965DA">
              <w:rPr>
                <w:rStyle w:val="Hyperlink"/>
                <w:noProof/>
              </w:rPr>
              <w:t>5.10.9 Feasibility study path finalisation by an Involved IM</w:t>
            </w:r>
            <w:r>
              <w:rPr>
                <w:noProof/>
                <w:webHidden/>
              </w:rPr>
              <w:tab/>
            </w:r>
            <w:r>
              <w:rPr>
                <w:noProof/>
                <w:webHidden/>
              </w:rPr>
              <w:fldChar w:fldCharType="begin"/>
            </w:r>
            <w:r>
              <w:rPr>
                <w:noProof/>
                <w:webHidden/>
              </w:rPr>
              <w:instrText xml:space="preserve"> PAGEREF _Toc227670832 \h </w:instrText>
            </w:r>
            <w:r>
              <w:rPr>
                <w:noProof/>
                <w:webHidden/>
              </w:rPr>
            </w:r>
            <w:r>
              <w:rPr>
                <w:noProof/>
                <w:webHidden/>
              </w:rPr>
              <w:fldChar w:fldCharType="separate"/>
            </w:r>
            <w:r w:rsidR="0088483A">
              <w:rPr>
                <w:noProof/>
                <w:webHidden/>
              </w:rPr>
              <w:t>109</w:t>
            </w:r>
            <w:r>
              <w:rPr>
                <w:noProof/>
                <w:webHidden/>
              </w:rPr>
              <w:fldChar w:fldCharType="end"/>
            </w:r>
          </w:hyperlink>
        </w:p>
        <w:p w:rsidR="006D32CB" w:rsidRDefault="006D32CB" w14:paraId="30DD5E76" w14:textId="4D8BCCC2">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33">
            <w:r w:rsidRPr="009965DA">
              <w:rPr>
                <w:rStyle w:val="Hyperlink"/>
                <w:noProof/>
              </w:rPr>
              <w:t>5.10.10 Promotion to Feasibility Study Elaboration Conference by the Leading IM</w:t>
            </w:r>
            <w:r>
              <w:rPr>
                <w:noProof/>
                <w:webHidden/>
              </w:rPr>
              <w:tab/>
            </w:r>
            <w:r>
              <w:rPr>
                <w:noProof/>
                <w:webHidden/>
              </w:rPr>
              <w:fldChar w:fldCharType="begin"/>
            </w:r>
            <w:r>
              <w:rPr>
                <w:noProof/>
                <w:webHidden/>
              </w:rPr>
              <w:instrText xml:space="preserve"> PAGEREF _Toc227670833 \h </w:instrText>
            </w:r>
            <w:r>
              <w:rPr>
                <w:noProof/>
                <w:webHidden/>
              </w:rPr>
            </w:r>
            <w:r>
              <w:rPr>
                <w:noProof/>
                <w:webHidden/>
              </w:rPr>
              <w:fldChar w:fldCharType="separate"/>
            </w:r>
            <w:r w:rsidR="0088483A">
              <w:rPr>
                <w:noProof/>
                <w:webHidden/>
              </w:rPr>
              <w:t>109</w:t>
            </w:r>
            <w:r>
              <w:rPr>
                <w:noProof/>
                <w:webHidden/>
              </w:rPr>
              <w:fldChar w:fldCharType="end"/>
            </w:r>
          </w:hyperlink>
        </w:p>
        <w:p w:rsidR="006D32CB" w:rsidRDefault="006D32CB" w14:paraId="377DA5A4" w14:textId="7E4AC223">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34">
            <w:r w:rsidRPr="009965DA">
              <w:rPr>
                <w:rStyle w:val="Hyperlink"/>
                <w:noProof/>
              </w:rPr>
              <w:t>5.10.11 Promotion to Feasibility Study Result by the Leading IM</w:t>
            </w:r>
            <w:r>
              <w:rPr>
                <w:noProof/>
                <w:webHidden/>
              </w:rPr>
              <w:tab/>
            </w:r>
            <w:r>
              <w:rPr>
                <w:noProof/>
                <w:webHidden/>
              </w:rPr>
              <w:fldChar w:fldCharType="begin"/>
            </w:r>
            <w:r>
              <w:rPr>
                <w:noProof/>
                <w:webHidden/>
              </w:rPr>
              <w:instrText xml:space="preserve"> PAGEREF _Toc227670834 \h </w:instrText>
            </w:r>
            <w:r>
              <w:rPr>
                <w:noProof/>
                <w:webHidden/>
              </w:rPr>
            </w:r>
            <w:r>
              <w:rPr>
                <w:noProof/>
                <w:webHidden/>
              </w:rPr>
              <w:fldChar w:fldCharType="separate"/>
            </w:r>
            <w:r w:rsidR="0088483A">
              <w:rPr>
                <w:noProof/>
                <w:webHidden/>
              </w:rPr>
              <w:t>109</w:t>
            </w:r>
            <w:r>
              <w:rPr>
                <w:noProof/>
                <w:webHidden/>
              </w:rPr>
              <w:fldChar w:fldCharType="end"/>
            </w:r>
          </w:hyperlink>
        </w:p>
        <w:p w:rsidR="006D32CB" w:rsidRDefault="006D32CB" w14:paraId="6A485712" w14:textId="3EF6756D">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35">
            <w:r w:rsidRPr="009965DA">
              <w:rPr>
                <w:rStyle w:val="Hyperlink"/>
                <w:noProof/>
              </w:rPr>
              <w:t>5.10.12 Withdrawal from Feasibility Study Elaboration Conference by the Leading IM</w:t>
            </w:r>
            <w:r>
              <w:rPr>
                <w:noProof/>
                <w:webHidden/>
              </w:rPr>
              <w:tab/>
            </w:r>
            <w:r>
              <w:rPr>
                <w:noProof/>
                <w:webHidden/>
              </w:rPr>
              <w:fldChar w:fldCharType="begin"/>
            </w:r>
            <w:r>
              <w:rPr>
                <w:noProof/>
                <w:webHidden/>
              </w:rPr>
              <w:instrText xml:space="preserve"> PAGEREF _Toc227670835 \h </w:instrText>
            </w:r>
            <w:r>
              <w:rPr>
                <w:noProof/>
                <w:webHidden/>
              </w:rPr>
            </w:r>
            <w:r>
              <w:rPr>
                <w:noProof/>
                <w:webHidden/>
              </w:rPr>
              <w:fldChar w:fldCharType="separate"/>
            </w:r>
            <w:r w:rsidR="0088483A">
              <w:rPr>
                <w:noProof/>
                <w:webHidden/>
              </w:rPr>
              <w:t>110</w:t>
            </w:r>
            <w:r>
              <w:rPr>
                <w:noProof/>
                <w:webHidden/>
              </w:rPr>
              <w:fldChar w:fldCharType="end"/>
            </w:r>
          </w:hyperlink>
        </w:p>
        <w:p w:rsidR="006D32CB" w:rsidRDefault="006D32CB" w14:paraId="74414D37" w14:textId="7624C66C">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36">
            <w:r w:rsidRPr="009965DA">
              <w:rPr>
                <w:rStyle w:val="Hyperlink"/>
                <w:noProof/>
              </w:rPr>
              <w:t>5.10.13 Withdrawal from Feasibility Study Result by the Leading IM</w:t>
            </w:r>
            <w:r>
              <w:rPr>
                <w:noProof/>
                <w:webHidden/>
              </w:rPr>
              <w:tab/>
            </w:r>
            <w:r>
              <w:rPr>
                <w:noProof/>
                <w:webHidden/>
              </w:rPr>
              <w:fldChar w:fldCharType="begin"/>
            </w:r>
            <w:r>
              <w:rPr>
                <w:noProof/>
                <w:webHidden/>
              </w:rPr>
              <w:instrText xml:space="preserve"> PAGEREF _Toc227670836 \h </w:instrText>
            </w:r>
            <w:r>
              <w:rPr>
                <w:noProof/>
                <w:webHidden/>
              </w:rPr>
            </w:r>
            <w:r>
              <w:rPr>
                <w:noProof/>
                <w:webHidden/>
              </w:rPr>
              <w:fldChar w:fldCharType="separate"/>
            </w:r>
            <w:r w:rsidR="0088483A">
              <w:rPr>
                <w:noProof/>
                <w:webHidden/>
              </w:rPr>
              <w:t>110</w:t>
            </w:r>
            <w:r>
              <w:rPr>
                <w:noProof/>
                <w:webHidden/>
              </w:rPr>
              <w:fldChar w:fldCharType="end"/>
            </w:r>
          </w:hyperlink>
        </w:p>
        <w:p w:rsidR="006D32CB" w:rsidRDefault="006D32CB" w14:paraId="083C249B" w14:textId="68B731C9">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37">
            <w:r w:rsidRPr="009965DA">
              <w:rPr>
                <w:rStyle w:val="Hyperlink"/>
                <w:noProof/>
              </w:rPr>
              <w:t>5.10.14 Feasibility Study request rejection by an Involved IM</w:t>
            </w:r>
            <w:r>
              <w:rPr>
                <w:noProof/>
                <w:webHidden/>
              </w:rPr>
              <w:tab/>
            </w:r>
            <w:r>
              <w:rPr>
                <w:noProof/>
                <w:webHidden/>
              </w:rPr>
              <w:fldChar w:fldCharType="begin"/>
            </w:r>
            <w:r>
              <w:rPr>
                <w:noProof/>
                <w:webHidden/>
              </w:rPr>
              <w:instrText xml:space="preserve"> PAGEREF _Toc227670837 \h </w:instrText>
            </w:r>
            <w:r>
              <w:rPr>
                <w:noProof/>
                <w:webHidden/>
              </w:rPr>
            </w:r>
            <w:r>
              <w:rPr>
                <w:noProof/>
                <w:webHidden/>
              </w:rPr>
              <w:fldChar w:fldCharType="separate"/>
            </w:r>
            <w:r w:rsidR="0088483A">
              <w:rPr>
                <w:noProof/>
                <w:webHidden/>
              </w:rPr>
              <w:t>111</w:t>
            </w:r>
            <w:r>
              <w:rPr>
                <w:noProof/>
                <w:webHidden/>
              </w:rPr>
              <w:fldChar w:fldCharType="end"/>
            </w:r>
          </w:hyperlink>
        </w:p>
        <w:p w:rsidR="006D32CB" w:rsidRDefault="006D32CB" w14:paraId="0654F7E6" w14:textId="63CCB5DD">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38">
            <w:r w:rsidRPr="009965DA">
              <w:rPr>
                <w:rStyle w:val="Hyperlink"/>
                <w:noProof/>
              </w:rPr>
              <w:t>5.10.15 Feasibility Study result acknowledgement by the Leading Applicant</w:t>
            </w:r>
            <w:r>
              <w:rPr>
                <w:noProof/>
                <w:webHidden/>
              </w:rPr>
              <w:tab/>
            </w:r>
            <w:r>
              <w:rPr>
                <w:noProof/>
                <w:webHidden/>
              </w:rPr>
              <w:fldChar w:fldCharType="begin"/>
            </w:r>
            <w:r>
              <w:rPr>
                <w:noProof/>
                <w:webHidden/>
              </w:rPr>
              <w:instrText xml:space="preserve"> PAGEREF _Toc227670838 \h </w:instrText>
            </w:r>
            <w:r>
              <w:rPr>
                <w:noProof/>
                <w:webHidden/>
              </w:rPr>
            </w:r>
            <w:r>
              <w:rPr>
                <w:noProof/>
                <w:webHidden/>
              </w:rPr>
              <w:fldChar w:fldCharType="separate"/>
            </w:r>
            <w:r w:rsidR="0088483A">
              <w:rPr>
                <w:noProof/>
                <w:webHidden/>
              </w:rPr>
              <w:t>111</w:t>
            </w:r>
            <w:r>
              <w:rPr>
                <w:noProof/>
                <w:webHidden/>
              </w:rPr>
              <w:fldChar w:fldCharType="end"/>
            </w:r>
          </w:hyperlink>
        </w:p>
        <w:p w:rsidR="006D32CB" w:rsidRDefault="006D32CB" w14:paraId="04B6DEC4" w14:textId="58B2F27B">
          <w:pPr>
            <w:pStyle w:val="TOC2"/>
            <w:rPr>
              <w:rFonts w:asciiTheme="minorHAnsi" w:hAnsiTheme="minorHAnsi" w:eastAsiaTheme="minorEastAsia" w:cstheme="minorBidi"/>
              <w:noProof/>
              <w:kern w:val="2"/>
              <w:sz w:val="24"/>
              <w:szCs w:val="24"/>
              <w14:ligatures w14:val="standardContextual"/>
            </w:rPr>
          </w:pPr>
          <w:hyperlink w:history="1" w:anchor="_Toc227670839">
            <w:r w:rsidRPr="009965DA">
              <w:rPr>
                <w:rStyle w:val="Hyperlink"/>
                <w:noProof/>
              </w:rPr>
              <w:t>5.11 Handling PaPs in inbound/outbound directions</w:t>
            </w:r>
            <w:r>
              <w:rPr>
                <w:noProof/>
                <w:webHidden/>
              </w:rPr>
              <w:tab/>
            </w:r>
            <w:r>
              <w:rPr>
                <w:noProof/>
                <w:webHidden/>
              </w:rPr>
              <w:fldChar w:fldCharType="begin"/>
            </w:r>
            <w:r>
              <w:rPr>
                <w:noProof/>
                <w:webHidden/>
              </w:rPr>
              <w:instrText xml:space="preserve"> PAGEREF _Toc227670839 \h </w:instrText>
            </w:r>
            <w:r>
              <w:rPr>
                <w:noProof/>
                <w:webHidden/>
              </w:rPr>
            </w:r>
            <w:r>
              <w:rPr>
                <w:noProof/>
                <w:webHidden/>
              </w:rPr>
              <w:fldChar w:fldCharType="separate"/>
            </w:r>
            <w:r w:rsidR="0088483A">
              <w:rPr>
                <w:noProof/>
                <w:webHidden/>
              </w:rPr>
              <w:t>112</w:t>
            </w:r>
            <w:r>
              <w:rPr>
                <w:noProof/>
                <w:webHidden/>
              </w:rPr>
              <w:fldChar w:fldCharType="end"/>
            </w:r>
          </w:hyperlink>
        </w:p>
        <w:p w:rsidR="006D32CB" w:rsidRDefault="006D32CB" w14:paraId="768CBF1F" w14:textId="6C93EB1A">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40">
            <w:r w:rsidRPr="009965DA">
              <w:rPr>
                <w:rStyle w:val="Hyperlink"/>
                <w:noProof/>
              </w:rPr>
              <w:t>5.11.1 PaPs in outbound messages</w:t>
            </w:r>
            <w:r>
              <w:rPr>
                <w:noProof/>
                <w:webHidden/>
              </w:rPr>
              <w:tab/>
            </w:r>
            <w:r>
              <w:rPr>
                <w:noProof/>
                <w:webHidden/>
              </w:rPr>
              <w:fldChar w:fldCharType="begin"/>
            </w:r>
            <w:r>
              <w:rPr>
                <w:noProof/>
                <w:webHidden/>
              </w:rPr>
              <w:instrText xml:space="preserve"> PAGEREF _Toc227670840 \h </w:instrText>
            </w:r>
            <w:r>
              <w:rPr>
                <w:noProof/>
                <w:webHidden/>
              </w:rPr>
            </w:r>
            <w:r>
              <w:rPr>
                <w:noProof/>
                <w:webHidden/>
              </w:rPr>
              <w:fldChar w:fldCharType="separate"/>
            </w:r>
            <w:r w:rsidR="0088483A">
              <w:rPr>
                <w:noProof/>
                <w:webHidden/>
              </w:rPr>
              <w:t>112</w:t>
            </w:r>
            <w:r>
              <w:rPr>
                <w:noProof/>
                <w:webHidden/>
              </w:rPr>
              <w:fldChar w:fldCharType="end"/>
            </w:r>
          </w:hyperlink>
        </w:p>
        <w:p w:rsidR="006D32CB" w:rsidRDefault="006D32CB" w14:paraId="108CF1C4" w14:textId="3C3422B1">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41">
            <w:r w:rsidRPr="009965DA">
              <w:rPr>
                <w:rStyle w:val="Hyperlink"/>
                <w:noProof/>
              </w:rPr>
              <w:t>5.11.2 PaPs in inbound messages</w:t>
            </w:r>
            <w:r>
              <w:rPr>
                <w:noProof/>
                <w:webHidden/>
              </w:rPr>
              <w:tab/>
            </w:r>
            <w:r>
              <w:rPr>
                <w:noProof/>
                <w:webHidden/>
              </w:rPr>
              <w:fldChar w:fldCharType="begin"/>
            </w:r>
            <w:r>
              <w:rPr>
                <w:noProof/>
                <w:webHidden/>
              </w:rPr>
              <w:instrText xml:space="preserve"> PAGEREF _Toc227670841 \h </w:instrText>
            </w:r>
            <w:r>
              <w:rPr>
                <w:noProof/>
                <w:webHidden/>
              </w:rPr>
            </w:r>
            <w:r>
              <w:rPr>
                <w:noProof/>
                <w:webHidden/>
              </w:rPr>
              <w:fldChar w:fldCharType="separate"/>
            </w:r>
            <w:r w:rsidR="0088483A">
              <w:rPr>
                <w:noProof/>
                <w:webHidden/>
              </w:rPr>
              <w:t>112</w:t>
            </w:r>
            <w:r>
              <w:rPr>
                <w:noProof/>
                <w:webHidden/>
              </w:rPr>
              <w:fldChar w:fldCharType="end"/>
            </w:r>
          </w:hyperlink>
        </w:p>
        <w:p w:rsidR="006D32CB" w:rsidRDefault="006D32CB" w14:paraId="0A239617" w14:textId="6D13E901">
          <w:pPr>
            <w:pStyle w:val="TOC2"/>
            <w:rPr>
              <w:rFonts w:asciiTheme="minorHAnsi" w:hAnsiTheme="minorHAnsi" w:eastAsiaTheme="minorEastAsia" w:cstheme="minorBidi"/>
              <w:noProof/>
              <w:kern w:val="2"/>
              <w:sz w:val="24"/>
              <w:szCs w:val="24"/>
              <w14:ligatures w14:val="standardContextual"/>
            </w:rPr>
          </w:pPr>
          <w:hyperlink w:history="1" w:anchor="_Toc227670842">
            <w:r w:rsidRPr="009965DA">
              <w:rPr>
                <w:rStyle w:val="Hyperlink"/>
                <w:noProof/>
              </w:rPr>
              <w:t>5.12 Handling RU appointment in inbound/outbound directions</w:t>
            </w:r>
            <w:r>
              <w:rPr>
                <w:noProof/>
                <w:webHidden/>
              </w:rPr>
              <w:tab/>
            </w:r>
            <w:r>
              <w:rPr>
                <w:noProof/>
                <w:webHidden/>
              </w:rPr>
              <w:fldChar w:fldCharType="begin"/>
            </w:r>
            <w:r>
              <w:rPr>
                <w:noProof/>
                <w:webHidden/>
              </w:rPr>
              <w:instrText xml:space="preserve"> PAGEREF _Toc227670842 \h </w:instrText>
            </w:r>
            <w:r>
              <w:rPr>
                <w:noProof/>
                <w:webHidden/>
              </w:rPr>
            </w:r>
            <w:r>
              <w:rPr>
                <w:noProof/>
                <w:webHidden/>
              </w:rPr>
              <w:fldChar w:fldCharType="separate"/>
            </w:r>
            <w:r w:rsidR="0088483A">
              <w:rPr>
                <w:noProof/>
                <w:webHidden/>
              </w:rPr>
              <w:t>114</w:t>
            </w:r>
            <w:r>
              <w:rPr>
                <w:noProof/>
                <w:webHidden/>
              </w:rPr>
              <w:fldChar w:fldCharType="end"/>
            </w:r>
          </w:hyperlink>
        </w:p>
        <w:p w:rsidR="006D32CB" w:rsidRDefault="006D32CB" w14:paraId="1241B871" w14:textId="11510A22">
          <w:pPr>
            <w:pStyle w:val="TOC2"/>
            <w:rPr>
              <w:rFonts w:asciiTheme="minorHAnsi" w:hAnsiTheme="minorHAnsi" w:eastAsiaTheme="minorEastAsia" w:cstheme="minorBidi"/>
              <w:noProof/>
              <w:kern w:val="2"/>
              <w:sz w:val="24"/>
              <w:szCs w:val="24"/>
              <w14:ligatures w14:val="standardContextual"/>
            </w:rPr>
          </w:pPr>
          <w:hyperlink w:history="1" w:anchor="_Toc227670843">
            <w:r w:rsidRPr="009965DA">
              <w:rPr>
                <w:rStyle w:val="Hyperlink"/>
                <w:noProof/>
              </w:rPr>
              <w:t>5.13 ObjectInfoMessage use cases</w:t>
            </w:r>
            <w:r>
              <w:rPr>
                <w:noProof/>
                <w:webHidden/>
              </w:rPr>
              <w:tab/>
            </w:r>
            <w:r>
              <w:rPr>
                <w:noProof/>
                <w:webHidden/>
              </w:rPr>
              <w:fldChar w:fldCharType="begin"/>
            </w:r>
            <w:r>
              <w:rPr>
                <w:noProof/>
                <w:webHidden/>
              </w:rPr>
              <w:instrText xml:space="preserve"> PAGEREF _Toc227670843 \h </w:instrText>
            </w:r>
            <w:r>
              <w:rPr>
                <w:noProof/>
                <w:webHidden/>
              </w:rPr>
            </w:r>
            <w:r>
              <w:rPr>
                <w:noProof/>
                <w:webHidden/>
              </w:rPr>
              <w:fldChar w:fldCharType="separate"/>
            </w:r>
            <w:r w:rsidR="0088483A">
              <w:rPr>
                <w:noProof/>
                <w:webHidden/>
              </w:rPr>
              <w:t>116</w:t>
            </w:r>
            <w:r>
              <w:rPr>
                <w:noProof/>
                <w:webHidden/>
              </w:rPr>
              <w:fldChar w:fldCharType="end"/>
            </w:r>
          </w:hyperlink>
        </w:p>
        <w:p w:rsidR="006D32CB" w:rsidRDefault="006D32CB" w14:paraId="7E4D707C" w14:textId="78550959">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44">
            <w:r w:rsidRPr="009965DA">
              <w:rPr>
                <w:rStyle w:val="Hyperlink"/>
                <w:noProof/>
              </w:rPr>
              <w:t>5.13.1 Retrieve all objects belonging to a Reference Train</w:t>
            </w:r>
            <w:r>
              <w:rPr>
                <w:noProof/>
                <w:webHidden/>
              </w:rPr>
              <w:tab/>
            </w:r>
            <w:r>
              <w:rPr>
                <w:noProof/>
                <w:webHidden/>
              </w:rPr>
              <w:fldChar w:fldCharType="begin"/>
            </w:r>
            <w:r>
              <w:rPr>
                <w:noProof/>
                <w:webHidden/>
              </w:rPr>
              <w:instrText xml:space="preserve"> PAGEREF _Toc227670844 \h </w:instrText>
            </w:r>
            <w:r>
              <w:rPr>
                <w:noProof/>
                <w:webHidden/>
              </w:rPr>
            </w:r>
            <w:r>
              <w:rPr>
                <w:noProof/>
                <w:webHidden/>
              </w:rPr>
              <w:fldChar w:fldCharType="separate"/>
            </w:r>
            <w:r w:rsidR="0088483A">
              <w:rPr>
                <w:noProof/>
                <w:webHidden/>
              </w:rPr>
              <w:t>116</w:t>
            </w:r>
            <w:r>
              <w:rPr>
                <w:noProof/>
                <w:webHidden/>
              </w:rPr>
              <w:fldChar w:fldCharType="end"/>
            </w:r>
          </w:hyperlink>
        </w:p>
        <w:p w:rsidR="006D32CB" w:rsidRDefault="006D32CB" w14:paraId="7BE1300B" w14:textId="544D3A9F">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45">
            <w:r w:rsidRPr="009965DA">
              <w:rPr>
                <w:rStyle w:val="Hyperlink"/>
                <w:noProof/>
              </w:rPr>
              <w:t>5.13.2 Notification about process type conversion by automation</w:t>
            </w:r>
            <w:r>
              <w:rPr>
                <w:noProof/>
                <w:webHidden/>
              </w:rPr>
              <w:tab/>
            </w:r>
            <w:r>
              <w:rPr>
                <w:noProof/>
                <w:webHidden/>
              </w:rPr>
              <w:fldChar w:fldCharType="begin"/>
            </w:r>
            <w:r>
              <w:rPr>
                <w:noProof/>
                <w:webHidden/>
              </w:rPr>
              <w:instrText xml:space="preserve"> PAGEREF _Toc227670845 \h </w:instrText>
            </w:r>
            <w:r>
              <w:rPr>
                <w:noProof/>
                <w:webHidden/>
              </w:rPr>
            </w:r>
            <w:r>
              <w:rPr>
                <w:noProof/>
                <w:webHidden/>
              </w:rPr>
              <w:fldChar w:fldCharType="separate"/>
            </w:r>
            <w:r w:rsidR="0088483A">
              <w:rPr>
                <w:noProof/>
                <w:webHidden/>
              </w:rPr>
              <w:t>117</w:t>
            </w:r>
            <w:r>
              <w:rPr>
                <w:noProof/>
                <w:webHidden/>
              </w:rPr>
              <w:fldChar w:fldCharType="end"/>
            </w:r>
          </w:hyperlink>
        </w:p>
        <w:p w:rsidR="006D32CB" w:rsidRDefault="006D32CB" w14:paraId="08FCFE86" w14:textId="64CFBAA6">
          <w:pPr>
            <w:pStyle w:val="TOC2"/>
            <w:rPr>
              <w:rFonts w:asciiTheme="minorHAnsi" w:hAnsiTheme="minorHAnsi" w:eastAsiaTheme="minorEastAsia" w:cstheme="minorBidi"/>
              <w:noProof/>
              <w:kern w:val="2"/>
              <w:sz w:val="24"/>
              <w:szCs w:val="24"/>
              <w14:ligatures w14:val="standardContextual"/>
            </w:rPr>
          </w:pPr>
          <w:hyperlink w:history="1" w:anchor="_Toc227670846">
            <w:r w:rsidRPr="009965DA">
              <w:rPr>
                <w:rStyle w:val="Hyperlink"/>
                <w:noProof/>
              </w:rPr>
              <w:t>5.14 Error handling</w:t>
            </w:r>
            <w:r>
              <w:rPr>
                <w:noProof/>
                <w:webHidden/>
              </w:rPr>
              <w:tab/>
            </w:r>
            <w:r>
              <w:rPr>
                <w:noProof/>
                <w:webHidden/>
              </w:rPr>
              <w:fldChar w:fldCharType="begin"/>
            </w:r>
            <w:r>
              <w:rPr>
                <w:noProof/>
                <w:webHidden/>
              </w:rPr>
              <w:instrText xml:space="preserve"> PAGEREF _Toc227670846 \h </w:instrText>
            </w:r>
            <w:r>
              <w:rPr>
                <w:noProof/>
                <w:webHidden/>
              </w:rPr>
            </w:r>
            <w:r>
              <w:rPr>
                <w:noProof/>
                <w:webHidden/>
              </w:rPr>
              <w:fldChar w:fldCharType="separate"/>
            </w:r>
            <w:r w:rsidR="0088483A">
              <w:rPr>
                <w:noProof/>
                <w:webHidden/>
              </w:rPr>
              <w:t>118</w:t>
            </w:r>
            <w:r>
              <w:rPr>
                <w:noProof/>
                <w:webHidden/>
              </w:rPr>
              <w:fldChar w:fldCharType="end"/>
            </w:r>
          </w:hyperlink>
        </w:p>
        <w:p w:rsidR="006D32CB" w:rsidRDefault="006D32CB" w14:paraId="6CBD1D24" w14:textId="5D071F81">
          <w:pPr>
            <w:pStyle w:val="TOC2"/>
            <w:rPr>
              <w:rFonts w:asciiTheme="minorHAnsi" w:hAnsiTheme="minorHAnsi" w:eastAsiaTheme="minorEastAsia" w:cstheme="minorBidi"/>
              <w:noProof/>
              <w:kern w:val="2"/>
              <w:sz w:val="24"/>
              <w:szCs w:val="24"/>
              <w14:ligatures w14:val="standardContextual"/>
            </w:rPr>
          </w:pPr>
          <w:hyperlink w:history="1" w:anchor="_Toc227670847">
            <w:r w:rsidRPr="009965DA">
              <w:rPr>
                <w:rStyle w:val="Hyperlink"/>
                <w:noProof/>
              </w:rPr>
              <w:t>5.15 Handling user defined comments</w:t>
            </w:r>
            <w:r>
              <w:rPr>
                <w:noProof/>
                <w:webHidden/>
              </w:rPr>
              <w:tab/>
            </w:r>
            <w:r>
              <w:rPr>
                <w:noProof/>
                <w:webHidden/>
              </w:rPr>
              <w:fldChar w:fldCharType="begin"/>
            </w:r>
            <w:r>
              <w:rPr>
                <w:noProof/>
                <w:webHidden/>
              </w:rPr>
              <w:instrText xml:space="preserve"> PAGEREF _Toc227670847 \h </w:instrText>
            </w:r>
            <w:r>
              <w:rPr>
                <w:noProof/>
                <w:webHidden/>
              </w:rPr>
            </w:r>
            <w:r>
              <w:rPr>
                <w:noProof/>
                <w:webHidden/>
              </w:rPr>
              <w:fldChar w:fldCharType="separate"/>
            </w:r>
            <w:r w:rsidR="0088483A">
              <w:rPr>
                <w:noProof/>
                <w:webHidden/>
              </w:rPr>
              <w:t>120</w:t>
            </w:r>
            <w:r>
              <w:rPr>
                <w:noProof/>
                <w:webHidden/>
              </w:rPr>
              <w:fldChar w:fldCharType="end"/>
            </w:r>
          </w:hyperlink>
        </w:p>
        <w:p w:rsidR="006D32CB" w:rsidRDefault="006D32CB" w14:paraId="2E13CC57" w14:textId="2E48A879">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48">
            <w:r w:rsidRPr="009965DA">
              <w:rPr>
                <w:rStyle w:val="Hyperlink"/>
                <w:noProof/>
              </w:rPr>
              <w:t>5.15.1 Inbound messages</w:t>
            </w:r>
            <w:r>
              <w:rPr>
                <w:noProof/>
                <w:webHidden/>
              </w:rPr>
              <w:tab/>
            </w:r>
            <w:r>
              <w:rPr>
                <w:noProof/>
                <w:webHidden/>
              </w:rPr>
              <w:fldChar w:fldCharType="begin"/>
            </w:r>
            <w:r>
              <w:rPr>
                <w:noProof/>
                <w:webHidden/>
              </w:rPr>
              <w:instrText xml:space="preserve"> PAGEREF _Toc227670848 \h </w:instrText>
            </w:r>
            <w:r>
              <w:rPr>
                <w:noProof/>
                <w:webHidden/>
              </w:rPr>
            </w:r>
            <w:r>
              <w:rPr>
                <w:noProof/>
                <w:webHidden/>
              </w:rPr>
              <w:fldChar w:fldCharType="separate"/>
            </w:r>
            <w:r w:rsidR="0088483A">
              <w:rPr>
                <w:noProof/>
                <w:webHidden/>
              </w:rPr>
              <w:t>120</w:t>
            </w:r>
            <w:r>
              <w:rPr>
                <w:noProof/>
                <w:webHidden/>
              </w:rPr>
              <w:fldChar w:fldCharType="end"/>
            </w:r>
          </w:hyperlink>
        </w:p>
        <w:p w:rsidR="006D32CB" w:rsidRDefault="006D32CB" w14:paraId="4892EC90" w14:textId="5EA91E79">
          <w:pPr>
            <w:pStyle w:val="TOC3"/>
            <w:tabs>
              <w:tab w:val="right" w:pos="9019"/>
            </w:tabs>
            <w:rPr>
              <w:rFonts w:asciiTheme="minorHAnsi" w:hAnsiTheme="minorHAnsi" w:eastAsiaTheme="minorEastAsia" w:cstheme="minorBidi"/>
              <w:noProof/>
              <w:kern w:val="2"/>
              <w:sz w:val="24"/>
              <w:szCs w:val="24"/>
              <w14:ligatures w14:val="standardContextual"/>
            </w:rPr>
          </w:pPr>
          <w:hyperlink w:history="1" w:anchor="_Toc227670849">
            <w:r w:rsidRPr="009965DA">
              <w:rPr>
                <w:rStyle w:val="Hyperlink"/>
                <w:noProof/>
              </w:rPr>
              <w:t>5.15.2 Outbound messages</w:t>
            </w:r>
            <w:r>
              <w:rPr>
                <w:noProof/>
                <w:webHidden/>
              </w:rPr>
              <w:tab/>
            </w:r>
            <w:r>
              <w:rPr>
                <w:noProof/>
                <w:webHidden/>
              </w:rPr>
              <w:fldChar w:fldCharType="begin"/>
            </w:r>
            <w:r>
              <w:rPr>
                <w:noProof/>
                <w:webHidden/>
              </w:rPr>
              <w:instrText xml:space="preserve"> PAGEREF _Toc227670849 \h </w:instrText>
            </w:r>
            <w:r>
              <w:rPr>
                <w:noProof/>
                <w:webHidden/>
              </w:rPr>
            </w:r>
            <w:r>
              <w:rPr>
                <w:noProof/>
                <w:webHidden/>
              </w:rPr>
              <w:fldChar w:fldCharType="separate"/>
            </w:r>
            <w:r w:rsidR="0088483A">
              <w:rPr>
                <w:noProof/>
                <w:webHidden/>
              </w:rPr>
              <w:t>120</w:t>
            </w:r>
            <w:r>
              <w:rPr>
                <w:noProof/>
                <w:webHidden/>
              </w:rPr>
              <w:fldChar w:fldCharType="end"/>
            </w:r>
          </w:hyperlink>
        </w:p>
        <w:p w:rsidR="006D32CB" w:rsidRDefault="006D32CB" w14:paraId="478A2AAD" w14:textId="224636A0">
          <w:pPr>
            <w:pStyle w:val="TOC2"/>
            <w:rPr>
              <w:rFonts w:asciiTheme="minorHAnsi" w:hAnsiTheme="minorHAnsi" w:eastAsiaTheme="minorEastAsia" w:cstheme="minorBidi"/>
              <w:noProof/>
              <w:kern w:val="2"/>
              <w:sz w:val="24"/>
              <w:szCs w:val="24"/>
              <w14:ligatures w14:val="standardContextual"/>
            </w:rPr>
          </w:pPr>
          <w:hyperlink w:history="1" w:anchor="_Toc227670850">
            <w:r w:rsidRPr="009965DA">
              <w:rPr>
                <w:rStyle w:val="Hyperlink"/>
                <w:noProof/>
              </w:rPr>
              <w:t>5.16 Notification about automatic downgrade</w:t>
            </w:r>
            <w:r>
              <w:rPr>
                <w:noProof/>
                <w:webHidden/>
              </w:rPr>
              <w:tab/>
            </w:r>
            <w:r>
              <w:rPr>
                <w:noProof/>
                <w:webHidden/>
              </w:rPr>
              <w:fldChar w:fldCharType="begin"/>
            </w:r>
            <w:r>
              <w:rPr>
                <w:noProof/>
                <w:webHidden/>
              </w:rPr>
              <w:instrText xml:space="preserve"> PAGEREF _Toc227670850 \h </w:instrText>
            </w:r>
            <w:r>
              <w:rPr>
                <w:noProof/>
                <w:webHidden/>
              </w:rPr>
            </w:r>
            <w:r>
              <w:rPr>
                <w:noProof/>
                <w:webHidden/>
              </w:rPr>
              <w:fldChar w:fldCharType="separate"/>
            </w:r>
            <w:r w:rsidR="0088483A">
              <w:rPr>
                <w:noProof/>
                <w:webHidden/>
              </w:rPr>
              <w:t>121</w:t>
            </w:r>
            <w:r>
              <w:rPr>
                <w:noProof/>
                <w:webHidden/>
              </w:rPr>
              <w:fldChar w:fldCharType="end"/>
            </w:r>
          </w:hyperlink>
        </w:p>
        <w:p w:rsidR="006D32CB" w:rsidRDefault="006D32CB" w14:paraId="1A940AF0" w14:textId="71F526AF">
          <w:pPr>
            <w:pStyle w:val="TOC2"/>
            <w:rPr>
              <w:rFonts w:asciiTheme="minorHAnsi" w:hAnsiTheme="minorHAnsi" w:eastAsiaTheme="minorEastAsia" w:cstheme="minorBidi"/>
              <w:noProof/>
              <w:kern w:val="2"/>
              <w:sz w:val="24"/>
              <w:szCs w:val="24"/>
              <w14:ligatures w14:val="standardContextual"/>
            </w:rPr>
          </w:pPr>
          <w:hyperlink w:history="1" w:anchor="_Toc227670851">
            <w:r w:rsidRPr="009965DA">
              <w:rPr>
                <w:rStyle w:val="Hyperlink"/>
                <w:noProof/>
              </w:rPr>
              <w:t>5.17 Outbound message filtering</w:t>
            </w:r>
            <w:r>
              <w:rPr>
                <w:noProof/>
                <w:webHidden/>
              </w:rPr>
              <w:tab/>
            </w:r>
            <w:r>
              <w:rPr>
                <w:noProof/>
                <w:webHidden/>
              </w:rPr>
              <w:fldChar w:fldCharType="begin"/>
            </w:r>
            <w:r>
              <w:rPr>
                <w:noProof/>
                <w:webHidden/>
              </w:rPr>
              <w:instrText xml:space="preserve"> PAGEREF _Toc227670851 \h </w:instrText>
            </w:r>
            <w:r>
              <w:rPr>
                <w:noProof/>
                <w:webHidden/>
              </w:rPr>
            </w:r>
            <w:r>
              <w:rPr>
                <w:noProof/>
                <w:webHidden/>
              </w:rPr>
              <w:fldChar w:fldCharType="separate"/>
            </w:r>
            <w:r w:rsidR="0088483A">
              <w:rPr>
                <w:noProof/>
                <w:webHidden/>
              </w:rPr>
              <w:t>121</w:t>
            </w:r>
            <w:r>
              <w:rPr>
                <w:noProof/>
                <w:webHidden/>
              </w:rPr>
              <w:fldChar w:fldCharType="end"/>
            </w:r>
          </w:hyperlink>
        </w:p>
        <w:p w:rsidR="006D32CB" w:rsidRDefault="006D32CB" w14:paraId="3C7455BB" w14:textId="19BFC22F">
          <w:pPr>
            <w:pStyle w:val="TOC1"/>
            <w:rPr>
              <w:rFonts w:asciiTheme="minorHAnsi" w:hAnsiTheme="minorHAnsi" w:eastAsiaTheme="minorEastAsia" w:cstheme="minorBidi"/>
              <w:noProof/>
              <w:kern w:val="2"/>
              <w:sz w:val="24"/>
              <w:szCs w:val="24"/>
              <w14:ligatures w14:val="standardContextual"/>
            </w:rPr>
          </w:pPr>
          <w:hyperlink w:history="1" w:anchor="_Toc227670852">
            <w:r w:rsidRPr="009965DA">
              <w:rPr>
                <w:rStyle w:val="Hyperlink"/>
                <w:noProof/>
              </w:rPr>
              <w:t>Appendix A - TSI message matrix</w:t>
            </w:r>
            <w:r>
              <w:rPr>
                <w:noProof/>
                <w:webHidden/>
              </w:rPr>
              <w:tab/>
            </w:r>
            <w:r>
              <w:rPr>
                <w:noProof/>
                <w:webHidden/>
              </w:rPr>
              <w:fldChar w:fldCharType="begin"/>
            </w:r>
            <w:r>
              <w:rPr>
                <w:noProof/>
                <w:webHidden/>
              </w:rPr>
              <w:instrText xml:space="preserve"> PAGEREF _Toc227670852 \h </w:instrText>
            </w:r>
            <w:r>
              <w:rPr>
                <w:noProof/>
                <w:webHidden/>
              </w:rPr>
            </w:r>
            <w:r>
              <w:rPr>
                <w:noProof/>
                <w:webHidden/>
              </w:rPr>
              <w:fldChar w:fldCharType="separate"/>
            </w:r>
            <w:r w:rsidR="0088483A">
              <w:rPr>
                <w:noProof/>
                <w:webHidden/>
              </w:rPr>
              <w:t>122</w:t>
            </w:r>
            <w:r>
              <w:rPr>
                <w:noProof/>
                <w:webHidden/>
              </w:rPr>
              <w:fldChar w:fldCharType="end"/>
            </w:r>
          </w:hyperlink>
        </w:p>
        <w:p w:rsidR="006D32CB" w:rsidRDefault="006D32CB" w14:paraId="5609B7C8" w14:textId="67AFE65E">
          <w:pPr>
            <w:pStyle w:val="TOC1"/>
            <w:rPr>
              <w:rFonts w:asciiTheme="minorHAnsi" w:hAnsiTheme="minorHAnsi" w:eastAsiaTheme="minorEastAsia" w:cstheme="minorBidi"/>
              <w:noProof/>
              <w:kern w:val="2"/>
              <w:sz w:val="24"/>
              <w:szCs w:val="24"/>
              <w14:ligatures w14:val="standardContextual"/>
            </w:rPr>
          </w:pPr>
          <w:hyperlink w:history="1" w:anchor="_Toc227670853">
            <w:r w:rsidRPr="009965DA">
              <w:rPr>
                <w:rStyle w:val="Hyperlink"/>
                <w:noProof/>
              </w:rPr>
              <w:t>Appendix B - Error codes</w:t>
            </w:r>
            <w:r>
              <w:rPr>
                <w:noProof/>
                <w:webHidden/>
              </w:rPr>
              <w:tab/>
            </w:r>
            <w:r>
              <w:rPr>
                <w:noProof/>
                <w:webHidden/>
              </w:rPr>
              <w:fldChar w:fldCharType="begin"/>
            </w:r>
            <w:r>
              <w:rPr>
                <w:noProof/>
                <w:webHidden/>
              </w:rPr>
              <w:instrText xml:space="preserve"> PAGEREF _Toc227670853 \h </w:instrText>
            </w:r>
            <w:r>
              <w:rPr>
                <w:noProof/>
                <w:webHidden/>
              </w:rPr>
            </w:r>
            <w:r>
              <w:rPr>
                <w:noProof/>
                <w:webHidden/>
              </w:rPr>
              <w:fldChar w:fldCharType="separate"/>
            </w:r>
            <w:r w:rsidR="0088483A">
              <w:rPr>
                <w:noProof/>
                <w:webHidden/>
              </w:rPr>
              <w:t>122</w:t>
            </w:r>
            <w:r>
              <w:rPr>
                <w:noProof/>
                <w:webHidden/>
              </w:rPr>
              <w:fldChar w:fldCharType="end"/>
            </w:r>
          </w:hyperlink>
        </w:p>
        <w:p w:rsidR="006D32CB" w:rsidRDefault="006D32CB" w14:paraId="4DDC4D1F" w14:textId="54B25552">
          <w:pPr>
            <w:pStyle w:val="TOC1"/>
            <w:rPr>
              <w:rFonts w:asciiTheme="minorHAnsi" w:hAnsiTheme="minorHAnsi" w:eastAsiaTheme="minorEastAsia" w:cstheme="minorBidi"/>
              <w:noProof/>
              <w:kern w:val="2"/>
              <w:sz w:val="24"/>
              <w:szCs w:val="24"/>
              <w14:ligatures w14:val="standardContextual"/>
            </w:rPr>
          </w:pPr>
          <w:hyperlink w:history="1" w:anchor="_Toc227670854">
            <w:r w:rsidRPr="009965DA">
              <w:rPr>
                <w:rStyle w:val="Hyperlink"/>
                <w:noProof/>
              </w:rPr>
              <w:t>Appendix C - Mermaid diagram source codes</w:t>
            </w:r>
            <w:r>
              <w:rPr>
                <w:noProof/>
                <w:webHidden/>
              </w:rPr>
              <w:tab/>
            </w:r>
            <w:r>
              <w:rPr>
                <w:noProof/>
                <w:webHidden/>
              </w:rPr>
              <w:fldChar w:fldCharType="begin"/>
            </w:r>
            <w:r>
              <w:rPr>
                <w:noProof/>
                <w:webHidden/>
              </w:rPr>
              <w:instrText xml:space="preserve"> PAGEREF _Toc227670854 \h </w:instrText>
            </w:r>
            <w:r>
              <w:rPr>
                <w:noProof/>
                <w:webHidden/>
              </w:rPr>
            </w:r>
            <w:r>
              <w:rPr>
                <w:noProof/>
                <w:webHidden/>
              </w:rPr>
              <w:fldChar w:fldCharType="separate"/>
            </w:r>
            <w:r w:rsidR="0088483A">
              <w:rPr>
                <w:noProof/>
                <w:webHidden/>
              </w:rPr>
              <w:t>122</w:t>
            </w:r>
            <w:r>
              <w:rPr>
                <w:noProof/>
                <w:webHidden/>
              </w:rPr>
              <w:fldChar w:fldCharType="end"/>
            </w:r>
          </w:hyperlink>
        </w:p>
        <w:p w:rsidR="006D32CB" w:rsidRDefault="006D32CB" w14:paraId="17877375" w14:textId="440A5178">
          <w:pPr>
            <w:pStyle w:val="TOC1"/>
            <w:rPr>
              <w:rFonts w:asciiTheme="minorHAnsi" w:hAnsiTheme="minorHAnsi" w:eastAsiaTheme="minorEastAsia" w:cstheme="minorBidi"/>
              <w:noProof/>
              <w:kern w:val="2"/>
              <w:sz w:val="24"/>
              <w:szCs w:val="24"/>
              <w14:ligatures w14:val="standardContextual"/>
            </w:rPr>
          </w:pPr>
          <w:hyperlink w:history="1" w:anchor="_Toc227670855">
            <w:r w:rsidRPr="009965DA">
              <w:rPr>
                <w:rStyle w:val="Hyperlink"/>
                <w:noProof/>
              </w:rPr>
              <w:t>Appendix D - TAF TAP TSI message examples</w:t>
            </w:r>
            <w:r>
              <w:rPr>
                <w:noProof/>
                <w:webHidden/>
              </w:rPr>
              <w:tab/>
            </w:r>
            <w:r>
              <w:rPr>
                <w:noProof/>
                <w:webHidden/>
              </w:rPr>
              <w:fldChar w:fldCharType="begin"/>
            </w:r>
            <w:r>
              <w:rPr>
                <w:noProof/>
                <w:webHidden/>
              </w:rPr>
              <w:instrText xml:space="preserve"> PAGEREF _Toc227670855 \h </w:instrText>
            </w:r>
            <w:r>
              <w:rPr>
                <w:noProof/>
                <w:webHidden/>
              </w:rPr>
            </w:r>
            <w:r>
              <w:rPr>
                <w:noProof/>
                <w:webHidden/>
              </w:rPr>
              <w:fldChar w:fldCharType="separate"/>
            </w:r>
            <w:r w:rsidR="0088483A">
              <w:rPr>
                <w:noProof/>
                <w:webHidden/>
              </w:rPr>
              <w:t>122</w:t>
            </w:r>
            <w:r>
              <w:rPr>
                <w:noProof/>
                <w:webHidden/>
              </w:rPr>
              <w:fldChar w:fldCharType="end"/>
            </w:r>
          </w:hyperlink>
        </w:p>
        <w:p w:rsidRPr="00F50E03" w:rsidR="00432B46" w:rsidRDefault="00465A30" w14:paraId="3B382655" w14:textId="311F7A6C">
          <w:pPr>
            <w:widowControl w:val="0"/>
            <w:tabs>
              <w:tab w:val="right" w:pos="12000"/>
            </w:tabs>
            <w:spacing w:before="60" w:line="240" w:lineRule="auto"/>
            <w:jc w:val="left"/>
            <w:rPr>
              <w:color w:val="000000"/>
            </w:rPr>
          </w:pPr>
          <w:r w:rsidRPr="00F50E03">
            <w:fldChar w:fldCharType="end"/>
          </w:r>
        </w:p>
      </w:sdtContent>
    </w:sdt>
    <w:p w:rsidRPr="00F50E03" w:rsidR="00432B46" w:rsidRDefault="00432B46" w14:paraId="1299C43A" w14:textId="77777777"/>
    <w:p w:rsidRPr="00F50E03" w:rsidR="00432B46" w:rsidRDefault="00465A30" w14:paraId="4DDBEF00" w14:textId="77777777">
      <w:r w:rsidRPr="00F50E03">
        <w:br w:type="page"/>
      </w:r>
    </w:p>
    <w:p w:rsidRPr="00F50E03" w:rsidR="00432B46" w:rsidP="3E7448D1" w:rsidRDefault="00465A30" w14:paraId="6C5874B3" w14:textId="08FACB03">
      <w:pPr>
        <w:pStyle w:val="Heading1"/>
        <w:numPr>
          <w:ilvl w:val="0"/>
          <w:numId w:val="0"/>
        </w:numPr>
      </w:pPr>
      <w:bookmarkStart w:name="_Toc212803315" w:id="32"/>
      <w:bookmarkStart w:name="_Toc227670690" w:id="33"/>
      <w:r w:rsidRPr="00F50E03">
        <w:t>1. Overview</w:t>
      </w:r>
      <w:bookmarkEnd w:id="32"/>
      <w:bookmarkEnd w:id="33"/>
    </w:p>
    <w:p w:rsidRPr="00F50E03" w:rsidR="00432B46" w:rsidRDefault="00465A30" w14:paraId="472AD4F1" w14:textId="2AAB1011">
      <w:pPr>
        <w:pStyle w:val="Heading2"/>
        <w:numPr>
          <w:ilvl w:val="1"/>
          <w:numId w:val="131"/>
        </w:numPr>
      </w:pPr>
      <w:bookmarkStart w:name="_Toc212803316" w:id="34"/>
      <w:bookmarkStart w:name="_Toc227670691" w:id="35"/>
      <w:r w:rsidRPr="00F50E03">
        <w:t>Intended audience</w:t>
      </w:r>
      <w:bookmarkEnd w:id="34"/>
      <w:bookmarkEnd w:id="35"/>
    </w:p>
    <w:p w:rsidRPr="00F50E03" w:rsidR="00B420AB" w:rsidRDefault="00B420AB" w14:paraId="0BDE6D0B" w14:textId="0A1A76B1">
      <w:r w:rsidRPr="00F50E03">
        <w:t xml:space="preserve">This document is intended for technical stakeholders involved in the design, development, </w:t>
      </w:r>
      <w:r w:rsidRPr="00F50E03" w:rsidR="00E12929">
        <w:t xml:space="preserve">usage </w:t>
      </w:r>
      <w:r w:rsidRPr="00F50E03">
        <w:t>and maintenance of the</w:t>
      </w:r>
      <w:r w:rsidRPr="00F50E03" w:rsidR="00D17B2C">
        <w:t xml:space="preserve">ir implementation to connect to PCS CB </w:t>
      </w:r>
      <w:r w:rsidRPr="00F50E03" w:rsidR="007B2D68">
        <w:t xml:space="preserve">via </w:t>
      </w:r>
      <w:r w:rsidRPr="00F50E03" w:rsidR="00E526D9">
        <w:t xml:space="preserve">its </w:t>
      </w:r>
      <w:r w:rsidRPr="00F50E03" w:rsidR="00D17B2C">
        <w:t>API</w:t>
      </w:r>
      <w:r w:rsidRPr="00F50E03" w:rsidR="005B176A">
        <w:t xml:space="preserve"> based on TAF/TAP TSI. </w:t>
      </w:r>
      <w:r w:rsidRPr="00F50E03" w:rsidR="00D17B2C">
        <w:t xml:space="preserve"> </w:t>
      </w:r>
      <w:r w:rsidRPr="00F50E03">
        <w:t xml:space="preserve"> </w:t>
      </w:r>
    </w:p>
    <w:p w:rsidRPr="00F50E03" w:rsidR="00432B46" w:rsidRDefault="00465A30" w14:paraId="451381E3" w14:textId="77777777">
      <w:pPr>
        <w:pStyle w:val="Heading2"/>
        <w:numPr>
          <w:ilvl w:val="1"/>
          <w:numId w:val="131"/>
        </w:numPr>
      </w:pPr>
      <w:bookmarkStart w:name="_Toc212803317" w:id="36"/>
      <w:bookmarkStart w:name="_Toc227670692" w:id="37"/>
      <w:r w:rsidRPr="00F50E03">
        <w:t>Scope</w:t>
      </w:r>
      <w:bookmarkEnd w:id="36"/>
      <w:bookmarkEnd w:id="37"/>
      <w:r w:rsidRPr="00F50E03">
        <w:t xml:space="preserve"> </w:t>
      </w:r>
    </w:p>
    <w:p w:rsidRPr="00F50E03" w:rsidR="00432B46" w:rsidRDefault="00465A30" w14:paraId="1DB243AE" w14:textId="77777777">
      <w:r w:rsidRPr="00F50E03">
        <w:t xml:space="preserve">The goal of PCS-CB is to support the following processes following the TAF/TAP TSI standard as much as possible: </w:t>
      </w:r>
    </w:p>
    <w:p w:rsidRPr="00F50E03" w:rsidR="00432B46" w:rsidRDefault="00465A30" w14:paraId="7C6D8428" w14:textId="77777777">
      <w:pPr>
        <w:numPr>
          <w:ilvl w:val="0"/>
          <w:numId w:val="129"/>
        </w:numPr>
        <w:pBdr>
          <w:top w:val="nil"/>
          <w:left w:val="nil"/>
          <w:bottom w:val="nil"/>
          <w:right w:val="nil"/>
          <w:between w:val="nil"/>
        </w:pBdr>
      </w:pPr>
      <w:r w:rsidRPr="00F50E03">
        <w:t>New Path Request and allocation process</w:t>
      </w:r>
    </w:p>
    <w:p w:rsidRPr="00F50E03" w:rsidR="00432B46" w:rsidRDefault="00465A30" w14:paraId="2DDE0B78" w14:textId="77777777">
      <w:pPr>
        <w:numPr>
          <w:ilvl w:val="0"/>
          <w:numId w:val="129"/>
        </w:numPr>
        <w:pBdr>
          <w:top w:val="nil"/>
          <w:left w:val="nil"/>
          <w:bottom w:val="nil"/>
          <w:right w:val="nil"/>
          <w:between w:val="nil"/>
        </w:pBdr>
      </w:pPr>
      <w:r w:rsidRPr="00F50E03">
        <w:t>Late Path Request and allocation process</w:t>
      </w:r>
    </w:p>
    <w:p w:rsidRPr="00F50E03" w:rsidR="00432B46" w:rsidRDefault="00465A30" w14:paraId="04C602FF" w14:textId="77777777">
      <w:pPr>
        <w:numPr>
          <w:ilvl w:val="0"/>
          <w:numId w:val="129"/>
        </w:numPr>
        <w:pBdr>
          <w:top w:val="nil"/>
          <w:left w:val="nil"/>
          <w:bottom w:val="nil"/>
          <w:right w:val="nil"/>
          <w:between w:val="nil"/>
        </w:pBdr>
      </w:pPr>
      <w:r w:rsidRPr="00F50E03">
        <w:t>Ad hoc Path Request and allocation process</w:t>
      </w:r>
    </w:p>
    <w:p w:rsidRPr="00F50E03" w:rsidR="00432B46" w:rsidRDefault="00465A30" w14:paraId="0ECFF999" w14:textId="77777777">
      <w:pPr>
        <w:numPr>
          <w:ilvl w:val="0"/>
          <w:numId w:val="129"/>
        </w:numPr>
        <w:pBdr>
          <w:top w:val="nil"/>
          <w:left w:val="nil"/>
          <w:bottom w:val="nil"/>
          <w:right w:val="nil"/>
          <w:between w:val="nil"/>
        </w:pBdr>
      </w:pPr>
      <w:r w:rsidRPr="00F50E03">
        <w:t>Path Alteration process (triggered by IM)</w:t>
      </w:r>
    </w:p>
    <w:p w:rsidRPr="00F50E03" w:rsidR="00432B46" w:rsidRDefault="00465A30" w14:paraId="08DB1D1E" w14:textId="77777777">
      <w:pPr>
        <w:numPr>
          <w:ilvl w:val="0"/>
          <w:numId w:val="129"/>
        </w:numPr>
        <w:pBdr>
          <w:top w:val="nil"/>
          <w:left w:val="nil"/>
          <w:bottom w:val="nil"/>
          <w:right w:val="nil"/>
          <w:between w:val="nil"/>
        </w:pBdr>
      </w:pPr>
      <w:r w:rsidRPr="00F50E03">
        <w:t>Path Modification process (triggered by applicant)</w:t>
      </w:r>
    </w:p>
    <w:p w:rsidRPr="00F50E03" w:rsidR="00432B46" w:rsidRDefault="00465A30" w14:paraId="364C0419" w14:textId="77777777">
      <w:pPr>
        <w:numPr>
          <w:ilvl w:val="0"/>
          <w:numId w:val="129"/>
        </w:numPr>
        <w:pBdr>
          <w:top w:val="nil"/>
          <w:left w:val="nil"/>
          <w:bottom w:val="nil"/>
          <w:right w:val="nil"/>
          <w:between w:val="nil"/>
        </w:pBdr>
      </w:pPr>
      <w:r w:rsidRPr="00F50E03">
        <w:t>Path Cancellation</w:t>
      </w:r>
    </w:p>
    <w:p w:rsidRPr="00F50E03" w:rsidR="00432B46" w:rsidRDefault="00465A30" w14:paraId="4C8E9071" w14:textId="77777777">
      <w:pPr>
        <w:numPr>
          <w:ilvl w:val="0"/>
          <w:numId w:val="129"/>
        </w:numPr>
        <w:pBdr>
          <w:top w:val="nil"/>
          <w:left w:val="nil"/>
          <w:bottom w:val="nil"/>
          <w:right w:val="nil"/>
          <w:between w:val="nil"/>
        </w:pBdr>
      </w:pPr>
      <w:r w:rsidRPr="00F50E03">
        <w:t>Feasibility Study process</w:t>
      </w:r>
    </w:p>
    <w:p w:rsidRPr="00F50E03" w:rsidR="00432B46" w:rsidP="3E7448D1" w:rsidRDefault="00465A30" w14:paraId="0544A1D2" w14:textId="6FB62D79">
      <w:pPr>
        <w:pStyle w:val="Heading1"/>
        <w:numPr>
          <w:ilvl w:val="0"/>
          <w:numId w:val="0"/>
        </w:numPr>
      </w:pPr>
      <w:bookmarkStart w:name="_Toc212803318" w:id="38"/>
      <w:bookmarkStart w:name="_Toc227670693" w:id="39"/>
      <w:r w:rsidRPr="00F50E03">
        <w:t>2. Glossary</w:t>
      </w:r>
      <w:bookmarkEnd w:id="38"/>
      <w:bookmarkEnd w:id="39"/>
    </w:p>
    <w:tbl>
      <w:tblPr>
        <w:tblW w:w="7480" w:type="dxa"/>
        <w:tblLook w:val="04A0" w:firstRow="1" w:lastRow="0" w:firstColumn="1" w:lastColumn="0" w:noHBand="0" w:noVBand="1"/>
      </w:tblPr>
      <w:tblGrid>
        <w:gridCol w:w="1660"/>
        <w:gridCol w:w="5820"/>
      </w:tblGrid>
      <w:tr w:rsidRPr="00AF3760" w:rsidR="00AF3760" w:rsidTr="5A1B3D3C" w14:paraId="39667CB5" w14:textId="77777777">
        <w:trPr>
          <w:trHeight w:val="315"/>
        </w:trPr>
        <w:tc>
          <w:tcPr>
            <w:tcW w:w="1660" w:type="dxa"/>
            <w:tcBorders>
              <w:top w:val="single" w:color="000000" w:themeColor="text1" w:sz="8" w:space="0"/>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7125CFE6" w14:textId="77777777">
            <w:pPr>
              <w:spacing w:line="240" w:lineRule="auto"/>
              <w:jc w:val="center"/>
              <w:rPr>
                <w:rFonts w:eastAsia="Times New Roman"/>
                <w:b/>
                <w:bCs/>
                <w:color w:val="000000"/>
              </w:rPr>
            </w:pPr>
            <w:bookmarkStart w:name="_Toc212803319" w:id="40"/>
            <w:r w:rsidRPr="00AF3760">
              <w:rPr>
                <w:rFonts w:eastAsia="Times New Roman"/>
                <w:b/>
                <w:bCs/>
                <w:color w:val="000000"/>
              </w:rPr>
              <w:t>Abbreviation</w:t>
            </w:r>
          </w:p>
        </w:tc>
        <w:tc>
          <w:tcPr>
            <w:tcW w:w="5820" w:type="dxa"/>
            <w:tcBorders>
              <w:top w:val="single" w:color="000000" w:themeColor="text1" w:sz="8" w:space="0"/>
              <w:left w:val="nil"/>
              <w:bottom w:val="single" w:color="000000" w:themeColor="text1" w:sz="8" w:space="0"/>
              <w:right w:val="single" w:color="000000" w:themeColor="text1" w:sz="8" w:space="0"/>
            </w:tcBorders>
            <w:vAlign w:val="center"/>
            <w:hideMark/>
          </w:tcPr>
          <w:p w:rsidRPr="00AF3760" w:rsidR="00AF3760" w:rsidP="00AF3760" w:rsidRDefault="00AF3760" w14:paraId="52A5B03A" w14:textId="77777777">
            <w:pPr>
              <w:spacing w:line="240" w:lineRule="auto"/>
              <w:jc w:val="center"/>
              <w:rPr>
                <w:rFonts w:eastAsia="Times New Roman"/>
                <w:b/>
                <w:bCs/>
                <w:color w:val="000000"/>
              </w:rPr>
            </w:pPr>
            <w:r w:rsidRPr="00AF3760">
              <w:rPr>
                <w:rFonts w:eastAsia="Times New Roman"/>
                <w:b/>
                <w:bCs/>
                <w:color w:val="000000"/>
              </w:rPr>
              <w:t>Description</w:t>
            </w:r>
          </w:p>
        </w:tc>
      </w:tr>
      <w:tr w:rsidRPr="00AF3760" w:rsidR="00AF3760" w:rsidTr="5A1B3D3C" w14:paraId="0E662F05"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2BCB0B37" w14:textId="77777777">
            <w:pPr>
              <w:spacing w:line="240" w:lineRule="auto"/>
              <w:rPr>
                <w:rFonts w:eastAsia="Times New Roman"/>
                <w:color w:val="000000"/>
              </w:rPr>
            </w:pPr>
            <w:r w:rsidRPr="00AF3760">
              <w:rPr>
                <w:rFonts w:eastAsia="Times New Roman"/>
                <w:color w:val="000000"/>
              </w:rPr>
              <w:t>AA</w:t>
            </w:r>
          </w:p>
        </w:tc>
        <w:tc>
          <w:tcPr>
            <w:tcW w:w="5820" w:type="dxa"/>
            <w:tcBorders>
              <w:top w:val="nil"/>
              <w:left w:val="nil"/>
              <w:bottom w:val="single" w:color="000000" w:themeColor="text1" w:sz="8" w:space="0"/>
              <w:right w:val="single" w:color="000000" w:themeColor="text1" w:sz="8" w:space="0"/>
            </w:tcBorders>
            <w:vAlign w:val="center"/>
            <w:hideMark/>
          </w:tcPr>
          <w:p w:rsidRPr="00AF3760" w:rsidR="00AF3760" w:rsidP="00AF3760" w:rsidRDefault="00AF3760" w14:paraId="277A0031" w14:textId="77777777">
            <w:pPr>
              <w:spacing w:line="240" w:lineRule="auto"/>
              <w:rPr>
                <w:rFonts w:eastAsia="Times New Roman"/>
                <w:color w:val="000000"/>
              </w:rPr>
            </w:pPr>
            <w:r w:rsidRPr="00AF3760">
              <w:rPr>
                <w:rFonts w:eastAsia="Times New Roman"/>
                <w:color w:val="000000"/>
              </w:rPr>
              <w:t>Affected Applicant</w:t>
            </w:r>
          </w:p>
        </w:tc>
      </w:tr>
      <w:tr w:rsidRPr="00AF3760" w:rsidR="005662A2" w:rsidTr="5A1B3D3C" w14:paraId="56C96F98"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tcPr>
          <w:p w:rsidRPr="00AF3760" w:rsidR="005662A2" w:rsidP="00AF3760" w:rsidRDefault="005662A2" w14:paraId="5F53071C" w14:textId="2E3BB51C">
            <w:pPr>
              <w:spacing w:line="240" w:lineRule="auto"/>
              <w:rPr>
                <w:rFonts w:eastAsia="Times New Roman"/>
                <w:color w:val="000000"/>
              </w:rPr>
            </w:pPr>
            <w:r>
              <w:rPr>
                <w:rFonts w:eastAsia="Times New Roman"/>
                <w:color w:val="000000"/>
              </w:rPr>
              <w:t>API</w:t>
            </w:r>
          </w:p>
        </w:tc>
        <w:tc>
          <w:tcPr>
            <w:tcW w:w="5820" w:type="dxa"/>
            <w:tcBorders>
              <w:top w:val="nil"/>
              <w:left w:val="nil"/>
              <w:bottom w:val="single" w:color="000000" w:themeColor="text1" w:sz="8" w:space="0"/>
              <w:right w:val="single" w:color="000000" w:themeColor="text1" w:sz="8" w:space="0"/>
            </w:tcBorders>
            <w:vAlign w:val="center"/>
          </w:tcPr>
          <w:p w:rsidRPr="0036450E" w:rsidR="005662A2" w:rsidP="5A1B3D3C" w:rsidRDefault="0036450E" w14:paraId="0F44A061" w14:textId="14DFA43B">
            <w:pPr>
              <w:spacing w:line="240" w:lineRule="auto"/>
              <w:rPr>
                <w:rFonts w:eastAsia="Times New Roman"/>
                <w:color w:val="000000"/>
                <w:lang w:val="hu-HU"/>
                <w:rPrChange w:author="Nicolas Jasinski" w:date="2026-01-27T12:51:00Z" w16du:dateUtc="2026-01-27T11:51:00Z" w:id="41">
                  <w:rPr>
                    <w:rFonts w:eastAsia="Times New Roman"/>
                    <w:color w:val="000000"/>
                  </w:rPr>
                </w:rPrChange>
              </w:rPr>
            </w:pPr>
            <w:r w:rsidRPr="5A1B3D3C">
              <w:rPr>
                <w:rFonts w:eastAsia="Times New Roman"/>
                <w:color w:val="000000" w:themeColor="text1"/>
                <w:lang w:val="hu-HU"/>
              </w:rPr>
              <w:t>Application Programming Interface</w:t>
            </w:r>
          </w:p>
        </w:tc>
      </w:tr>
      <w:tr w:rsidRPr="00AF3760" w:rsidR="00AF3760" w:rsidTr="5A1B3D3C" w14:paraId="1BB15CB6"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012696C8" w14:textId="77777777">
            <w:pPr>
              <w:spacing w:line="240" w:lineRule="auto"/>
              <w:rPr>
                <w:rFonts w:eastAsia="Times New Roman"/>
                <w:color w:val="000000"/>
              </w:rPr>
            </w:pPr>
            <w:r w:rsidRPr="00AF3760">
              <w:rPr>
                <w:rFonts w:eastAsia="Times New Roman"/>
                <w:color w:val="000000"/>
              </w:rPr>
              <w:t>AIM</w:t>
            </w:r>
          </w:p>
        </w:tc>
        <w:tc>
          <w:tcPr>
            <w:tcW w:w="5820" w:type="dxa"/>
            <w:tcBorders>
              <w:top w:val="nil"/>
              <w:left w:val="nil"/>
              <w:bottom w:val="single" w:color="000000" w:themeColor="text1" w:sz="8" w:space="0"/>
              <w:right w:val="single" w:color="000000" w:themeColor="text1" w:sz="8" w:space="0"/>
            </w:tcBorders>
            <w:vAlign w:val="center"/>
            <w:hideMark/>
          </w:tcPr>
          <w:p w:rsidRPr="00AF3760" w:rsidR="00AF3760" w:rsidP="00AF3760" w:rsidRDefault="00AF3760" w14:paraId="40732077" w14:textId="77777777">
            <w:pPr>
              <w:spacing w:line="240" w:lineRule="auto"/>
              <w:rPr>
                <w:rFonts w:eastAsia="Times New Roman"/>
                <w:color w:val="000000"/>
              </w:rPr>
            </w:pPr>
            <w:r w:rsidRPr="00AF3760">
              <w:rPr>
                <w:rFonts w:eastAsia="Times New Roman"/>
                <w:color w:val="000000"/>
              </w:rPr>
              <w:t>Affected Infrastructure Manager</w:t>
            </w:r>
          </w:p>
        </w:tc>
      </w:tr>
      <w:tr w:rsidRPr="00AF3760" w:rsidR="00AF3760" w:rsidTr="5A1B3D3C" w14:paraId="2A962521"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7E3E6B22" w14:textId="77777777">
            <w:pPr>
              <w:spacing w:line="240" w:lineRule="auto"/>
              <w:rPr>
                <w:rFonts w:eastAsia="Times New Roman"/>
                <w:color w:val="000000"/>
              </w:rPr>
            </w:pPr>
            <w:r w:rsidRPr="00AF3760">
              <w:rPr>
                <w:rFonts w:eastAsia="Times New Roman"/>
                <w:color w:val="000000"/>
              </w:rPr>
              <w:t>EM</w:t>
            </w:r>
          </w:p>
        </w:tc>
        <w:tc>
          <w:tcPr>
            <w:tcW w:w="5820" w:type="dxa"/>
            <w:tcBorders>
              <w:top w:val="nil"/>
              <w:left w:val="nil"/>
              <w:bottom w:val="single" w:color="000000" w:themeColor="text1" w:sz="8" w:space="0"/>
              <w:right w:val="single" w:color="000000" w:themeColor="text1" w:sz="8" w:space="0"/>
            </w:tcBorders>
            <w:vAlign w:val="center"/>
            <w:hideMark/>
          </w:tcPr>
          <w:p w:rsidRPr="00AF3760" w:rsidR="00AF3760" w:rsidP="00AF3760" w:rsidRDefault="00AF3760" w14:paraId="3BA10052" w14:textId="77777777">
            <w:pPr>
              <w:spacing w:line="240" w:lineRule="auto"/>
              <w:rPr>
                <w:rFonts w:eastAsia="Times New Roman"/>
                <w:color w:val="000000"/>
              </w:rPr>
            </w:pPr>
            <w:r w:rsidRPr="00AF3760">
              <w:rPr>
                <w:rFonts w:eastAsia="Times New Roman"/>
                <w:color w:val="000000"/>
              </w:rPr>
              <w:t>Error Message</w:t>
            </w:r>
          </w:p>
        </w:tc>
      </w:tr>
      <w:tr w:rsidRPr="00AF3760" w:rsidR="00AF3760" w:rsidTr="5A1B3D3C" w14:paraId="229AF9CD"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5D1B2692" w14:textId="77777777">
            <w:pPr>
              <w:spacing w:line="240" w:lineRule="auto"/>
              <w:rPr>
                <w:rFonts w:eastAsia="Times New Roman"/>
                <w:color w:val="000000"/>
              </w:rPr>
            </w:pPr>
            <w:r w:rsidRPr="00AF3760">
              <w:rPr>
                <w:rFonts w:eastAsia="Times New Roman"/>
                <w:color w:val="000000"/>
              </w:rPr>
              <w:t>FTF</w:t>
            </w:r>
          </w:p>
        </w:tc>
        <w:tc>
          <w:tcPr>
            <w:tcW w:w="5820" w:type="dxa"/>
            <w:tcBorders>
              <w:top w:val="nil"/>
              <w:left w:val="nil"/>
              <w:bottom w:val="single" w:color="000000" w:themeColor="text1" w:sz="8" w:space="0"/>
              <w:right w:val="single" w:color="000000" w:themeColor="text1" w:sz="8" w:space="0"/>
            </w:tcBorders>
            <w:vAlign w:val="center"/>
            <w:hideMark/>
          </w:tcPr>
          <w:p w:rsidRPr="00AF3760" w:rsidR="00AF3760" w:rsidP="00AF3760" w:rsidRDefault="00AF3760" w14:paraId="75A3A918" w14:textId="77777777">
            <w:pPr>
              <w:spacing w:line="240" w:lineRule="auto"/>
              <w:rPr>
                <w:rFonts w:eastAsia="Times New Roman"/>
                <w:color w:val="000000"/>
              </w:rPr>
            </w:pPr>
            <w:r w:rsidRPr="00AF3760">
              <w:rPr>
                <w:rFonts w:eastAsia="Times New Roman"/>
                <w:color w:val="000000"/>
              </w:rPr>
              <w:t>Free Text Field</w:t>
            </w:r>
          </w:p>
        </w:tc>
      </w:tr>
      <w:tr w:rsidRPr="00AF3760" w:rsidR="00AF3760" w:rsidTr="5A1B3D3C" w14:paraId="3DB3560F"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2E6DFF85" w14:textId="77777777">
            <w:pPr>
              <w:spacing w:line="240" w:lineRule="auto"/>
              <w:rPr>
                <w:rFonts w:eastAsia="Times New Roman"/>
                <w:color w:val="000000"/>
              </w:rPr>
            </w:pPr>
            <w:r w:rsidRPr="00AF3760">
              <w:rPr>
                <w:rFonts w:eastAsia="Times New Roman"/>
                <w:color w:val="000000"/>
              </w:rPr>
              <w:t>IA</w:t>
            </w:r>
          </w:p>
        </w:tc>
        <w:tc>
          <w:tcPr>
            <w:tcW w:w="5820" w:type="dxa"/>
            <w:tcBorders>
              <w:top w:val="nil"/>
              <w:left w:val="nil"/>
              <w:bottom w:val="single" w:color="000000" w:themeColor="text1" w:sz="8" w:space="0"/>
              <w:right w:val="single" w:color="000000" w:themeColor="text1" w:sz="8" w:space="0"/>
            </w:tcBorders>
            <w:vAlign w:val="center"/>
            <w:hideMark/>
          </w:tcPr>
          <w:p w:rsidRPr="00AF3760" w:rsidR="00AF3760" w:rsidP="00AF3760" w:rsidRDefault="00AF3760" w14:paraId="4CF0672F" w14:textId="77777777">
            <w:pPr>
              <w:spacing w:line="240" w:lineRule="auto"/>
              <w:rPr>
                <w:rFonts w:eastAsia="Times New Roman"/>
                <w:color w:val="000000"/>
              </w:rPr>
            </w:pPr>
            <w:r w:rsidRPr="00AF3760">
              <w:rPr>
                <w:rFonts w:eastAsia="Times New Roman"/>
                <w:color w:val="000000"/>
              </w:rPr>
              <w:t>Initiator Applicant/Pair Applicant of the initiator IM</w:t>
            </w:r>
          </w:p>
        </w:tc>
      </w:tr>
      <w:tr w:rsidRPr="00AF3760" w:rsidR="00AF3760" w:rsidTr="5A1B3D3C" w14:paraId="056C4BCD"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23F94B14" w14:textId="77777777">
            <w:pPr>
              <w:spacing w:line="240" w:lineRule="auto"/>
              <w:rPr>
                <w:rFonts w:eastAsia="Times New Roman"/>
                <w:color w:val="000000"/>
              </w:rPr>
            </w:pPr>
            <w:r w:rsidRPr="00AF3760">
              <w:rPr>
                <w:rFonts w:eastAsia="Times New Roman"/>
                <w:color w:val="000000"/>
              </w:rPr>
              <w:t>IIM</w:t>
            </w:r>
          </w:p>
        </w:tc>
        <w:tc>
          <w:tcPr>
            <w:tcW w:w="5820" w:type="dxa"/>
            <w:tcBorders>
              <w:top w:val="nil"/>
              <w:left w:val="nil"/>
              <w:bottom w:val="single" w:color="000000" w:themeColor="text1" w:sz="8" w:space="0"/>
              <w:right w:val="single" w:color="000000" w:themeColor="text1" w:sz="8" w:space="0"/>
            </w:tcBorders>
            <w:vAlign w:val="center"/>
            <w:hideMark/>
          </w:tcPr>
          <w:p w:rsidRPr="00AF3760" w:rsidR="00AF3760" w:rsidP="00AF3760" w:rsidRDefault="00AF3760" w14:paraId="2DC1F8A3" w14:textId="77777777">
            <w:pPr>
              <w:spacing w:line="240" w:lineRule="auto"/>
              <w:rPr>
                <w:rFonts w:eastAsia="Times New Roman"/>
                <w:color w:val="000000"/>
              </w:rPr>
            </w:pPr>
            <w:r w:rsidRPr="00AF3760">
              <w:rPr>
                <w:rFonts w:eastAsia="Times New Roman"/>
                <w:color w:val="000000"/>
              </w:rPr>
              <w:t>Initiator IM/Pair IM of the initiator IM</w:t>
            </w:r>
          </w:p>
        </w:tc>
      </w:tr>
      <w:tr w:rsidRPr="00AF3760" w:rsidR="00AF3760" w:rsidTr="5A1B3D3C" w14:paraId="4C7B82C3"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26A4AEFF" w14:textId="77777777">
            <w:pPr>
              <w:spacing w:line="240" w:lineRule="auto"/>
              <w:rPr>
                <w:rFonts w:eastAsia="Times New Roman"/>
                <w:color w:val="000000"/>
              </w:rPr>
            </w:pPr>
            <w:r w:rsidRPr="00AF3760">
              <w:rPr>
                <w:rFonts w:eastAsia="Times New Roman"/>
                <w:color w:val="000000"/>
              </w:rPr>
              <w:t>LA</w:t>
            </w:r>
          </w:p>
        </w:tc>
        <w:tc>
          <w:tcPr>
            <w:tcW w:w="5820" w:type="dxa"/>
            <w:tcBorders>
              <w:top w:val="nil"/>
              <w:left w:val="nil"/>
              <w:bottom w:val="single" w:color="000000" w:themeColor="text1" w:sz="8" w:space="0"/>
              <w:right w:val="single" w:color="000000" w:themeColor="text1" w:sz="8" w:space="0"/>
            </w:tcBorders>
            <w:vAlign w:val="center"/>
            <w:hideMark/>
          </w:tcPr>
          <w:p w:rsidRPr="00AF3760" w:rsidR="00AF3760" w:rsidP="00AF3760" w:rsidRDefault="00AF3760" w14:paraId="16DA36F8" w14:textId="77777777">
            <w:pPr>
              <w:spacing w:line="240" w:lineRule="auto"/>
              <w:rPr>
                <w:rFonts w:eastAsia="Times New Roman"/>
                <w:color w:val="000000"/>
              </w:rPr>
            </w:pPr>
            <w:r w:rsidRPr="00AF3760">
              <w:rPr>
                <w:rFonts w:eastAsia="Times New Roman"/>
                <w:color w:val="000000"/>
              </w:rPr>
              <w:t>Leading Applicant</w:t>
            </w:r>
          </w:p>
        </w:tc>
      </w:tr>
      <w:tr w:rsidRPr="00AF3760" w:rsidR="00AF3760" w:rsidTr="5A1B3D3C" w14:paraId="3B14C8EB"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3954554C" w14:textId="77777777">
            <w:pPr>
              <w:spacing w:line="240" w:lineRule="auto"/>
              <w:rPr>
                <w:rFonts w:eastAsia="Times New Roman"/>
                <w:color w:val="000000"/>
              </w:rPr>
            </w:pPr>
            <w:r w:rsidRPr="00AF3760">
              <w:rPr>
                <w:rFonts w:eastAsia="Times New Roman"/>
                <w:color w:val="000000"/>
              </w:rPr>
              <w:t>LIM</w:t>
            </w:r>
          </w:p>
        </w:tc>
        <w:tc>
          <w:tcPr>
            <w:tcW w:w="5820" w:type="dxa"/>
            <w:tcBorders>
              <w:top w:val="nil"/>
              <w:left w:val="nil"/>
              <w:bottom w:val="single" w:color="000000" w:themeColor="text1" w:sz="8" w:space="0"/>
              <w:right w:val="single" w:color="000000" w:themeColor="text1" w:sz="8" w:space="0"/>
            </w:tcBorders>
            <w:vAlign w:val="center"/>
            <w:hideMark/>
          </w:tcPr>
          <w:p w:rsidRPr="00AF3760" w:rsidR="00AF3760" w:rsidP="00AF3760" w:rsidRDefault="00AF3760" w14:paraId="73591202" w14:textId="77777777">
            <w:pPr>
              <w:spacing w:line="240" w:lineRule="auto"/>
              <w:rPr>
                <w:rFonts w:eastAsia="Times New Roman"/>
                <w:color w:val="000000"/>
              </w:rPr>
            </w:pPr>
            <w:r w:rsidRPr="00AF3760">
              <w:rPr>
                <w:rFonts w:eastAsia="Times New Roman"/>
                <w:color w:val="000000"/>
              </w:rPr>
              <w:t>Leading Infrastructure Manager</w:t>
            </w:r>
          </w:p>
        </w:tc>
      </w:tr>
      <w:tr w:rsidRPr="00AF3760" w:rsidR="00AF3760" w:rsidTr="5A1B3D3C" w14:paraId="2AEAC855"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276CB252" w14:textId="77777777">
            <w:pPr>
              <w:spacing w:line="240" w:lineRule="auto"/>
              <w:rPr>
                <w:rFonts w:eastAsia="Times New Roman"/>
                <w:color w:val="000000"/>
              </w:rPr>
            </w:pPr>
            <w:r w:rsidRPr="00AF3760">
              <w:rPr>
                <w:rFonts w:eastAsia="Times New Roman"/>
                <w:color w:val="000000"/>
              </w:rPr>
              <w:t>MS</w:t>
            </w:r>
          </w:p>
        </w:tc>
        <w:tc>
          <w:tcPr>
            <w:tcW w:w="5820" w:type="dxa"/>
            <w:tcBorders>
              <w:top w:val="nil"/>
              <w:left w:val="nil"/>
              <w:bottom w:val="single" w:color="000000" w:themeColor="text1" w:sz="8" w:space="0"/>
              <w:right w:val="single" w:color="000000" w:themeColor="text1" w:sz="8" w:space="0"/>
            </w:tcBorders>
            <w:vAlign w:val="center"/>
            <w:hideMark/>
          </w:tcPr>
          <w:p w:rsidRPr="00AF3760" w:rsidR="00AF3760" w:rsidP="00AF3760" w:rsidRDefault="00AF3760" w14:paraId="1001AA31" w14:textId="77777777">
            <w:pPr>
              <w:spacing w:line="240" w:lineRule="auto"/>
              <w:rPr>
                <w:rFonts w:eastAsia="Times New Roman"/>
                <w:color w:val="000000"/>
              </w:rPr>
            </w:pPr>
            <w:r w:rsidRPr="00AF3760">
              <w:rPr>
                <w:rFonts w:eastAsia="Times New Roman"/>
                <w:color w:val="000000"/>
              </w:rPr>
              <w:t>Message Status</w:t>
            </w:r>
          </w:p>
        </w:tc>
      </w:tr>
      <w:tr w:rsidRPr="00AF3760" w:rsidR="00AF3760" w:rsidTr="5A1B3D3C" w14:paraId="48FB089B"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0C143701" w14:textId="77777777">
            <w:pPr>
              <w:spacing w:line="240" w:lineRule="auto"/>
              <w:rPr>
                <w:rFonts w:eastAsia="Times New Roman"/>
                <w:color w:val="000000"/>
              </w:rPr>
            </w:pPr>
            <w:r w:rsidRPr="00AF3760">
              <w:rPr>
                <w:rFonts w:eastAsia="Times New Roman"/>
                <w:color w:val="000000"/>
              </w:rPr>
              <w:t>OIM</w:t>
            </w:r>
          </w:p>
        </w:tc>
        <w:tc>
          <w:tcPr>
            <w:tcW w:w="5820" w:type="dxa"/>
            <w:tcBorders>
              <w:top w:val="nil"/>
              <w:left w:val="nil"/>
              <w:bottom w:val="single" w:color="000000" w:themeColor="text1" w:sz="8" w:space="0"/>
              <w:right w:val="single" w:color="000000" w:themeColor="text1" w:sz="8" w:space="0"/>
            </w:tcBorders>
            <w:vAlign w:val="center"/>
            <w:hideMark/>
          </w:tcPr>
          <w:p w:rsidRPr="00AF3760" w:rsidR="00AF3760" w:rsidP="00AF3760" w:rsidRDefault="00AF3760" w14:paraId="7E8ED7D5" w14:textId="77777777">
            <w:pPr>
              <w:spacing w:line="240" w:lineRule="auto"/>
              <w:rPr>
                <w:rFonts w:eastAsia="Times New Roman"/>
                <w:color w:val="000000"/>
              </w:rPr>
            </w:pPr>
            <w:r w:rsidRPr="00AF3760">
              <w:rPr>
                <w:rFonts w:eastAsia="Times New Roman"/>
                <w:color w:val="000000"/>
              </w:rPr>
              <w:t>Object Info Message</w:t>
            </w:r>
          </w:p>
        </w:tc>
      </w:tr>
      <w:tr w:rsidRPr="00AF3760" w:rsidR="00AF3760" w:rsidTr="5A1B3D3C" w14:paraId="7EA10DC3"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6185F075" w14:textId="77777777">
            <w:pPr>
              <w:spacing w:line="240" w:lineRule="auto"/>
              <w:rPr>
                <w:rFonts w:eastAsia="Times New Roman"/>
                <w:color w:val="000000"/>
              </w:rPr>
            </w:pPr>
            <w:r w:rsidRPr="00AF3760">
              <w:rPr>
                <w:rFonts w:eastAsia="Times New Roman"/>
                <w:color w:val="000000"/>
              </w:rPr>
              <w:t>OIT</w:t>
            </w:r>
          </w:p>
        </w:tc>
        <w:tc>
          <w:tcPr>
            <w:tcW w:w="5820" w:type="dxa"/>
            <w:tcBorders>
              <w:top w:val="nil"/>
              <w:left w:val="nil"/>
              <w:bottom w:val="single" w:color="000000" w:themeColor="text1" w:sz="8" w:space="0"/>
              <w:right w:val="single" w:color="000000" w:themeColor="text1" w:sz="8" w:space="0"/>
            </w:tcBorders>
            <w:vAlign w:val="center"/>
            <w:hideMark/>
          </w:tcPr>
          <w:p w:rsidRPr="00AF3760" w:rsidR="00AF3760" w:rsidP="00AF3760" w:rsidRDefault="00AF3760" w14:paraId="6A66A3A6" w14:textId="77777777">
            <w:pPr>
              <w:spacing w:line="240" w:lineRule="auto"/>
              <w:rPr>
                <w:rFonts w:eastAsia="Times New Roman"/>
                <w:color w:val="000000"/>
              </w:rPr>
            </w:pPr>
            <w:r w:rsidRPr="00AF3760">
              <w:rPr>
                <w:rFonts w:eastAsia="Times New Roman"/>
                <w:color w:val="000000"/>
              </w:rPr>
              <w:t>Object Info Type</w:t>
            </w:r>
          </w:p>
        </w:tc>
      </w:tr>
      <w:tr w:rsidRPr="00AF3760" w:rsidR="00AF3760" w:rsidTr="5A1B3D3C" w14:paraId="751586C7"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0399F8B7" w14:textId="77777777">
            <w:pPr>
              <w:spacing w:line="240" w:lineRule="auto"/>
              <w:rPr>
                <w:rFonts w:eastAsia="Times New Roman"/>
                <w:color w:val="000000"/>
              </w:rPr>
            </w:pPr>
            <w:r w:rsidRPr="00AF3760">
              <w:rPr>
                <w:rFonts w:eastAsia="Times New Roman"/>
                <w:color w:val="000000"/>
              </w:rPr>
              <w:t>OTR</w:t>
            </w:r>
          </w:p>
        </w:tc>
        <w:tc>
          <w:tcPr>
            <w:tcW w:w="5820" w:type="dxa"/>
            <w:tcBorders>
              <w:top w:val="nil"/>
              <w:left w:val="nil"/>
              <w:bottom w:val="single" w:color="000000" w:themeColor="text1" w:sz="8" w:space="0"/>
              <w:right w:val="single" w:color="000000" w:themeColor="text1" w:sz="8" w:space="0"/>
            </w:tcBorders>
            <w:vAlign w:val="center"/>
            <w:hideMark/>
          </w:tcPr>
          <w:p w:rsidRPr="00AF3760" w:rsidR="00AF3760" w:rsidP="00AF3760" w:rsidRDefault="00AF3760" w14:paraId="44E73628" w14:textId="77777777">
            <w:pPr>
              <w:spacing w:line="240" w:lineRule="auto"/>
              <w:rPr>
                <w:rFonts w:eastAsia="Times New Roman"/>
                <w:color w:val="000000"/>
              </w:rPr>
            </w:pPr>
            <w:r w:rsidRPr="00AF3760">
              <w:rPr>
                <w:rFonts w:eastAsia="Times New Roman"/>
                <w:color w:val="000000"/>
              </w:rPr>
              <w:t>Offset To Reference</w:t>
            </w:r>
          </w:p>
        </w:tc>
      </w:tr>
      <w:tr w:rsidRPr="00AF3760" w:rsidR="00AF3760" w:rsidTr="5A1B3D3C" w14:paraId="3AAB3FBC"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55E06FDC" w14:textId="77777777">
            <w:pPr>
              <w:spacing w:line="240" w:lineRule="auto"/>
              <w:rPr>
                <w:rFonts w:eastAsia="Times New Roman"/>
                <w:color w:val="000000"/>
              </w:rPr>
            </w:pPr>
            <w:r w:rsidRPr="00AF3760">
              <w:rPr>
                <w:rFonts w:eastAsia="Times New Roman"/>
                <w:color w:val="000000"/>
              </w:rPr>
              <w:t>PA</w:t>
            </w:r>
          </w:p>
        </w:tc>
        <w:tc>
          <w:tcPr>
            <w:tcW w:w="5820" w:type="dxa"/>
            <w:tcBorders>
              <w:top w:val="nil"/>
              <w:left w:val="nil"/>
              <w:bottom w:val="single" w:color="000000" w:themeColor="text1" w:sz="8" w:space="0"/>
              <w:right w:val="single" w:color="000000" w:themeColor="text1" w:sz="8" w:space="0"/>
            </w:tcBorders>
            <w:vAlign w:val="center"/>
            <w:hideMark/>
          </w:tcPr>
          <w:p w:rsidRPr="00AF3760" w:rsidR="00AF3760" w:rsidP="00AF3760" w:rsidRDefault="00AF3760" w14:paraId="1E303699" w14:textId="77777777">
            <w:pPr>
              <w:spacing w:line="240" w:lineRule="auto"/>
              <w:rPr>
                <w:rFonts w:eastAsia="Times New Roman"/>
                <w:color w:val="000000"/>
              </w:rPr>
            </w:pPr>
            <w:r w:rsidRPr="00AF3760">
              <w:rPr>
                <w:rFonts w:eastAsia="Times New Roman"/>
                <w:color w:val="000000"/>
              </w:rPr>
              <w:t>Path object</w:t>
            </w:r>
          </w:p>
        </w:tc>
      </w:tr>
      <w:tr w:rsidRPr="00AF3760" w:rsidR="00AF3760" w:rsidTr="5A1B3D3C" w14:paraId="0FD500B9"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56B8D2F5" w14:textId="77777777">
            <w:pPr>
              <w:spacing w:line="240" w:lineRule="auto"/>
              <w:rPr>
                <w:rFonts w:eastAsia="Times New Roman"/>
                <w:color w:val="000000"/>
              </w:rPr>
            </w:pPr>
            <w:r w:rsidRPr="00AF3760">
              <w:rPr>
                <w:rFonts w:eastAsia="Times New Roman"/>
                <w:color w:val="000000"/>
              </w:rPr>
              <w:t>PCaM</w:t>
            </w:r>
          </w:p>
        </w:tc>
        <w:tc>
          <w:tcPr>
            <w:tcW w:w="5820" w:type="dxa"/>
            <w:tcBorders>
              <w:top w:val="nil"/>
              <w:left w:val="nil"/>
              <w:bottom w:val="single" w:color="000000" w:themeColor="text1" w:sz="8" w:space="0"/>
              <w:right w:val="single" w:color="000000" w:themeColor="text1" w:sz="8" w:space="0"/>
            </w:tcBorders>
            <w:vAlign w:val="center"/>
            <w:hideMark/>
          </w:tcPr>
          <w:p w:rsidRPr="00AF3760" w:rsidR="00AF3760" w:rsidP="00AF3760" w:rsidRDefault="00AF3760" w14:paraId="0B81DBAC" w14:textId="77777777">
            <w:pPr>
              <w:spacing w:line="240" w:lineRule="auto"/>
              <w:rPr>
                <w:rFonts w:eastAsia="Times New Roman"/>
                <w:color w:val="000000"/>
              </w:rPr>
            </w:pPr>
            <w:r w:rsidRPr="00AF3760">
              <w:rPr>
                <w:rFonts w:eastAsia="Times New Roman"/>
                <w:color w:val="000000"/>
              </w:rPr>
              <w:t>Path Cancelled Message</w:t>
            </w:r>
          </w:p>
        </w:tc>
      </w:tr>
      <w:tr w:rsidRPr="00AF3760" w:rsidR="00AF3760" w:rsidTr="5A1B3D3C" w14:paraId="144E222E"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79896543" w14:textId="77777777">
            <w:pPr>
              <w:spacing w:line="240" w:lineRule="auto"/>
              <w:rPr>
                <w:rFonts w:eastAsia="Times New Roman"/>
                <w:color w:val="000000"/>
              </w:rPr>
            </w:pPr>
            <w:r w:rsidRPr="00AF3760">
              <w:rPr>
                <w:rFonts w:eastAsia="Times New Roman"/>
                <w:color w:val="000000"/>
              </w:rPr>
              <w:t>PCM</w:t>
            </w:r>
          </w:p>
        </w:tc>
        <w:tc>
          <w:tcPr>
            <w:tcW w:w="5820" w:type="dxa"/>
            <w:tcBorders>
              <w:top w:val="nil"/>
              <w:left w:val="nil"/>
              <w:bottom w:val="single" w:color="000000" w:themeColor="text1" w:sz="8" w:space="0"/>
              <w:right w:val="single" w:color="000000" w:themeColor="text1" w:sz="8" w:space="0"/>
            </w:tcBorders>
            <w:vAlign w:val="center"/>
            <w:hideMark/>
          </w:tcPr>
          <w:p w:rsidRPr="00AF3760" w:rsidR="00AF3760" w:rsidP="00AF3760" w:rsidRDefault="00AF3760" w14:paraId="26FEB40D" w14:textId="77777777">
            <w:pPr>
              <w:spacing w:line="240" w:lineRule="auto"/>
              <w:rPr>
                <w:rFonts w:eastAsia="Times New Roman"/>
                <w:color w:val="000000"/>
              </w:rPr>
            </w:pPr>
            <w:r w:rsidRPr="00AF3760">
              <w:rPr>
                <w:rFonts w:eastAsia="Times New Roman"/>
                <w:color w:val="000000"/>
              </w:rPr>
              <w:t>Path Confirmed Message</w:t>
            </w:r>
          </w:p>
        </w:tc>
      </w:tr>
      <w:tr w:rsidRPr="00AF3760" w:rsidR="00AF3760" w:rsidTr="5A1B3D3C" w14:paraId="1F18877C"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1481EED1" w14:textId="77777777">
            <w:pPr>
              <w:spacing w:line="240" w:lineRule="auto"/>
              <w:rPr>
                <w:rFonts w:eastAsia="Times New Roman"/>
                <w:color w:val="000000"/>
              </w:rPr>
            </w:pPr>
            <w:r w:rsidRPr="00AF3760">
              <w:rPr>
                <w:rFonts w:eastAsia="Times New Roman"/>
                <w:color w:val="000000"/>
              </w:rPr>
              <w:t>PCoM</w:t>
            </w:r>
          </w:p>
        </w:tc>
        <w:tc>
          <w:tcPr>
            <w:tcW w:w="5820" w:type="dxa"/>
            <w:tcBorders>
              <w:top w:val="nil"/>
              <w:left w:val="nil"/>
              <w:bottom w:val="single" w:color="000000" w:themeColor="text1" w:sz="8" w:space="0"/>
              <w:right w:val="single" w:color="000000" w:themeColor="text1" w:sz="8" w:space="0"/>
            </w:tcBorders>
            <w:vAlign w:val="center"/>
            <w:hideMark/>
          </w:tcPr>
          <w:p w:rsidRPr="00AF3760" w:rsidR="00AF3760" w:rsidP="00AF3760" w:rsidRDefault="00AF3760" w14:paraId="57B392EE" w14:textId="77777777">
            <w:pPr>
              <w:spacing w:line="240" w:lineRule="auto"/>
              <w:rPr>
                <w:rFonts w:eastAsia="Times New Roman"/>
                <w:color w:val="000000"/>
              </w:rPr>
            </w:pPr>
            <w:r w:rsidRPr="00AF3760">
              <w:rPr>
                <w:rFonts w:eastAsia="Times New Roman"/>
                <w:color w:val="000000"/>
              </w:rPr>
              <w:t>Path Coordination Message</w:t>
            </w:r>
          </w:p>
        </w:tc>
      </w:tr>
      <w:tr w:rsidRPr="00AF3760" w:rsidR="00AF3760" w:rsidTr="5A1B3D3C" w14:paraId="5A2AA8A7"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0B125D6B" w14:textId="77777777">
            <w:pPr>
              <w:spacing w:line="240" w:lineRule="auto"/>
              <w:rPr>
                <w:rFonts w:eastAsia="Times New Roman"/>
                <w:color w:val="000000"/>
              </w:rPr>
            </w:pPr>
            <w:r w:rsidRPr="00AF3760">
              <w:rPr>
                <w:rFonts w:eastAsia="Times New Roman"/>
                <w:color w:val="000000"/>
              </w:rPr>
              <w:t>PDM</w:t>
            </w:r>
          </w:p>
        </w:tc>
        <w:tc>
          <w:tcPr>
            <w:tcW w:w="5820" w:type="dxa"/>
            <w:tcBorders>
              <w:top w:val="nil"/>
              <w:left w:val="nil"/>
              <w:bottom w:val="single" w:color="000000" w:themeColor="text1" w:sz="8" w:space="0"/>
              <w:right w:val="single" w:color="000000" w:themeColor="text1" w:sz="8" w:space="0"/>
            </w:tcBorders>
            <w:vAlign w:val="center"/>
            <w:hideMark/>
          </w:tcPr>
          <w:p w:rsidRPr="00AF3760" w:rsidR="00AF3760" w:rsidP="00AF3760" w:rsidRDefault="00AF3760" w14:paraId="5A967C47" w14:textId="77777777">
            <w:pPr>
              <w:spacing w:line="240" w:lineRule="auto"/>
              <w:rPr>
                <w:rFonts w:eastAsia="Times New Roman"/>
                <w:color w:val="000000"/>
              </w:rPr>
            </w:pPr>
            <w:r w:rsidRPr="00AF3760">
              <w:rPr>
                <w:rFonts w:eastAsia="Times New Roman"/>
                <w:color w:val="000000"/>
              </w:rPr>
              <w:t>Path Details Message</w:t>
            </w:r>
          </w:p>
        </w:tc>
      </w:tr>
      <w:tr w:rsidRPr="00AF3760" w:rsidR="00AF3760" w:rsidTr="5A1B3D3C" w14:paraId="32782FB6"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3194E7FC" w14:textId="77777777">
            <w:pPr>
              <w:spacing w:line="240" w:lineRule="auto"/>
              <w:rPr>
                <w:rFonts w:eastAsia="Times New Roman"/>
                <w:color w:val="000000"/>
              </w:rPr>
            </w:pPr>
            <w:r w:rsidRPr="00AF3760">
              <w:rPr>
                <w:rFonts w:eastAsia="Times New Roman"/>
                <w:color w:val="000000"/>
              </w:rPr>
              <w:t>PDRM</w:t>
            </w:r>
          </w:p>
        </w:tc>
        <w:tc>
          <w:tcPr>
            <w:tcW w:w="5820" w:type="dxa"/>
            <w:tcBorders>
              <w:top w:val="nil"/>
              <w:left w:val="nil"/>
              <w:bottom w:val="single" w:color="000000" w:themeColor="text1" w:sz="8" w:space="0"/>
              <w:right w:val="single" w:color="000000" w:themeColor="text1" w:sz="8" w:space="0"/>
            </w:tcBorders>
            <w:vAlign w:val="center"/>
            <w:hideMark/>
          </w:tcPr>
          <w:p w:rsidRPr="00AF3760" w:rsidR="00AF3760" w:rsidP="00AF3760" w:rsidRDefault="00AF3760" w14:paraId="389475CE" w14:textId="77777777">
            <w:pPr>
              <w:spacing w:line="240" w:lineRule="auto"/>
              <w:rPr>
                <w:rFonts w:eastAsia="Times New Roman"/>
                <w:color w:val="000000"/>
              </w:rPr>
            </w:pPr>
            <w:r w:rsidRPr="00AF3760">
              <w:rPr>
                <w:rFonts w:eastAsia="Times New Roman"/>
                <w:color w:val="000000"/>
              </w:rPr>
              <w:t>Path Details Refused Message</w:t>
            </w:r>
          </w:p>
        </w:tc>
      </w:tr>
      <w:tr w:rsidRPr="00AF3760" w:rsidR="00AF3760" w:rsidTr="5A1B3D3C" w14:paraId="2E86D903"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47CB24B8" w14:textId="77777777">
            <w:pPr>
              <w:spacing w:line="240" w:lineRule="auto"/>
              <w:rPr>
                <w:rFonts w:eastAsia="Times New Roman"/>
                <w:color w:val="000000"/>
              </w:rPr>
            </w:pPr>
            <w:r w:rsidRPr="00AF3760">
              <w:rPr>
                <w:rFonts w:eastAsia="Times New Roman"/>
                <w:color w:val="000000"/>
              </w:rPr>
              <w:t>PI</w:t>
            </w:r>
          </w:p>
        </w:tc>
        <w:tc>
          <w:tcPr>
            <w:tcW w:w="5820" w:type="dxa"/>
            <w:tcBorders>
              <w:top w:val="nil"/>
              <w:left w:val="nil"/>
              <w:bottom w:val="single" w:color="000000" w:themeColor="text1" w:sz="8" w:space="0"/>
              <w:right w:val="single" w:color="000000" w:themeColor="text1" w:sz="8" w:space="0"/>
            </w:tcBorders>
            <w:vAlign w:val="center"/>
            <w:hideMark/>
          </w:tcPr>
          <w:p w:rsidRPr="00AF3760" w:rsidR="00AF3760" w:rsidP="00AF3760" w:rsidRDefault="00AF3760" w14:paraId="574C8B3F" w14:textId="77777777">
            <w:pPr>
              <w:spacing w:line="240" w:lineRule="auto"/>
              <w:rPr>
                <w:rFonts w:eastAsia="Times New Roman"/>
                <w:color w:val="000000"/>
              </w:rPr>
            </w:pPr>
            <w:r w:rsidRPr="00AF3760">
              <w:rPr>
                <w:rFonts w:eastAsia="Times New Roman"/>
                <w:color w:val="000000"/>
              </w:rPr>
              <w:t>Path Information</w:t>
            </w:r>
          </w:p>
        </w:tc>
      </w:tr>
      <w:tr w:rsidRPr="00AF3760" w:rsidR="00AF3760" w:rsidTr="5A1B3D3C" w14:paraId="29866599"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06401BDD" w14:textId="77777777">
            <w:pPr>
              <w:spacing w:line="240" w:lineRule="auto"/>
              <w:rPr>
                <w:rFonts w:eastAsia="Times New Roman"/>
                <w:color w:val="000000"/>
              </w:rPr>
            </w:pPr>
            <w:r w:rsidRPr="00AF3760">
              <w:rPr>
                <w:rFonts w:eastAsia="Times New Roman"/>
                <w:color w:val="000000"/>
              </w:rPr>
              <w:t>PIM</w:t>
            </w:r>
          </w:p>
        </w:tc>
        <w:tc>
          <w:tcPr>
            <w:tcW w:w="5820" w:type="dxa"/>
            <w:tcBorders>
              <w:top w:val="nil"/>
              <w:left w:val="nil"/>
              <w:bottom w:val="single" w:color="000000" w:themeColor="text1" w:sz="8" w:space="0"/>
              <w:right w:val="single" w:color="000000" w:themeColor="text1" w:sz="8" w:space="0"/>
            </w:tcBorders>
            <w:vAlign w:val="center"/>
            <w:hideMark/>
          </w:tcPr>
          <w:p w:rsidRPr="00AF3760" w:rsidR="00AF3760" w:rsidP="00AF3760" w:rsidRDefault="00AF3760" w14:paraId="6479A39B" w14:textId="77777777">
            <w:pPr>
              <w:spacing w:line="240" w:lineRule="auto"/>
              <w:rPr>
                <w:rFonts w:eastAsia="Times New Roman"/>
                <w:color w:val="000000"/>
              </w:rPr>
            </w:pPr>
            <w:r w:rsidRPr="00AF3760">
              <w:rPr>
                <w:rFonts w:eastAsia="Times New Roman"/>
                <w:color w:val="000000"/>
              </w:rPr>
              <w:t>Participating Infrastructure Manager</w:t>
            </w:r>
          </w:p>
        </w:tc>
      </w:tr>
      <w:tr w:rsidRPr="00AF3760" w:rsidR="00AF3760" w:rsidTr="5A1B3D3C" w14:paraId="550EFAEB"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23F474D4" w14:textId="77777777">
            <w:pPr>
              <w:spacing w:line="240" w:lineRule="auto"/>
              <w:rPr>
                <w:rFonts w:eastAsia="Times New Roman"/>
                <w:color w:val="000000"/>
              </w:rPr>
            </w:pPr>
            <w:r w:rsidRPr="00AF3760">
              <w:rPr>
                <w:rFonts w:eastAsia="Times New Roman"/>
                <w:color w:val="000000"/>
              </w:rPr>
              <w:t>PNA</w:t>
            </w:r>
          </w:p>
        </w:tc>
        <w:tc>
          <w:tcPr>
            <w:tcW w:w="5820" w:type="dxa"/>
            <w:tcBorders>
              <w:top w:val="nil"/>
              <w:left w:val="nil"/>
              <w:bottom w:val="single" w:color="000000" w:themeColor="text1" w:sz="8" w:space="0"/>
              <w:right w:val="single" w:color="000000" w:themeColor="text1" w:sz="8" w:space="0"/>
            </w:tcBorders>
            <w:vAlign w:val="center"/>
            <w:hideMark/>
          </w:tcPr>
          <w:p w:rsidRPr="00AF3760" w:rsidR="00AF3760" w:rsidP="00AF3760" w:rsidRDefault="00AF3760" w14:paraId="74329F1C" w14:textId="77777777">
            <w:pPr>
              <w:spacing w:line="240" w:lineRule="auto"/>
              <w:rPr>
                <w:rFonts w:eastAsia="Times New Roman"/>
                <w:color w:val="000000"/>
              </w:rPr>
            </w:pPr>
            <w:r w:rsidRPr="00AF3760">
              <w:rPr>
                <w:rFonts w:eastAsia="Times New Roman"/>
                <w:color w:val="000000"/>
              </w:rPr>
              <w:t>Path Not Available Message</w:t>
            </w:r>
          </w:p>
        </w:tc>
      </w:tr>
      <w:tr w:rsidRPr="00AF3760" w:rsidR="00AF3760" w:rsidTr="5A1B3D3C" w14:paraId="4FA09F5F"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3ABCEC0D" w14:textId="77777777">
            <w:pPr>
              <w:spacing w:line="240" w:lineRule="auto"/>
              <w:rPr>
                <w:rFonts w:eastAsia="Times New Roman"/>
                <w:color w:val="000000"/>
              </w:rPr>
            </w:pPr>
            <w:r w:rsidRPr="00AF3760">
              <w:rPr>
                <w:rFonts w:eastAsia="Times New Roman"/>
                <w:color w:val="000000"/>
              </w:rPr>
              <w:t>PPA</w:t>
            </w:r>
          </w:p>
        </w:tc>
        <w:tc>
          <w:tcPr>
            <w:tcW w:w="5820" w:type="dxa"/>
            <w:tcBorders>
              <w:top w:val="nil"/>
              <w:left w:val="nil"/>
              <w:bottom w:val="single" w:color="000000" w:themeColor="text1" w:sz="8" w:space="0"/>
              <w:right w:val="single" w:color="000000" w:themeColor="text1" w:sz="8" w:space="0"/>
            </w:tcBorders>
            <w:vAlign w:val="center"/>
            <w:hideMark/>
          </w:tcPr>
          <w:p w:rsidRPr="00AF3760" w:rsidR="00AF3760" w:rsidP="00AF3760" w:rsidRDefault="00AF3760" w14:paraId="7CB89106" w14:textId="77777777">
            <w:pPr>
              <w:spacing w:line="240" w:lineRule="auto"/>
              <w:rPr>
                <w:rFonts w:eastAsia="Times New Roman"/>
                <w:color w:val="000000"/>
              </w:rPr>
            </w:pPr>
            <w:r w:rsidRPr="00AF3760">
              <w:rPr>
                <w:rFonts w:eastAsia="Times New Roman"/>
                <w:color w:val="000000"/>
              </w:rPr>
              <w:t>Participating Applicant</w:t>
            </w:r>
          </w:p>
        </w:tc>
      </w:tr>
      <w:tr w:rsidRPr="00AF3760" w:rsidR="00AF3760" w:rsidTr="5A1B3D3C" w14:paraId="673336D8"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600ED3A8" w14:textId="77777777">
            <w:pPr>
              <w:spacing w:line="240" w:lineRule="auto"/>
              <w:rPr>
                <w:rFonts w:eastAsia="Times New Roman"/>
                <w:color w:val="000000"/>
              </w:rPr>
            </w:pPr>
            <w:r w:rsidRPr="00AF3760">
              <w:rPr>
                <w:rFonts w:eastAsia="Times New Roman"/>
                <w:color w:val="000000"/>
              </w:rPr>
              <w:t>PR</w:t>
            </w:r>
          </w:p>
        </w:tc>
        <w:tc>
          <w:tcPr>
            <w:tcW w:w="5820" w:type="dxa"/>
            <w:tcBorders>
              <w:top w:val="nil"/>
              <w:left w:val="nil"/>
              <w:bottom w:val="single" w:color="000000" w:themeColor="text1" w:sz="8" w:space="0"/>
              <w:right w:val="single" w:color="000000" w:themeColor="text1" w:sz="8" w:space="0"/>
            </w:tcBorders>
            <w:vAlign w:val="center"/>
            <w:hideMark/>
          </w:tcPr>
          <w:p w:rsidRPr="00AF3760" w:rsidR="00AF3760" w:rsidP="00AF3760" w:rsidRDefault="00AF3760" w14:paraId="33DAAD32" w14:textId="77777777">
            <w:pPr>
              <w:spacing w:line="240" w:lineRule="auto"/>
              <w:rPr>
                <w:rFonts w:eastAsia="Times New Roman"/>
                <w:color w:val="000000"/>
              </w:rPr>
            </w:pPr>
            <w:r w:rsidRPr="00AF3760">
              <w:rPr>
                <w:rFonts w:eastAsia="Times New Roman"/>
                <w:color w:val="000000"/>
              </w:rPr>
              <w:t>Path Request object</w:t>
            </w:r>
          </w:p>
        </w:tc>
      </w:tr>
      <w:tr w:rsidRPr="00AF3760" w:rsidR="00AF3760" w:rsidTr="5A1B3D3C" w14:paraId="4989686F"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32CBFAF3" w14:textId="77777777">
            <w:pPr>
              <w:spacing w:line="240" w:lineRule="auto"/>
              <w:rPr>
                <w:rFonts w:eastAsia="Times New Roman"/>
                <w:color w:val="000000"/>
              </w:rPr>
            </w:pPr>
            <w:r w:rsidRPr="00AF3760">
              <w:rPr>
                <w:rFonts w:eastAsia="Times New Roman"/>
                <w:color w:val="000000"/>
              </w:rPr>
              <w:t>PRM</w:t>
            </w:r>
          </w:p>
        </w:tc>
        <w:tc>
          <w:tcPr>
            <w:tcW w:w="5820" w:type="dxa"/>
            <w:tcBorders>
              <w:top w:val="nil"/>
              <w:left w:val="nil"/>
              <w:bottom w:val="single" w:color="000000" w:themeColor="text1" w:sz="8" w:space="0"/>
              <w:right w:val="single" w:color="000000" w:themeColor="text1" w:sz="8" w:space="0"/>
            </w:tcBorders>
            <w:vAlign w:val="center"/>
            <w:hideMark/>
          </w:tcPr>
          <w:p w:rsidRPr="00AF3760" w:rsidR="00AF3760" w:rsidP="00AF3760" w:rsidRDefault="00AF3760" w14:paraId="56670721" w14:textId="77777777">
            <w:pPr>
              <w:spacing w:line="240" w:lineRule="auto"/>
              <w:rPr>
                <w:rFonts w:eastAsia="Times New Roman"/>
                <w:color w:val="000000"/>
              </w:rPr>
            </w:pPr>
            <w:r w:rsidRPr="00AF3760">
              <w:rPr>
                <w:rFonts w:eastAsia="Times New Roman"/>
                <w:color w:val="000000"/>
              </w:rPr>
              <w:t>Path Request Message</w:t>
            </w:r>
          </w:p>
        </w:tc>
      </w:tr>
      <w:tr w:rsidRPr="00AF3760" w:rsidR="00AF3760" w:rsidTr="5A1B3D3C" w14:paraId="197B2D65"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3778564C" w14:textId="77777777">
            <w:pPr>
              <w:spacing w:line="240" w:lineRule="auto"/>
              <w:rPr>
                <w:rFonts w:eastAsia="Times New Roman"/>
                <w:color w:val="000000"/>
              </w:rPr>
            </w:pPr>
            <w:r w:rsidRPr="00AF3760">
              <w:rPr>
                <w:rFonts w:eastAsia="Times New Roman"/>
                <w:color w:val="000000"/>
              </w:rPr>
              <w:t>PT</w:t>
            </w:r>
          </w:p>
        </w:tc>
        <w:tc>
          <w:tcPr>
            <w:tcW w:w="5820" w:type="dxa"/>
            <w:tcBorders>
              <w:top w:val="nil"/>
              <w:left w:val="nil"/>
              <w:bottom w:val="single" w:color="000000" w:themeColor="text1" w:sz="8" w:space="0"/>
              <w:right w:val="single" w:color="000000" w:themeColor="text1" w:sz="8" w:space="0"/>
            </w:tcBorders>
            <w:vAlign w:val="center"/>
            <w:hideMark/>
          </w:tcPr>
          <w:p w:rsidRPr="00AF3760" w:rsidR="00AF3760" w:rsidP="00AF3760" w:rsidRDefault="00AF3760" w14:paraId="1E9371A3" w14:textId="77777777">
            <w:pPr>
              <w:spacing w:line="240" w:lineRule="auto"/>
              <w:rPr>
                <w:rFonts w:eastAsia="Times New Roman"/>
                <w:color w:val="000000"/>
              </w:rPr>
            </w:pPr>
            <w:r w:rsidRPr="00AF3760">
              <w:rPr>
                <w:rFonts w:eastAsia="Times New Roman"/>
                <w:color w:val="000000"/>
              </w:rPr>
              <w:t>Process Type</w:t>
            </w:r>
          </w:p>
        </w:tc>
      </w:tr>
      <w:tr w:rsidRPr="00AF3760" w:rsidR="00AF3760" w:rsidTr="5A1B3D3C" w14:paraId="78F9273E"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2589317E" w14:textId="77777777">
            <w:pPr>
              <w:spacing w:line="240" w:lineRule="auto"/>
              <w:rPr>
                <w:rFonts w:eastAsia="Times New Roman"/>
                <w:color w:val="000000"/>
              </w:rPr>
            </w:pPr>
            <w:r w:rsidRPr="00AF3760">
              <w:rPr>
                <w:rFonts w:eastAsia="Times New Roman"/>
                <w:color w:val="000000"/>
              </w:rPr>
              <w:t>PTID</w:t>
            </w:r>
          </w:p>
        </w:tc>
        <w:tc>
          <w:tcPr>
            <w:tcW w:w="5820" w:type="dxa"/>
            <w:tcBorders>
              <w:top w:val="nil"/>
              <w:left w:val="nil"/>
              <w:bottom w:val="single" w:color="000000" w:themeColor="text1" w:sz="8" w:space="0"/>
              <w:right w:val="single" w:color="000000" w:themeColor="text1" w:sz="8" w:space="0"/>
            </w:tcBorders>
            <w:vAlign w:val="center"/>
            <w:hideMark/>
          </w:tcPr>
          <w:p w:rsidRPr="00AF3760" w:rsidR="00AF3760" w:rsidP="00AF3760" w:rsidRDefault="00AF3760" w14:paraId="1B3C7249" w14:textId="77777777">
            <w:pPr>
              <w:spacing w:line="240" w:lineRule="auto"/>
              <w:rPr>
                <w:rFonts w:eastAsia="Times New Roman"/>
                <w:color w:val="000000"/>
              </w:rPr>
            </w:pPr>
            <w:r w:rsidRPr="00AF3760">
              <w:rPr>
                <w:rFonts w:eastAsia="Times New Roman"/>
                <w:color w:val="000000"/>
              </w:rPr>
              <w:t>Planned Transport Identifiers</w:t>
            </w:r>
          </w:p>
        </w:tc>
      </w:tr>
      <w:tr w:rsidRPr="00AF3760" w:rsidR="00AF3760" w:rsidTr="5A1B3D3C" w14:paraId="1A9F2DC9" w14:textId="77777777">
        <w:trPr>
          <w:trHeight w:val="315"/>
        </w:trPr>
        <w:tc>
          <w:tcPr>
            <w:tcW w:w="1660" w:type="dxa"/>
            <w:tcBorders>
              <w:top w:val="nil"/>
              <w:left w:val="single" w:color="000000" w:themeColor="text1" w:sz="8" w:space="0"/>
              <w:bottom w:val="single" w:color="000000" w:themeColor="text1" w:sz="8" w:space="0"/>
              <w:right w:val="single" w:color="000000" w:themeColor="text1" w:sz="8" w:space="0"/>
            </w:tcBorders>
            <w:vAlign w:val="center"/>
            <w:hideMark/>
          </w:tcPr>
          <w:p w:rsidRPr="00AF3760" w:rsidR="00AF3760" w:rsidP="00AF3760" w:rsidRDefault="00AF3760" w14:paraId="096375BB" w14:textId="77777777">
            <w:pPr>
              <w:spacing w:line="240" w:lineRule="auto"/>
              <w:rPr>
                <w:rFonts w:eastAsia="Times New Roman"/>
                <w:color w:val="000000"/>
              </w:rPr>
            </w:pPr>
            <w:r w:rsidRPr="00AF3760">
              <w:rPr>
                <w:rFonts w:eastAsia="Times New Roman"/>
                <w:color w:val="000000"/>
              </w:rPr>
              <w:t>RC</w:t>
            </w:r>
          </w:p>
        </w:tc>
        <w:tc>
          <w:tcPr>
            <w:tcW w:w="5820" w:type="dxa"/>
            <w:tcBorders>
              <w:top w:val="nil"/>
              <w:left w:val="nil"/>
              <w:bottom w:val="single" w:color="000000" w:themeColor="text1" w:sz="8" w:space="0"/>
              <w:right w:val="single" w:color="000000" w:themeColor="text1" w:sz="8" w:space="0"/>
            </w:tcBorders>
            <w:vAlign w:val="center"/>
            <w:hideMark/>
          </w:tcPr>
          <w:p w:rsidRPr="00AF3760" w:rsidR="00AF3760" w:rsidP="00AF3760" w:rsidRDefault="00AF3760" w14:paraId="47A83251" w14:textId="77777777">
            <w:pPr>
              <w:spacing w:line="240" w:lineRule="auto"/>
              <w:rPr>
                <w:rFonts w:eastAsia="Times New Roman"/>
                <w:color w:val="000000"/>
              </w:rPr>
            </w:pPr>
            <w:r w:rsidRPr="00AF3760">
              <w:rPr>
                <w:rFonts w:eastAsia="Times New Roman"/>
                <w:color w:val="000000"/>
              </w:rPr>
              <w:t>Receipt Confirmation Message</w:t>
            </w:r>
          </w:p>
        </w:tc>
      </w:tr>
      <w:tr w:rsidRPr="00AF3760" w:rsidR="00AF3760" w:rsidTr="5A1B3D3C" w14:paraId="5DF16191" w14:textId="77777777">
        <w:trPr>
          <w:trHeight w:val="315"/>
        </w:trPr>
        <w:tc>
          <w:tcPr>
            <w:tcW w:w="1660" w:type="dxa"/>
            <w:tcBorders>
              <w:top w:val="nil"/>
              <w:left w:val="single" w:color="000000" w:themeColor="text1" w:sz="8" w:space="0"/>
              <w:bottom w:val="single" w:color="auto" w:sz="8" w:space="0"/>
              <w:right w:val="single" w:color="000000" w:themeColor="text1" w:sz="8" w:space="0"/>
            </w:tcBorders>
            <w:vAlign w:val="center"/>
            <w:hideMark/>
          </w:tcPr>
          <w:p w:rsidRPr="00AF3760" w:rsidR="00AF3760" w:rsidP="00AF3760" w:rsidRDefault="00AF3760" w14:paraId="67AC421F" w14:textId="77777777">
            <w:pPr>
              <w:spacing w:line="240" w:lineRule="auto"/>
              <w:rPr>
                <w:rFonts w:eastAsia="Times New Roman"/>
                <w:color w:val="000000"/>
              </w:rPr>
            </w:pPr>
            <w:r w:rsidRPr="00AF3760">
              <w:rPr>
                <w:rFonts w:eastAsia="Times New Roman"/>
                <w:color w:val="000000"/>
              </w:rPr>
              <w:t>RIM</w:t>
            </w:r>
          </w:p>
        </w:tc>
        <w:tc>
          <w:tcPr>
            <w:tcW w:w="5820" w:type="dxa"/>
            <w:tcBorders>
              <w:top w:val="nil"/>
              <w:left w:val="nil"/>
              <w:bottom w:val="single" w:color="auto" w:sz="8" w:space="0"/>
              <w:right w:val="single" w:color="000000" w:themeColor="text1" w:sz="8" w:space="0"/>
            </w:tcBorders>
            <w:vAlign w:val="center"/>
            <w:hideMark/>
          </w:tcPr>
          <w:p w:rsidRPr="00AF3760" w:rsidR="00AF3760" w:rsidP="00AF3760" w:rsidRDefault="00AF3760" w14:paraId="567191C0" w14:textId="77777777">
            <w:pPr>
              <w:spacing w:line="240" w:lineRule="auto"/>
              <w:rPr>
                <w:rFonts w:eastAsia="Times New Roman"/>
                <w:color w:val="000000"/>
              </w:rPr>
            </w:pPr>
            <w:r w:rsidRPr="00AF3760">
              <w:rPr>
                <w:rFonts w:eastAsia="Times New Roman"/>
                <w:color w:val="000000"/>
              </w:rPr>
              <w:t>Responsible IM</w:t>
            </w:r>
          </w:p>
        </w:tc>
      </w:tr>
      <w:tr w:rsidRPr="00AF3760" w:rsidR="00AF3760" w:rsidTr="5A1B3D3C" w14:paraId="7FA66B52" w14:textId="77777777">
        <w:trPr>
          <w:trHeight w:val="315"/>
        </w:trPr>
        <w:tc>
          <w:tcPr>
            <w:tcW w:w="1660" w:type="dxa"/>
            <w:tcBorders>
              <w:top w:val="nil"/>
              <w:left w:val="single" w:color="auto" w:sz="8" w:space="0"/>
              <w:bottom w:val="single" w:color="auto" w:sz="8" w:space="0"/>
              <w:right w:val="single" w:color="auto" w:sz="8" w:space="0"/>
            </w:tcBorders>
            <w:vAlign w:val="center"/>
            <w:hideMark/>
          </w:tcPr>
          <w:p w:rsidRPr="00AF3760" w:rsidR="00AF3760" w:rsidP="00AF3760" w:rsidRDefault="00AF3760" w14:paraId="1038EA52" w14:textId="77777777">
            <w:pPr>
              <w:spacing w:line="240" w:lineRule="auto"/>
              <w:rPr>
                <w:rFonts w:eastAsia="Times New Roman"/>
                <w:color w:val="000000"/>
              </w:rPr>
            </w:pPr>
            <w:r w:rsidRPr="00AF3760">
              <w:rPr>
                <w:rFonts w:eastAsia="Times New Roman"/>
                <w:color w:val="000000"/>
              </w:rPr>
              <w:t>RO</w:t>
            </w:r>
          </w:p>
        </w:tc>
        <w:tc>
          <w:tcPr>
            <w:tcW w:w="5820" w:type="dxa"/>
            <w:tcBorders>
              <w:top w:val="nil"/>
              <w:left w:val="nil"/>
              <w:bottom w:val="single" w:color="auto" w:sz="8" w:space="0"/>
              <w:right w:val="single" w:color="auto" w:sz="8" w:space="0"/>
            </w:tcBorders>
            <w:vAlign w:val="center"/>
            <w:hideMark/>
          </w:tcPr>
          <w:p w:rsidRPr="00AF3760" w:rsidR="00AF3760" w:rsidP="00AF3760" w:rsidRDefault="00AF3760" w14:paraId="7281FBD1" w14:textId="77777777">
            <w:pPr>
              <w:spacing w:line="240" w:lineRule="auto"/>
              <w:rPr>
                <w:rFonts w:eastAsia="Times New Roman"/>
                <w:color w:val="000000"/>
              </w:rPr>
            </w:pPr>
            <w:r w:rsidRPr="00AF3760">
              <w:rPr>
                <w:rFonts w:eastAsia="Times New Roman"/>
                <w:color w:val="000000"/>
              </w:rPr>
              <w:t>Route object</w:t>
            </w:r>
          </w:p>
        </w:tc>
      </w:tr>
      <w:tr w:rsidRPr="00AF3760" w:rsidR="00AF3760" w:rsidTr="5A1B3D3C" w14:paraId="23C63E1D" w14:textId="77777777">
        <w:trPr>
          <w:trHeight w:val="315"/>
        </w:trPr>
        <w:tc>
          <w:tcPr>
            <w:tcW w:w="1660" w:type="dxa"/>
            <w:tcBorders>
              <w:top w:val="nil"/>
              <w:left w:val="single" w:color="auto" w:sz="8" w:space="0"/>
              <w:bottom w:val="single" w:color="auto" w:sz="8" w:space="0"/>
              <w:right w:val="single" w:color="auto" w:sz="8" w:space="0"/>
            </w:tcBorders>
            <w:vAlign w:val="center"/>
            <w:hideMark/>
          </w:tcPr>
          <w:p w:rsidRPr="00AF3760" w:rsidR="00AF3760" w:rsidP="00AF3760" w:rsidRDefault="00AF3760" w14:paraId="2E70264C" w14:textId="77777777">
            <w:pPr>
              <w:spacing w:line="240" w:lineRule="auto"/>
              <w:rPr>
                <w:rFonts w:eastAsia="Times New Roman"/>
                <w:color w:val="000000"/>
              </w:rPr>
            </w:pPr>
            <w:r w:rsidRPr="00AF3760">
              <w:rPr>
                <w:rFonts w:eastAsia="Times New Roman"/>
                <w:color w:val="000000"/>
              </w:rPr>
              <w:t>RPTID</w:t>
            </w:r>
          </w:p>
        </w:tc>
        <w:tc>
          <w:tcPr>
            <w:tcW w:w="5820" w:type="dxa"/>
            <w:tcBorders>
              <w:top w:val="nil"/>
              <w:left w:val="nil"/>
              <w:bottom w:val="single" w:color="auto" w:sz="8" w:space="0"/>
              <w:right w:val="single" w:color="auto" w:sz="8" w:space="0"/>
            </w:tcBorders>
            <w:vAlign w:val="center"/>
            <w:hideMark/>
          </w:tcPr>
          <w:p w:rsidRPr="00AF3760" w:rsidR="00AF3760" w:rsidP="00AF3760" w:rsidRDefault="00AF3760" w14:paraId="1F79EEAE" w14:textId="77777777">
            <w:pPr>
              <w:spacing w:line="240" w:lineRule="auto"/>
              <w:rPr>
                <w:rFonts w:eastAsia="Times New Roman"/>
                <w:color w:val="000000"/>
              </w:rPr>
            </w:pPr>
            <w:r w:rsidRPr="00AF3760">
              <w:rPr>
                <w:rFonts w:eastAsia="Times New Roman"/>
                <w:color w:val="000000"/>
              </w:rPr>
              <w:t>Related Planned Transport Identifiers</w:t>
            </w:r>
          </w:p>
        </w:tc>
      </w:tr>
      <w:tr w:rsidRPr="00AF3760" w:rsidR="00AF3760" w:rsidTr="5A1B3D3C" w14:paraId="6C2FDEE3" w14:textId="77777777">
        <w:trPr>
          <w:trHeight w:val="315"/>
        </w:trPr>
        <w:tc>
          <w:tcPr>
            <w:tcW w:w="1660" w:type="dxa"/>
            <w:tcBorders>
              <w:top w:val="nil"/>
              <w:left w:val="single" w:color="auto" w:sz="8" w:space="0"/>
              <w:bottom w:val="single" w:color="auto" w:sz="8" w:space="0"/>
              <w:right w:val="single" w:color="auto" w:sz="8" w:space="0"/>
            </w:tcBorders>
            <w:vAlign w:val="center"/>
            <w:hideMark/>
          </w:tcPr>
          <w:p w:rsidRPr="00AF3760" w:rsidR="00AF3760" w:rsidP="00AF3760" w:rsidRDefault="00AF3760" w14:paraId="07499B28" w14:textId="77777777">
            <w:pPr>
              <w:spacing w:line="240" w:lineRule="auto"/>
              <w:rPr>
                <w:rFonts w:eastAsia="Times New Roman"/>
                <w:color w:val="000000"/>
              </w:rPr>
            </w:pPr>
            <w:r w:rsidRPr="00AF3760">
              <w:rPr>
                <w:rFonts w:eastAsia="Times New Roman"/>
                <w:color w:val="000000"/>
              </w:rPr>
              <w:t>TI</w:t>
            </w:r>
          </w:p>
        </w:tc>
        <w:tc>
          <w:tcPr>
            <w:tcW w:w="5820" w:type="dxa"/>
            <w:tcBorders>
              <w:top w:val="nil"/>
              <w:left w:val="nil"/>
              <w:bottom w:val="single" w:color="auto" w:sz="8" w:space="0"/>
              <w:right w:val="single" w:color="auto" w:sz="8" w:space="0"/>
            </w:tcBorders>
            <w:vAlign w:val="center"/>
            <w:hideMark/>
          </w:tcPr>
          <w:p w:rsidRPr="00AF3760" w:rsidR="00AF3760" w:rsidP="00AF3760" w:rsidRDefault="00AF3760" w14:paraId="2DD1FEFC" w14:textId="77777777">
            <w:pPr>
              <w:spacing w:line="240" w:lineRule="auto"/>
              <w:rPr>
                <w:rFonts w:eastAsia="Times New Roman"/>
                <w:color w:val="000000"/>
              </w:rPr>
            </w:pPr>
            <w:r w:rsidRPr="00AF3760">
              <w:rPr>
                <w:rFonts w:eastAsia="Times New Roman"/>
                <w:color w:val="000000"/>
              </w:rPr>
              <w:t>Train Information</w:t>
            </w:r>
          </w:p>
        </w:tc>
      </w:tr>
      <w:tr w:rsidRPr="00AF3760" w:rsidR="00AF3760" w:rsidTr="5A1B3D3C" w14:paraId="257DF81C" w14:textId="77777777">
        <w:trPr>
          <w:trHeight w:val="315"/>
        </w:trPr>
        <w:tc>
          <w:tcPr>
            <w:tcW w:w="1660" w:type="dxa"/>
            <w:tcBorders>
              <w:top w:val="nil"/>
              <w:left w:val="single" w:color="auto" w:sz="8" w:space="0"/>
              <w:bottom w:val="single" w:color="auto" w:sz="8" w:space="0"/>
              <w:right w:val="single" w:color="auto" w:sz="8" w:space="0"/>
            </w:tcBorders>
            <w:vAlign w:val="center"/>
            <w:hideMark/>
          </w:tcPr>
          <w:p w:rsidRPr="00AF3760" w:rsidR="00AF3760" w:rsidP="00AF3760" w:rsidRDefault="00AF3760" w14:paraId="0386A666" w14:textId="77777777">
            <w:pPr>
              <w:spacing w:line="240" w:lineRule="auto"/>
              <w:rPr>
                <w:rFonts w:eastAsia="Times New Roman"/>
                <w:color w:val="000000"/>
              </w:rPr>
            </w:pPr>
            <w:r w:rsidRPr="00AF3760">
              <w:rPr>
                <w:rFonts w:eastAsia="Times New Roman"/>
                <w:color w:val="000000"/>
              </w:rPr>
              <w:t>TIE</w:t>
            </w:r>
          </w:p>
        </w:tc>
        <w:tc>
          <w:tcPr>
            <w:tcW w:w="5820" w:type="dxa"/>
            <w:tcBorders>
              <w:top w:val="nil"/>
              <w:left w:val="nil"/>
              <w:bottom w:val="single" w:color="auto" w:sz="8" w:space="0"/>
              <w:right w:val="single" w:color="auto" w:sz="8" w:space="0"/>
            </w:tcBorders>
            <w:vAlign w:val="center"/>
            <w:hideMark/>
          </w:tcPr>
          <w:p w:rsidRPr="00AF3760" w:rsidR="00AF3760" w:rsidP="00AF3760" w:rsidRDefault="00AF3760" w14:paraId="5FAA5B50" w14:textId="77777777">
            <w:pPr>
              <w:spacing w:line="240" w:lineRule="auto"/>
              <w:rPr>
                <w:rFonts w:eastAsia="Times New Roman"/>
                <w:color w:val="000000"/>
              </w:rPr>
            </w:pPr>
            <w:r w:rsidRPr="00AF3760">
              <w:rPr>
                <w:rFonts w:eastAsia="Times New Roman"/>
                <w:color w:val="000000"/>
              </w:rPr>
              <w:t>Train Information Extended</w:t>
            </w:r>
          </w:p>
        </w:tc>
      </w:tr>
      <w:tr w:rsidRPr="00AF3760" w:rsidR="00AF3760" w:rsidTr="5A1B3D3C" w14:paraId="60145262" w14:textId="77777777">
        <w:trPr>
          <w:trHeight w:val="315"/>
        </w:trPr>
        <w:tc>
          <w:tcPr>
            <w:tcW w:w="1660" w:type="dxa"/>
            <w:tcBorders>
              <w:top w:val="nil"/>
              <w:left w:val="single" w:color="auto" w:sz="8" w:space="0"/>
              <w:bottom w:val="single" w:color="auto" w:sz="8" w:space="0"/>
              <w:right w:val="single" w:color="auto" w:sz="8" w:space="0"/>
            </w:tcBorders>
            <w:vAlign w:val="center"/>
            <w:hideMark/>
          </w:tcPr>
          <w:p w:rsidRPr="00AF3760" w:rsidR="00AF3760" w:rsidP="00AF3760" w:rsidRDefault="00AF3760" w14:paraId="6CA42129" w14:textId="77777777">
            <w:pPr>
              <w:spacing w:line="240" w:lineRule="auto"/>
              <w:rPr>
                <w:rFonts w:eastAsia="Times New Roman"/>
                <w:color w:val="000000"/>
              </w:rPr>
            </w:pPr>
            <w:r w:rsidRPr="00AF3760">
              <w:rPr>
                <w:rFonts w:eastAsia="Times New Roman"/>
                <w:color w:val="000000"/>
              </w:rPr>
              <w:t>TOH</w:t>
            </w:r>
          </w:p>
        </w:tc>
        <w:tc>
          <w:tcPr>
            <w:tcW w:w="5820" w:type="dxa"/>
            <w:tcBorders>
              <w:top w:val="nil"/>
              <w:left w:val="nil"/>
              <w:bottom w:val="single" w:color="auto" w:sz="8" w:space="0"/>
              <w:right w:val="single" w:color="auto" w:sz="8" w:space="0"/>
            </w:tcBorders>
            <w:vAlign w:val="center"/>
            <w:hideMark/>
          </w:tcPr>
          <w:p w:rsidRPr="00AF3760" w:rsidR="00AF3760" w:rsidP="00AF3760" w:rsidRDefault="00AF3760" w14:paraId="6F991DAC" w14:textId="77777777">
            <w:pPr>
              <w:spacing w:line="240" w:lineRule="auto"/>
              <w:rPr>
                <w:rFonts w:eastAsia="Times New Roman"/>
                <w:color w:val="000000"/>
              </w:rPr>
            </w:pPr>
            <w:r w:rsidRPr="00AF3760">
              <w:rPr>
                <w:rFonts w:eastAsia="Times New Roman"/>
                <w:color w:val="000000"/>
              </w:rPr>
              <w:t>Type Of Harmonisation</w:t>
            </w:r>
          </w:p>
        </w:tc>
      </w:tr>
      <w:tr w:rsidRPr="00AF3760" w:rsidR="00AF3760" w:rsidTr="5A1B3D3C" w14:paraId="67E5FB3A" w14:textId="77777777">
        <w:trPr>
          <w:trHeight w:val="315"/>
        </w:trPr>
        <w:tc>
          <w:tcPr>
            <w:tcW w:w="1660" w:type="dxa"/>
            <w:tcBorders>
              <w:top w:val="nil"/>
              <w:left w:val="single" w:color="auto" w:sz="8" w:space="0"/>
              <w:bottom w:val="single" w:color="auto" w:sz="8" w:space="0"/>
              <w:right w:val="single" w:color="auto" w:sz="8" w:space="0"/>
            </w:tcBorders>
            <w:vAlign w:val="center"/>
            <w:hideMark/>
          </w:tcPr>
          <w:p w:rsidRPr="00AF3760" w:rsidR="00AF3760" w:rsidP="00AF3760" w:rsidRDefault="00AF3760" w14:paraId="06A96008" w14:textId="77777777">
            <w:pPr>
              <w:spacing w:line="240" w:lineRule="auto"/>
              <w:rPr>
                <w:rFonts w:eastAsia="Times New Roman"/>
                <w:color w:val="000000"/>
              </w:rPr>
            </w:pPr>
            <w:r w:rsidRPr="00AF3760">
              <w:rPr>
                <w:rFonts w:eastAsia="Times New Roman"/>
                <w:color w:val="000000"/>
              </w:rPr>
              <w:t>TOI</w:t>
            </w:r>
          </w:p>
        </w:tc>
        <w:tc>
          <w:tcPr>
            <w:tcW w:w="5820" w:type="dxa"/>
            <w:tcBorders>
              <w:top w:val="nil"/>
              <w:left w:val="nil"/>
              <w:bottom w:val="single" w:color="auto" w:sz="8" w:space="0"/>
              <w:right w:val="single" w:color="auto" w:sz="8" w:space="0"/>
            </w:tcBorders>
            <w:vAlign w:val="center"/>
            <w:hideMark/>
          </w:tcPr>
          <w:p w:rsidRPr="00AF3760" w:rsidR="00AF3760" w:rsidP="00AF3760" w:rsidRDefault="00AF3760" w14:paraId="2AD5D1FF" w14:textId="77777777">
            <w:pPr>
              <w:spacing w:line="240" w:lineRule="auto"/>
              <w:rPr>
                <w:rFonts w:eastAsia="Times New Roman"/>
                <w:color w:val="000000"/>
              </w:rPr>
            </w:pPr>
            <w:r w:rsidRPr="00AF3760">
              <w:rPr>
                <w:rFonts w:eastAsia="Times New Roman"/>
                <w:color w:val="000000"/>
              </w:rPr>
              <w:t>Type Of Information</w:t>
            </w:r>
          </w:p>
        </w:tc>
      </w:tr>
      <w:tr w:rsidRPr="00AF3760" w:rsidR="00AF3760" w:rsidTr="5A1B3D3C" w14:paraId="4C4F18F9" w14:textId="77777777">
        <w:trPr>
          <w:trHeight w:val="315"/>
        </w:trPr>
        <w:tc>
          <w:tcPr>
            <w:tcW w:w="1660" w:type="dxa"/>
            <w:tcBorders>
              <w:top w:val="nil"/>
              <w:left w:val="single" w:color="auto" w:sz="8" w:space="0"/>
              <w:bottom w:val="single" w:color="auto" w:sz="8" w:space="0"/>
              <w:right w:val="single" w:color="auto" w:sz="8" w:space="0"/>
            </w:tcBorders>
            <w:vAlign w:val="center"/>
            <w:hideMark/>
          </w:tcPr>
          <w:p w:rsidRPr="00AF3760" w:rsidR="00AF3760" w:rsidP="00AF3760" w:rsidRDefault="00AF3760" w14:paraId="7CE3C6DE" w14:textId="77777777">
            <w:pPr>
              <w:spacing w:line="240" w:lineRule="auto"/>
              <w:rPr>
                <w:rFonts w:eastAsia="Times New Roman"/>
                <w:color w:val="000000"/>
              </w:rPr>
            </w:pPr>
            <w:r w:rsidRPr="00AF3760">
              <w:rPr>
                <w:rFonts w:eastAsia="Times New Roman"/>
                <w:color w:val="000000"/>
              </w:rPr>
              <w:t>TOR</w:t>
            </w:r>
          </w:p>
        </w:tc>
        <w:tc>
          <w:tcPr>
            <w:tcW w:w="5820" w:type="dxa"/>
            <w:tcBorders>
              <w:top w:val="nil"/>
              <w:left w:val="nil"/>
              <w:bottom w:val="single" w:color="auto" w:sz="8" w:space="0"/>
              <w:right w:val="single" w:color="auto" w:sz="8" w:space="0"/>
            </w:tcBorders>
            <w:vAlign w:val="center"/>
            <w:hideMark/>
          </w:tcPr>
          <w:p w:rsidRPr="00AF3760" w:rsidR="00AF3760" w:rsidP="00AF3760" w:rsidRDefault="00AF3760" w14:paraId="49513AF1" w14:textId="77777777">
            <w:pPr>
              <w:spacing w:line="240" w:lineRule="auto"/>
              <w:rPr>
                <w:rFonts w:eastAsia="Times New Roman"/>
                <w:color w:val="000000"/>
              </w:rPr>
            </w:pPr>
            <w:r w:rsidRPr="00AF3760">
              <w:rPr>
                <w:rFonts w:eastAsia="Times New Roman"/>
                <w:color w:val="000000"/>
              </w:rPr>
              <w:t>Type Of Request</w:t>
            </w:r>
          </w:p>
        </w:tc>
      </w:tr>
      <w:tr w:rsidRPr="00AF3760" w:rsidR="00AF3760" w:rsidTr="5A1B3D3C" w14:paraId="2E7BB4BB" w14:textId="77777777">
        <w:trPr>
          <w:trHeight w:val="315"/>
        </w:trPr>
        <w:tc>
          <w:tcPr>
            <w:tcW w:w="1660" w:type="dxa"/>
            <w:tcBorders>
              <w:top w:val="nil"/>
              <w:left w:val="single" w:color="auto" w:sz="8" w:space="0"/>
              <w:bottom w:val="single" w:color="auto" w:sz="8" w:space="0"/>
              <w:right w:val="single" w:color="auto" w:sz="8" w:space="0"/>
            </w:tcBorders>
            <w:vAlign w:val="center"/>
            <w:hideMark/>
          </w:tcPr>
          <w:p w:rsidRPr="00AF3760" w:rsidR="00AF3760" w:rsidP="00AF3760" w:rsidRDefault="00AF3760" w14:paraId="117DF81A" w14:textId="77777777">
            <w:pPr>
              <w:spacing w:line="240" w:lineRule="auto"/>
              <w:rPr>
                <w:rFonts w:eastAsia="Times New Roman"/>
                <w:color w:val="000000"/>
              </w:rPr>
            </w:pPr>
            <w:r w:rsidRPr="00AF3760">
              <w:rPr>
                <w:rFonts w:eastAsia="Times New Roman"/>
                <w:color w:val="000000"/>
              </w:rPr>
              <w:t>TR</w:t>
            </w:r>
          </w:p>
        </w:tc>
        <w:tc>
          <w:tcPr>
            <w:tcW w:w="5820" w:type="dxa"/>
            <w:tcBorders>
              <w:top w:val="nil"/>
              <w:left w:val="nil"/>
              <w:bottom w:val="single" w:color="auto" w:sz="8" w:space="0"/>
              <w:right w:val="single" w:color="auto" w:sz="8" w:space="0"/>
            </w:tcBorders>
            <w:vAlign w:val="center"/>
            <w:hideMark/>
          </w:tcPr>
          <w:p w:rsidRPr="00AF3760" w:rsidR="00AF3760" w:rsidP="00AF3760" w:rsidRDefault="00AF3760" w14:paraId="28A3C9A6" w14:textId="77777777">
            <w:pPr>
              <w:spacing w:line="240" w:lineRule="auto"/>
              <w:rPr>
                <w:rFonts w:eastAsia="Times New Roman"/>
                <w:color w:val="000000"/>
              </w:rPr>
            </w:pPr>
            <w:r w:rsidRPr="00AF3760">
              <w:rPr>
                <w:rFonts w:eastAsia="Times New Roman"/>
                <w:color w:val="000000"/>
              </w:rPr>
              <w:t>Reference train object</w:t>
            </w:r>
          </w:p>
        </w:tc>
      </w:tr>
    </w:tbl>
    <w:p w:rsidR="003A72B4" w:rsidP="3E7448D1" w:rsidRDefault="003A72B4" w14:paraId="14EBA6F7" w14:textId="77777777">
      <w:pPr>
        <w:pStyle w:val="Heading1"/>
        <w:numPr>
          <w:ilvl w:val="0"/>
          <w:numId w:val="0"/>
        </w:numPr>
      </w:pPr>
    </w:p>
    <w:p w:rsidR="00FB3C44" w:rsidRDefault="00465A30" w14:paraId="553D815A" w14:textId="7CDA8FAE">
      <w:pPr>
        <w:pStyle w:val="Heading1"/>
        <w:pPrChange w:author="Nicolas Jasinski" w:date="2025-11-12T14:53:00Z" w16du:dateUtc="2025-11-12T13:53:00Z" w:id="42">
          <w:pPr>
            <w:pStyle w:val="Heading2"/>
            <w:numPr>
              <w:ilvl w:val="0"/>
              <w:numId w:val="0"/>
            </w:numPr>
            <w:ind w:left="0" w:firstLine="0"/>
          </w:pPr>
        </w:pPrChange>
      </w:pPr>
      <w:bookmarkStart w:name="_Toc227670694" w:id="43"/>
      <w:r w:rsidRPr="00F50E03">
        <w:t>System overview</w:t>
      </w:r>
      <w:bookmarkEnd w:id="40"/>
      <w:bookmarkEnd w:id="43"/>
      <w:r w:rsidRPr="00F50E03">
        <w:t xml:space="preserve"> </w:t>
      </w:r>
      <w:bookmarkStart w:name="_Toc212549513" w:id="44"/>
      <w:bookmarkStart w:name="_Toc212803320" w:id="45"/>
    </w:p>
    <w:p w:rsidRPr="00FB3C44" w:rsidR="00FB3C44" w:rsidRDefault="00E01EE1" w14:paraId="5C6CCD94" w14:textId="1C42C8ED">
      <w:pPr>
        <w:pStyle w:val="Heading2"/>
        <w:numPr>
          <w:ilvl w:val="1"/>
          <w:numId w:val="255"/>
        </w:numPr>
        <w:pPrChange w:author="Nicolas Jasinski" w:date="2025-11-12T15:04:00Z" w16du:dateUtc="2025-11-12T14:04:00Z" w:id="46">
          <w:pPr>
            <w:pStyle w:val="Heading2"/>
            <w:numPr>
              <w:ilvl w:val="0"/>
              <w:numId w:val="0"/>
            </w:numPr>
            <w:ind w:left="0" w:firstLine="0"/>
          </w:pPr>
        </w:pPrChange>
      </w:pPr>
      <w:bookmarkStart w:name="_Toc227670695" w:id="47"/>
      <w:r>
        <w:t>Architecture</w:t>
      </w:r>
      <w:bookmarkEnd w:id="44"/>
      <w:bookmarkEnd w:id="45"/>
      <w:bookmarkEnd w:id="47"/>
    </w:p>
    <w:p w:rsidR="000164D4" w:rsidP="0084624E" w:rsidRDefault="00312679" w14:paraId="0F019E9D" w14:textId="011F26FC">
      <w:r>
        <w:t xml:space="preserve">The </w:t>
      </w:r>
      <w:r w:rsidR="0084624E">
        <w:t>connection</w:t>
      </w:r>
      <w:r>
        <w:t xml:space="preserve"> to the API</w:t>
      </w:r>
      <w:r w:rsidR="0084624E">
        <w:t xml:space="preserve"> occur</w:t>
      </w:r>
      <w:r w:rsidR="00D84368">
        <w:t>s</w:t>
      </w:r>
      <w:r w:rsidR="0084624E">
        <w:t xml:space="preserve"> at the environment level, meaning there is one Local Instance (LI) for each environment. API communication to</w:t>
      </w:r>
      <w:r w:rsidR="000D6FE9">
        <w:t xml:space="preserve"> a</w:t>
      </w:r>
      <w:r w:rsidR="0084624E">
        <w:t xml:space="preserve"> specific site within an environment is directed based on MessageRoutingID. </w:t>
      </w:r>
    </w:p>
    <w:p w:rsidR="002456D2" w:rsidP="0084624E" w:rsidRDefault="002456D2" w14:paraId="2C846895" w14:textId="77777777"/>
    <w:p w:rsidR="0084624E" w:rsidRDefault="0084624E" w14:paraId="2EC1968B" w14:textId="77777777">
      <w:pPr>
        <w:keepNext/>
        <w:jc w:val="center"/>
        <w:pPrChange w:author="Nicolas Jasinski" w:date="2025-11-12T14:52:00Z" w16du:dateUtc="2025-11-12T13:52:00Z" w:id="48">
          <w:pPr/>
        </w:pPrChange>
      </w:pPr>
      <w:r w:rsidRPr="0084624E">
        <w:rPr>
          <w:noProof/>
        </w:rPr>
        <w:drawing>
          <wp:inline distT="0" distB="0" distL="0" distR="0" wp14:anchorId="2BB37EC8" wp14:editId="29749AF4">
            <wp:extent cx="3865224" cy="2400300"/>
            <wp:effectExtent l="0" t="0" r="2540" b="0"/>
            <wp:docPr id="387635321"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635321" name="Picture 1" descr="A diagram of a process&#10;&#10;AI-generated content may be incorrect."/>
                    <pic:cNvPicPr/>
                  </pic:nvPicPr>
                  <pic:blipFill>
                    <a:blip r:embed="rId17"/>
                    <a:stretch>
                      <a:fillRect/>
                    </a:stretch>
                  </pic:blipFill>
                  <pic:spPr>
                    <a:xfrm>
                      <a:off x="0" y="0"/>
                      <a:ext cx="3894461" cy="2418456"/>
                    </a:xfrm>
                    <a:prstGeom prst="rect">
                      <a:avLst/>
                    </a:prstGeom>
                  </pic:spPr>
                </pic:pic>
              </a:graphicData>
            </a:graphic>
          </wp:inline>
        </w:drawing>
      </w:r>
    </w:p>
    <w:p w:rsidR="0084624E" w:rsidRDefault="0084624E" w14:paraId="2B2E6811" w14:textId="3640DF05">
      <w:pPr>
        <w:pStyle w:val="Caption"/>
        <w:jc w:val="center"/>
        <w:pPrChange w:author="Nicolas Jasinski" w:date="2025-11-12T14:52:00Z" w16du:dateUtc="2025-11-12T13:52:00Z" w:id="49">
          <w:pPr/>
        </w:pPrChange>
      </w:pPr>
      <w:r>
        <w:t xml:space="preserve">Figure </w:t>
      </w:r>
      <w:r>
        <w:fldChar w:fldCharType="begin"/>
      </w:r>
      <w:r>
        <w:instrText>SEQ Figure \* ARABIC</w:instrText>
      </w:r>
      <w:r>
        <w:fldChar w:fldCharType="separate"/>
      </w:r>
      <w:r w:rsidR="0088483A">
        <w:rPr>
          <w:noProof/>
        </w:rPr>
        <w:t>1</w:t>
      </w:r>
      <w:r>
        <w:fldChar w:fldCharType="end"/>
      </w:r>
      <w:r>
        <w:t xml:space="preserve"> High-level overview of PCS CB API</w:t>
      </w:r>
    </w:p>
    <w:p w:rsidRPr="00FB3C44" w:rsidR="002456D2" w:rsidP="002456D2" w:rsidRDefault="002456D2" w14:paraId="7638F92A" w14:textId="2B8B9985">
      <w:pPr>
        <w:pStyle w:val="Heading2"/>
      </w:pPr>
      <w:bookmarkStart w:name="_Toc227670696" w:id="50"/>
      <w:r>
        <w:t>Communication flows</w:t>
      </w:r>
      <w:bookmarkEnd w:id="50"/>
    </w:p>
    <w:p w:rsidR="0004036C" w:rsidP="00575D1D" w:rsidRDefault="0004036C" w14:paraId="600E676B" w14:textId="77777777">
      <w:r w:rsidRPr="0004036C">
        <w:rPr>
          <w:noProof/>
        </w:rPr>
        <w:drawing>
          <wp:inline distT="0" distB="0" distL="0" distR="0" wp14:anchorId="222B55BB" wp14:editId="341EA786">
            <wp:extent cx="5733415" cy="1597025"/>
            <wp:effectExtent l="0" t="0" r="635" b="3175"/>
            <wp:docPr id="1979541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541468" name=""/>
                    <pic:cNvPicPr/>
                  </pic:nvPicPr>
                  <pic:blipFill>
                    <a:blip r:embed="rId18"/>
                    <a:stretch>
                      <a:fillRect/>
                    </a:stretch>
                  </pic:blipFill>
                  <pic:spPr>
                    <a:xfrm>
                      <a:off x="0" y="0"/>
                      <a:ext cx="5733415" cy="1597025"/>
                    </a:xfrm>
                    <a:prstGeom prst="rect">
                      <a:avLst/>
                    </a:prstGeom>
                  </pic:spPr>
                </pic:pic>
              </a:graphicData>
            </a:graphic>
          </wp:inline>
        </w:drawing>
      </w:r>
    </w:p>
    <w:p w:rsidR="002456D2" w:rsidRDefault="0004036C" w14:paraId="2A9B4A59" w14:textId="5AFB4CB9">
      <w:pPr>
        <w:pStyle w:val="Caption"/>
        <w:jc w:val="center"/>
        <w:pPrChange w:author="Nicolas Jasinski" w:date="2025-11-12T15:01:00Z" w16du:dateUtc="2025-11-12T14:01:00Z" w:id="51">
          <w:pPr>
            <w:pStyle w:val="Heading2"/>
          </w:pPr>
        </w:pPrChange>
      </w:pPr>
      <w:r>
        <w:t xml:space="preserve">Figure </w:t>
      </w:r>
      <w:r>
        <w:fldChar w:fldCharType="begin"/>
      </w:r>
      <w:r>
        <w:instrText>SEQ Figure \* ARABIC</w:instrText>
      </w:r>
      <w:r>
        <w:fldChar w:fldCharType="separate"/>
      </w:r>
      <w:r w:rsidR="0088483A">
        <w:rPr>
          <w:noProof/>
        </w:rPr>
        <w:t>2</w:t>
      </w:r>
      <w:r>
        <w:fldChar w:fldCharType="end"/>
      </w:r>
      <w:r>
        <w:t xml:space="preserve"> Communication flows of PCS API</w:t>
      </w:r>
    </w:p>
    <w:p w:rsidRPr="000164D4" w:rsidR="00F12574" w:rsidP="00F12574" w:rsidRDefault="00F12574" w14:paraId="1B321213" w14:textId="7DA47EA4">
      <w:pPr>
        <w:pStyle w:val="Heading2"/>
      </w:pPr>
      <w:bookmarkStart w:name="_Toc227670697" w:id="52"/>
      <w:r>
        <w:t>Data object model</w:t>
      </w:r>
      <w:bookmarkEnd w:id="52"/>
    </w:p>
    <w:p w:rsidRPr="00F50E03" w:rsidR="007F7D00" w:rsidP="008E769F" w:rsidRDefault="00465A30" w14:paraId="3EEFCD6D" w14:textId="53CEF0B8">
      <w:r w:rsidRPr="00F50E03" w:rsidDel="0009550C">
        <w:t xml:space="preserve">The </w:t>
      </w:r>
      <w:r w:rsidRPr="00F50E03" w:rsidR="007F7D00">
        <w:t xml:space="preserve">data </w:t>
      </w:r>
      <w:r w:rsidRPr="00F50E03" w:rsidDel="0009550C">
        <w:t>object model defined in the Sector Handbook applies</w:t>
      </w:r>
      <w:r w:rsidRPr="00F50E03" w:rsidR="001E2453">
        <w:t xml:space="preserve"> (Case Reference object excluded)</w:t>
      </w:r>
    </w:p>
    <w:p w:rsidRPr="000164D4" w:rsidR="00607129" w:rsidP="000164D4" w:rsidRDefault="00465A30" w14:paraId="124D8DA4" w14:textId="06AE84CC">
      <w:pPr>
        <w:pStyle w:val="Heading2"/>
      </w:pPr>
      <w:bookmarkStart w:name="_Toc212803321" w:id="53"/>
      <w:bookmarkStart w:name="_Toc227670698" w:id="54"/>
      <w:r w:rsidRPr="000164D4">
        <w:t>Communication standard</w:t>
      </w:r>
      <w:r w:rsidRPr="000164D4" w:rsidR="00415246">
        <w:t xml:space="preserve">: </w:t>
      </w:r>
      <w:r w:rsidRPr="000164D4" w:rsidR="00D37792">
        <w:t>TAF/TAP TSI</w:t>
      </w:r>
      <w:bookmarkEnd w:id="53"/>
      <w:bookmarkEnd w:id="54"/>
    </w:p>
    <w:p w:rsidRPr="00F50E03" w:rsidR="00096F03" w:rsidP="00F044C8" w:rsidRDefault="00053D90" w14:paraId="11BA792D" w14:textId="68342EB4">
      <w:pPr>
        <w:pStyle w:val="Heading3"/>
      </w:pPr>
      <w:bookmarkStart w:name="_Toc212803322" w:id="55"/>
      <w:bookmarkStart w:name="_Toc227670699" w:id="56"/>
      <w:r w:rsidRPr="00F50E03">
        <w:t xml:space="preserve">Sector-level </w:t>
      </w:r>
      <w:r w:rsidRPr="00F50E03" w:rsidR="00E57DBE">
        <w:t xml:space="preserve">specification </w:t>
      </w:r>
      <w:r w:rsidRPr="00F50E03" w:rsidR="00545B0E">
        <w:t>(Joint Sector Group)</w:t>
      </w:r>
      <w:bookmarkEnd w:id="55"/>
      <w:bookmarkEnd w:id="56"/>
    </w:p>
    <w:p w:rsidRPr="00F50E03" w:rsidR="00432B46" w:rsidRDefault="00AD78D4" w14:paraId="28878EB6" w14:textId="2701CB88">
      <w:r w:rsidRPr="00F50E03">
        <w:t>S</w:t>
      </w:r>
      <w:r w:rsidRPr="00F50E03" w:rsidR="00185C1E">
        <w:t>ector speci</w:t>
      </w:r>
      <w:r w:rsidRPr="00F50E03" w:rsidR="009D4EFC">
        <w:t>fication defined by the Joint Sector Group (JSG) based on the</w:t>
      </w:r>
      <w:r w:rsidRPr="00F50E03" w:rsidR="00465A30">
        <w:t xml:space="preserve"> Technical Specification for Interoperability relating to the Telematics Applications for the Freight and Passenger subsystems of the rail system in the European Union (TAF/TAP TSI)</w:t>
      </w:r>
      <w:r w:rsidRPr="00F50E03" w:rsidR="00816630">
        <w:t>:</w:t>
      </w:r>
      <w:r w:rsidRPr="00F50E03" w:rsidR="00465A30">
        <w:t xml:space="preserve"> </w:t>
      </w:r>
    </w:p>
    <w:p w:rsidRPr="00F50E03" w:rsidR="00C562BD" w:rsidP="00C562BD" w:rsidRDefault="006507E0" w14:paraId="31D7D438" w14:textId="0935A834">
      <w:pPr>
        <w:numPr>
          <w:ilvl w:val="0"/>
          <w:numId w:val="129"/>
        </w:numPr>
        <w:pBdr>
          <w:top w:val="nil"/>
          <w:left w:val="nil"/>
          <w:bottom w:val="nil"/>
          <w:right w:val="nil"/>
          <w:between w:val="nil"/>
        </w:pBdr>
      </w:pPr>
      <w:r w:rsidRPr="00F50E03">
        <w:t>Joint Sector Group Handbook version 3</w:t>
      </w:r>
      <w:r w:rsidRPr="00F50E03" w:rsidR="00D913A5">
        <w:t xml:space="preserve">.4 </w:t>
      </w:r>
    </w:p>
    <w:p w:rsidRPr="00F50E03" w:rsidR="00432B46" w:rsidP="00D836CB" w:rsidRDefault="00465A30" w14:paraId="1235C0FE" w14:textId="2A232DB2">
      <w:pPr>
        <w:numPr>
          <w:ilvl w:val="0"/>
          <w:numId w:val="129"/>
        </w:numPr>
        <w:pBdr>
          <w:top w:val="nil"/>
          <w:left w:val="nil"/>
          <w:bottom w:val="nil"/>
          <w:right w:val="nil"/>
          <w:between w:val="nil"/>
        </w:pBdr>
      </w:pPr>
      <w:r w:rsidRPr="00F50E03">
        <w:t xml:space="preserve"> </w:t>
      </w:r>
      <w:r w:rsidRPr="00F50E03" w:rsidR="00282B46">
        <w:t>Sector</w:t>
      </w:r>
      <w:r w:rsidRPr="00F50E03">
        <w:t xml:space="preserve"> </w:t>
      </w:r>
      <w:hyperlink r:id="rId19">
        <w:r w:rsidRPr="00D836CB">
          <w:t>XSD</w:t>
        </w:r>
        <w:r w:rsidRPr="00F50E03" w:rsidR="00976E04">
          <w:t>.schema</w:t>
        </w:r>
        <w:r w:rsidRPr="00D836CB">
          <w:t xml:space="preserve"> </w:t>
        </w:r>
        <w:r w:rsidRPr="00D836CB" w:rsidR="00282B46">
          <w:t xml:space="preserve">version </w:t>
        </w:r>
        <w:r w:rsidRPr="00D836CB">
          <w:t>3.4.1.0</w:t>
        </w:r>
      </w:hyperlink>
      <w:r w:rsidRPr="00F50E03">
        <w:t xml:space="preserve"> </w:t>
      </w:r>
    </w:p>
    <w:p w:rsidR="00432B46" w:rsidP="00DF4BB5" w:rsidRDefault="00465A30" w14:paraId="0A6959E7" w14:textId="7C401ECC">
      <w:pPr>
        <w:pStyle w:val="Heading3"/>
        <w:rPr>
          <w:ins w:author="Thomas Raney" w:date="2026-05-28T11:31:00Z" w16du:dateUtc="2026-05-28T09:31:00Z" w:id="57"/>
        </w:rPr>
      </w:pPr>
      <w:r w:rsidRPr="00F50E03">
        <w:t xml:space="preserve"> </w:t>
      </w:r>
      <w:ins w:author="Thomas Raney" w:date="2026-05-28T11:31:00Z" w16du:dateUtc="2026-05-28T09:31:00Z" w:id="58">
        <w:r w:rsidR="00DF4BB5">
          <w:t>Supported message type</w:t>
        </w:r>
        <w:r w:rsidR="009A5C0C">
          <w:t>s</w:t>
        </w:r>
      </w:ins>
    </w:p>
    <w:p w:rsidR="009A5C0C" w:rsidP="009A5C0C" w:rsidRDefault="009A5C0C" w14:paraId="6C5729E5" w14:textId="039F47C0">
      <w:ins w:author="Thomas Raney" w:date="2026-05-28T11:32:00Z" w16du:dateUtc="2026-05-28T09:32:00Z" w:id="59">
        <w:r>
          <w:t>The following message types are use</w:t>
        </w:r>
        <w:r w:rsidR="00651276">
          <w:t>d</w:t>
        </w:r>
      </w:ins>
      <w:ins w:author="Thomas Raney" w:date="2026-05-28T11:33:00Z" w16du:dateUtc="2026-05-28T09:33:00Z" w:id="60">
        <w:r w:rsidR="00F173EC">
          <w:t xml:space="preserve"> by PCS for inbound and outbound</w:t>
        </w:r>
      </w:ins>
      <w:ins w:author="Thomas Raney" w:date="2026-05-28T11:34:00Z" w16du:dateUtc="2026-05-28T09:34:00Z" w:id="61">
        <w:r w:rsidR="001D0E64">
          <w:t xml:space="preserve"> communication</w:t>
        </w:r>
        <w:r w:rsidR="0039687F">
          <w:t>. Any other message type is not supported.</w:t>
        </w:r>
      </w:ins>
    </w:p>
    <w:p w:rsidR="00E16953" w:rsidP="009A5C0C" w:rsidRDefault="00E16953" w14:paraId="5AB02B01" w14:textId="77777777">
      <w:pPr>
        <w:rPr>
          <w:ins w:author="Thomas Raney" w:date="2026-05-28T11:34:00Z" w16du:dateUtc="2026-05-28T09:34:00Z" w:id="62"/>
        </w:rPr>
      </w:pPr>
    </w:p>
    <w:tbl>
      <w:tblPr>
        <w:tblStyle w:val="TableGridLight"/>
        <w:tblW w:w="0" w:type="auto"/>
        <w:tblLook w:val="04A0" w:firstRow="1" w:lastRow="0" w:firstColumn="1" w:lastColumn="0" w:noHBand="0" w:noVBand="1"/>
        <w:tblPrChange w:author="Thomas Raney" w:date="2026-05-28T11:38:00Z" w16du:dateUtc="2026-05-28T09:38:00Z" w:id="63">
          <w:tblPr>
            <w:tblStyle w:val="TableGridLight"/>
            <w:tblW w:w="0" w:type="auto"/>
            <w:tblLook w:val="04A0" w:firstRow="1" w:lastRow="0" w:firstColumn="1" w:lastColumn="0" w:noHBand="0" w:noVBand="1"/>
          </w:tblPr>
        </w:tblPrChange>
      </w:tblPr>
      <w:tblGrid>
        <w:gridCol w:w="3397"/>
        <w:gridCol w:w="2918"/>
        <w:gridCol w:w="2704"/>
        <w:tblGridChange w:id="64">
          <w:tblGrid>
            <w:gridCol w:w="3397"/>
            <w:gridCol w:w="1112"/>
            <w:gridCol w:w="1806"/>
            <w:gridCol w:w="2704"/>
            <w:gridCol w:w="4510"/>
          </w:tblGrid>
        </w:tblGridChange>
      </w:tblGrid>
      <w:tr w:rsidR="00AB3FAC" w:rsidTr="00E16953" w14:paraId="35B2D153" w14:textId="04AC80E8">
        <w:trPr>
          <w:ins w:author="Thomas Raney" w:date="2026-05-28T11:35:00Z" w:id="65"/>
        </w:trPr>
        <w:tc>
          <w:tcPr>
            <w:tcW w:w="3397" w:type="dxa"/>
            <w:shd w:val="clear" w:color="auto" w:fill="F2F2F2" w:themeFill="background1" w:themeFillShade="F2"/>
            <w:tcPrChange w:author="Thomas Raney" w:date="2026-05-28T11:38:00Z" w16du:dateUtc="2026-05-28T09:38:00Z" w:id="66">
              <w:tcPr>
                <w:tcW w:w="4514" w:type="dxa"/>
                <w:gridSpan w:val="2"/>
              </w:tcPr>
            </w:tcPrChange>
          </w:tcPr>
          <w:p w:rsidRPr="00085C12" w:rsidR="00AB3FAC" w:rsidRDefault="00AB3FAC" w14:paraId="0EAC2377" w14:textId="2027FD4A">
            <w:pPr>
              <w:jc w:val="center"/>
              <w:rPr>
                <w:ins w:author="Thomas Raney" w:date="2026-05-28T11:35:00Z" w16du:dateUtc="2026-05-28T09:35:00Z" w:id="67"/>
                <w:b/>
                <w:bCs/>
                <w:rPrChange w:author="Thomas Raney" w:date="2026-05-28T11:43:00Z" w16du:dateUtc="2026-05-28T09:43:00Z" w:id="68">
                  <w:rPr>
                    <w:ins w:author="Thomas Raney" w:date="2026-05-28T11:35:00Z" w16du:dateUtc="2026-05-28T09:35:00Z" w:id="69"/>
                  </w:rPr>
                </w:rPrChange>
              </w:rPr>
              <w:pPrChange w:author="Thomas Raney" w:date="2026-05-28T11:38:00Z" w16du:dateUtc="2026-05-28T09:38:00Z" w:id="70">
                <w:pPr/>
              </w:pPrChange>
            </w:pPr>
            <w:ins w:author="Thomas Raney" w:date="2026-05-28T11:36:00Z" w16du:dateUtc="2026-05-28T09:36:00Z" w:id="71">
              <w:r w:rsidRPr="00085C12">
                <w:rPr>
                  <w:b/>
                  <w:bCs/>
                  <w:rPrChange w:author="Thomas Raney" w:date="2026-05-28T11:43:00Z" w16du:dateUtc="2026-05-28T09:43:00Z" w:id="72">
                    <w:rPr/>
                  </w:rPrChange>
                </w:rPr>
                <w:t>Message type</w:t>
              </w:r>
            </w:ins>
          </w:p>
        </w:tc>
        <w:tc>
          <w:tcPr>
            <w:tcW w:w="2918" w:type="dxa"/>
            <w:shd w:val="clear" w:color="auto" w:fill="F2F2F2" w:themeFill="background1" w:themeFillShade="F2"/>
            <w:tcPrChange w:author="Thomas Raney" w:date="2026-05-28T11:38:00Z" w16du:dateUtc="2026-05-28T09:38:00Z" w:id="73">
              <w:tcPr>
                <w:tcW w:w="4515" w:type="dxa"/>
                <w:gridSpan w:val="2"/>
              </w:tcPr>
            </w:tcPrChange>
          </w:tcPr>
          <w:p w:rsidRPr="00085C12" w:rsidR="00AB3FAC" w:rsidRDefault="00AB3FAC" w14:paraId="7CD94180" w14:textId="0D6932D5">
            <w:pPr>
              <w:jc w:val="center"/>
              <w:rPr>
                <w:ins w:author="Thomas Raney" w:date="2026-05-28T11:35:00Z" w16du:dateUtc="2026-05-28T09:35:00Z" w:id="74"/>
                <w:b/>
                <w:bCs/>
                <w:rPrChange w:author="Thomas Raney" w:date="2026-05-28T11:43:00Z" w16du:dateUtc="2026-05-28T09:43:00Z" w:id="75">
                  <w:rPr>
                    <w:ins w:author="Thomas Raney" w:date="2026-05-28T11:35:00Z" w16du:dateUtc="2026-05-28T09:35:00Z" w:id="76"/>
                  </w:rPr>
                </w:rPrChange>
              </w:rPr>
              <w:pPrChange w:author="Thomas Raney" w:date="2026-05-28T11:38:00Z" w16du:dateUtc="2026-05-28T09:38:00Z" w:id="77">
                <w:pPr/>
              </w:pPrChange>
            </w:pPr>
            <w:ins w:author="Thomas Raney" w:date="2026-05-28T11:36:00Z" w16du:dateUtc="2026-05-28T09:36:00Z" w:id="78">
              <w:r w:rsidRPr="00085C12">
                <w:rPr>
                  <w:b/>
                  <w:bCs/>
                  <w:rPrChange w:author="Thomas Raney" w:date="2026-05-28T11:43:00Z" w16du:dateUtc="2026-05-28T09:43:00Z" w:id="79">
                    <w:rPr/>
                  </w:rPrChange>
                </w:rPr>
                <w:t>Abbreviation</w:t>
              </w:r>
            </w:ins>
          </w:p>
        </w:tc>
        <w:tc>
          <w:tcPr>
            <w:tcW w:w="2704" w:type="dxa"/>
            <w:shd w:val="clear" w:color="auto" w:fill="F2F2F2" w:themeFill="background1" w:themeFillShade="F2"/>
            <w:tcPrChange w:author="Thomas Raney" w:date="2026-05-28T11:38:00Z" w16du:dateUtc="2026-05-28T09:38:00Z" w:id="80">
              <w:tcPr>
                <w:tcW w:w="4510" w:type="dxa"/>
              </w:tcPr>
            </w:tcPrChange>
          </w:tcPr>
          <w:p w:rsidRPr="00085C12" w:rsidR="00AB3FAC" w:rsidRDefault="00AB3FAC" w14:paraId="68D9E480" w14:textId="7D2447CE">
            <w:pPr>
              <w:jc w:val="center"/>
              <w:rPr>
                <w:ins w:author="Thomas Raney" w:date="2026-05-28T11:36:00Z" w16du:dateUtc="2026-05-28T09:36:00Z" w:id="81"/>
                <w:b/>
                <w:bCs/>
                <w:rPrChange w:author="Thomas Raney" w:date="2026-05-28T11:43:00Z" w16du:dateUtc="2026-05-28T09:43:00Z" w:id="82">
                  <w:rPr>
                    <w:ins w:author="Thomas Raney" w:date="2026-05-28T11:36:00Z" w16du:dateUtc="2026-05-28T09:36:00Z" w:id="83"/>
                  </w:rPr>
                </w:rPrChange>
              </w:rPr>
              <w:pPrChange w:author="Thomas Raney" w:date="2026-05-28T11:38:00Z" w16du:dateUtc="2026-05-28T09:38:00Z" w:id="84">
                <w:pPr/>
              </w:pPrChange>
            </w:pPr>
            <w:ins w:author="Thomas Raney" w:date="2026-05-28T11:36:00Z" w16du:dateUtc="2026-05-28T09:36:00Z" w:id="85">
              <w:r w:rsidRPr="00085C12">
                <w:rPr>
                  <w:b/>
                  <w:bCs/>
                  <w:rPrChange w:author="Thomas Raney" w:date="2026-05-28T11:43:00Z" w16du:dateUtc="2026-05-28T09:43:00Z" w:id="86">
                    <w:rPr/>
                  </w:rPrChange>
                </w:rPr>
                <w:t>Mes</w:t>
              </w:r>
            </w:ins>
            <w:ins w:author="Thomas Raney" w:date="2026-05-28T11:37:00Z" w16du:dateUtc="2026-05-28T09:37:00Z" w:id="87">
              <w:r w:rsidRPr="00085C12">
                <w:rPr>
                  <w:b/>
                  <w:bCs/>
                  <w:rPrChange w:author="Thomas Raney" w:date="2026-05-28T11:43:00Z" w16du:dateUtc="2026-05-28T09:43:00Z" w:id="88">
                    <w:rPr/>
                  </w:rPrChange>
                </w:rPr>
                <w:t>sage type code</w:t>
              </w:r>
            </w:ins>
          </w:p>
        </w:tc>
      </w:tr>
      <w:tr w:rsidR="00AB3FAC" w:rsidTr="00C1242F" w14:paraId="3B14291B" w14:textId="29481E48">
        <w:trPr>
          <w:ins w:author="Thomas Raney" w:date="2026-05-28T11:35:00Z" w:id="89"/>
        </w:trPr>
        <w:tc>
          <w:tcPr>
            <w:tcW w:w="3397" w:type="dxa"/>
            <w:tcPrChange w:author="Thomas Raney" w:date="2026-05-28T11:38:00Z" w16du:dateUtc="2026-05-28T09:38:00Z" w:id="90">
              <w:tcPr>
                <w:tcW w:w="4514" w:type="dxa"/>
                <w:gridSpan w:val="2"/>
              </w:tcPr>
            </w:tcPrChange>
          </w:tcPr>
          <w:p w:rsidR="00AB3FAC" w:rsidRDefault="00D13E6D" w14:paraId="28152084" w14:textId="7A75E0FD">
            <w:pPr>
              <w:jc w:val="center"/>
              <w:rPr>
                <w:ins w:author="Thomas Raney" w:date="2026-05-28T11:35:00Z" w16du:dateUtc="2026-05-28T09:35:00Z" w:id="91"/>
              </w:rPr>
              <w:pPrChange w:author="Thomas Raney" w:date="2026-05-28T11:38:00Z" w16du:dateUtc="2026-05-28T09:38:00Z" w:id="92">
                <w:pPr/>
              </w:pPrChange>
            </w:pPr>
            <w:ins w:author="Thomas Raney" w:date="2026-05-28T11:37:00Z" w16du:dateUtc="2026-05-28T09:37:00Z" w:id="93">
              <w:r>
                <w:t>ErrorMessage</w:t>
              </w:r>
            </w:ins>
          </w:p>
        </w:tc>
        <w:tc>
          <w:tcPr>
            <w:tcW w:w="2918" w:type="dxa"/>
            <w:tcPrChange w:author="Thomas Raney" w:date="2026-05-28T11:38:00Z" w16du:dateUtc="2026-05-28T09:38:00Z" w:id="94">
              <w:tcPr>
                <w:tcW w:w="4515" w:type="dxa"/>
                <w:gridSpan w:val="2"/>
              </w:tcPr>
            </w:tcPrChange>
          </w:tcPr>
          <w:p w:rsidR="00AB3FAC" w:rsidRDefault="00EB4DEB" w14:paraId="4D8D26BE" w14:textId="0370F6A6">
            <w:pPr>
              <w:jc w:val="center"/>
              <w:rPr>
                <w:ins w:author="Thomas Raney" w:date="2026-05-28T11:35:00Z" w16du:dateUtc="2026-05-28T09:35:00Z" w:id="95"/>
              </w:rPr>
              <w:pPrChange w:author="Thomas Raney" w:date="2026-05-28T11:38:00Z" w16du:dateUtc="2026-05-28T09:38:00Z" w:id="96">
                <w:pPr/>
              </w:pPrChange>
            </w:pPr>
            <w:ins w:author="Thomas Raney" w:date="2026-05-28T11:38:00Z" w16du:dateUtc="2026-05-28T09:38:00Z" w:id="97">
              <w:r>
                <w:t>EM</w:t>
              </w:r>
            </w:ins>
          </w:p>
        </w:tc>
        <w:tc>
          <w:tcPr>
            <w:tcW w:w="2704" w:type="dxa"/>
            <w:tcPrChange w:author="Thomas Raney" w:date="2026-05-28T11:38:00Z" w16du:dateUtc="2026-05-28T09:38:00Z" w:id="98">
              <w:tcPr>
                <w:tcW w:w="4510" w:type="dxa"/>
              </w:tcPr>
            </w:tcPrChange>
          </w:tcPr>
          <w:p w:rsidR="00AB3FAC" w:rsidRDefault="00085C12" w14:paraId="4EBE6C40" w14:textId="4A7F2D30">
            <w:pPr>
              <w:jc w:val="center"/>
              <w:rPr>
                <w:ins w:author="Thomas Raney" w:date="2026-05-28T11:36:00Z" w16du:dateUtc="2026-05-28T09:36:00Z" w:id="99"/>
              </w:rPr>
              <w:pPrChange w:author="Thomas Raney" w:date="2026-05-28T11:38:00Z" w16du:dateUtc="2026-05-28T09:38:00Z" w:id="100">
                <w:pPr/>
              </w:pPrChange>
            </w:pPr>
            <w:ins w:author="Thomas Raney" w:date="2026-05-28T11:43:00Z" w16du:dateUtc="2026-05-28T09:43:00Z" w:id="101">
              <w:r>
                <w:t>2007</w:t>
              </w:r>
            </w:ins>
          </w:p>
        </w:tc>
      </w:tr>
      <w:tr w:rsidR="00AB3FAC" w:rsidTr="00C1242F" w14:paraId="142FFE39" w14:textId="4F89C515">
        <w:trPr>
          <w:ins w:author="Thomas Raney" w:date="2026-05-28T11:35:00Z" w:id="102"/>
        </w:trPr>
        <w:tc>
          <w:tcPr>
            <w:tcW w:w="3397" w:type="dxa"/>
            <w:tcPrChange w:author="Thomas Raney" w:date="2026-05-28T11:38:00Z" w16du:dateUtc="2026-05-28T09:38:00Z" w:id="103">
              <w:tcPr>
                <w:tcW w:w="4514" w:type="dxa"/>
                <w:gridSpan w:val="2"/>
              </w:tcPr>
            </w:tcPrChange>
          </w:tcPr>
          <w:p w:rsidR="00AB3FAC" w:rsidRDefault="00D13E6D" w14:paraId="0F79C1BC" w14:textId="3D80CC55">
            <w:pPr>
              <w:jc w:val="center"/>
              <w:rPr>
                <w:ins w:author="Thomas Raney" w:date="2026-05-28T11:35:00Z" w16du:dateUtc="2026-05-28T09:35:00Z" w:id="104"/>
              </w:rPr>
              <w:pPrChange w:author="Thomas Raney" w:date="2026-05-28T11:38:00Z" w16du:dateUtc="2026-05-28T09:38:00Z" w:id="105">
                <w:pPr/>
              </w:pPrChange>
            </w:pPr>
            <w:ins w:author="Thomas Raney" w:date="2026-05-28T11:37:00Z" w16du:dateUtc="2026-05-28T09:37:00Z" w:id="106">
              <w:r>
                <w:t>PathCancelledMessage</w:t>
              </w:r>
            </w:ins>
          </w:p>
        </w:tc>
        <w:tc>
          <w:tcPr>
            <w:tcW w:w="2918" w:type="dxa"/>
            <w:tcPrChange w:author="Thomas Raney" w:date="2026-05-28T11:38:00Z" w16du:dateUtc="2026-05-28T09:38:00Z" w:id="107">
              <w:tcPr>
                <w:tcW w:w="4515" w:type="dxa"/>
                <w:gridSpan w:val="2"/>
              </w:tcPr>
            </w:tcPrChange>
          </w:tcPr>
          <w:p w:rsidR="00AB3FAC" w:rsidRDefault="00EB4DEB" w14:paraId="4D0A035E" w14:textId="42178444">
            <w:pPr>
              <w:jc w:val="center"/>
              <w:rPr>
                <w:ins w:author="Thomas Raney" w:date="2026-05-28T11:35:00Z" w16du:dateUtc="2026-05-28T09:35:00Z" w:id="108"/>
              </w:rPr>
              <w:pPrChange w:author="Thomas Raney" w:date="2026-05-28T11:38:00Z" w16du:dateUtc="2026-05-28T09:38:00Z" w:id="109">
                <w:pPr/>
              </w:pPrChange>
            </w:pPr>
            <w:ins w:author="Thomas Raney" w:date="2026-05-28T11:38:00Z" w16du:dateUtc="2026-05-28T09:38:00Z" w:id="110">
              <w:r>
                <w:t>PCaM</w:t>
              </w:r>
            </w:ins>
          </w:p>
        </w:tc>
        <w:tc>
          <w:tcPr>
            <w:tcW w:w="2704" w:type="dxa"/>
            <w:tcPrChange w:author="Thomas Raney" w:date="2026-05-28T11:38:00Z" w16du:dateUtc="2026-05-28T09:38:00Z" w:id="111">
              <w:tcPr>
                <w:tcW w:w="4510" w:type="dxa"/>
              </w:tcPr>
            </w:tcPrChange>
          </w:tcPr>
          <w:p w:rsidR="00AB3FAC" w:rsidRDefault="00E76467" w14:paraId="735A9363" w14:textId="290C3830">
            <w:pPr>
              <w:jc w:val="center"/>
              <w:rPr>
                <w:ins w:author="Thomas Raney" w:date="2026-05-28T11:36:00Z" w16du:dateUtc="2026-05-28T09:36:00Z" w:id="112"/>
              </w:rPr>
              <w:pPrChange w:author="Thomas Raney" w:date="2026-05-28T11:38:00Z" w16du:dateUtc="2026-05-28T09:38:00Z" w:id="113">
                <w:pPr/>
              </w:pPrChange>
            </w:pPr>
            <w:ins w:author="Thomas Raney" w:date="2026-05-28T11:40:00Z" w16du:dateUtc="2026-05-28T09:40:00Z" w:id="114">
              <w:r>
                <w:t>2001</w:t>
              </w:r>
            </w:ins>
          </w:p>
        </w:tc>
      </w:tr>
      <w:tr w:rsidR="00AB3FAC" w:rsidTr="00C1242F" w14:paraId="5D395ED1" w14:textId="0B5AE5CD">
        <w:trPr>
          <w:ins w:author="Thomas Raney" w:date="2026-05-28T11:35:00Z" w:id="115"/>
        </w:trPr>
        <w:tc>
          <w:tcPr>
            <w:tcW w:w="3397" w:type="dxa"/>
            <w:tcPrChange w:author="Thomas Raney" w:date="2026-05-28T11:38:00Z" w16du:dateUtc="2026-05-28T09:38:00Z" w:id="116">
              <w:tcPr>
                <w:tcW w:w="4514" w:type="dxa"/>
                <w:gridSpan w:val="2"/>
              </w:tcPr>
            </w:tcPrChange>
          </w:tcPr>
          <w:p w:rsidR="00AB3FAC" w:rsidRDefault="00D13E6D" w14:paraId="103898B7" w14:textId="0DE5059B">
            <w:pPr>
              <w:jc w:val="center"/>
              <w:rPr>
                <w:ins w:author="Thomas Raney" w:date="2026-05-28T11:35:00Z" w16du:dateUtc="2026-05-28T09:35:00Z" w:id="117"/>
              </w:rPr>
              <w:pPrChange w:author="Thomas Raney" w:date="2026-05-28T11:38:00Z" w16du:dateUtc="2026-05-28T09:38:00Z" w:id="118">
                <w:pPr/>
              </w:pPrChange>
            </w:pPr>
            <w:ins w:author="Thomas Raney" w:date="2026-05-28T11:37:00Z" w16du:dateUtc="2026-05-28T09:37:00Z" w:id="119">
              <w:r>
                <w:t>PathCoordinationMessage</w:t>
              </w:r>
            </w:ins>
          </w:p>
        </w:tc>
        <w:tc>
          <w:tcPr>
            <w:tcW w:w="2918" w:type="dxa"/>
            <w:tcPrChange w:author="Thomas Raney" w:date="2026-05-28T11:38:00Z" w16du:dateUtc="2026-05-28T09:38:00Z" w:id="120">
              <w:tcPr>
                <w:tcW w:w="4515" w:type="dxa"/>
                <w:gridSpan w:val="2"/>
              </w:tcPr>
            </w:tcPrChange>
          </w:tcPr>
          <w:p w:rsidR="00AB3FAC" w:rsidRDefault="00EB4DEB" w14:paraId="66476D4F" w14:textId="7D8BE41A">
            <w:pPr>
              <w:jc w:val="center"/>
              <w:rPr>
                <w:ins w:author="Thomas Raney" w:date="2026-05-28T11:35:00Z" w16du:dateUtc="2026-05-28T09:35:00Z" w:id="121"/>
              </w:rPr>
              <w:pPrChange w:author="Thomas Raney" w:date="2026-05-28T11:38:00Z" w16du:dateUtc="2026-05-28T09:38:00Z" w:id="122">
                <w:pPr/>
              </w:pPrChange>
            </w:pPr>
            <w:ins w:author="Thomas Raney" w:date="2026-05-28T11:38:00Z" w16du:dateUtc="2026-05-28T09:38:00Z" w:id="123">
              <w:r>
                <w:t>PCoM</w:t>
              </w:r>
            </w:ins>
          </w:p>
        </w:tc>
        <w:tc>
          <w:tcPr>
            <w:tcW w:w="2704" w:type="dxa"/>
            <w:tcPrChange w:author="Thomas Raney" w:date="2026-05-28T11:38:00Z" w16du:dateUtc="2026-05-28T09:38:00Z" w:id="124">
              <w:tcPr>
                <w:tcW w:w="4510" w:type="dxa"/>
              </w:tcPr>
            </w:tcPrChange>
          </w:tcPr>
          <w:p w:rsidR="00AB3FAC" w:rsidRDefault="00E76467" w14:paraId="392EA1D2" w14:textId="48E06E9D">
            <w:pPr>
              <w:jc w:val="center"/>
              <w:rPr>
                <w:ins w:author="Thomas Raney" w:date="2026-05-28T11:36:00Z" w16du:dateUtc="2026-05-28T09:36:00Z" w:id="125"/>
              </w:rPr>
              <w:pPrChange w:author="Thomas Raney" w:date="2026-05-28T11:38:00Z" w16du:dateUtc="2026-05-28T09:38:00Z" w:id="126">
                <w:pPr/>
              </w:pPrChange>
            </w:pPr>
            <w:ins w:author="Thomas Raney" w:date="2026-05-28T11:40:00Z" w16du:dateUtc="2026-05-28T09:40:00Z" w:id="127">
              <w:r>
                <w:t>2500</w:t>
              </w:r>
            </w:ins>
          </w:p>
        </w:tc>
      </w:tr>
      <w:tr w:rsidR="003B1B72" w:rsidTr="00C1242F" w14:paraId="48738E67" w14:textId="77777777">
        <w:trPr>
          <w:ins w:author="Thomas Raney" w:date="2026-05-28T11:41:00Z" w:id="128"/>
        </w:trPr>
        <w:tc>
          <w:tcPr>
            <w:tcW w:w="3397" w:type="dxa"/>
          </w:tcPr>
          <w:p w:rsidR="003B1B72" w:rsidP="00C1242F" w:rsidRDefault="003B1B72" w14:paraId="49F40FBB" w14:textId="0264B070">
            <w:pPr>
              <w:jc w:val="center"/>
              <w:rPr>
                <w:ins w:author="Thomas Raney" w:date="2026-05-28T11:41:00Z" w16du:dateUtc="2026-05-28T09:41:00Z" w:id="129"/>
              </w:rPr>
            </w:pPr>
            <w:ins w:author="Thomas Raney" w:date="2026-05-28T11:41:00Z" w16du:dateUtc="2026-05-28T09:41:00Z" w:id="130">
              <w:r>
                <w:t>PathConfirmed</w:t>
              </w:r>
            </w:ins>
            <w:ins w:author="Thomas Raney" w:date="2026-05-28T11:42:00Z" w16du:dateUtc="2026-05-28T09:42:00Z" w:id="131">
              <w:r>
                <w:t>Message</w:t>
              </w:r>
            </w:ins>
          </w:p>
        </w:tc>
        <w:tc>
          <w:tcPr>
            <w:tcW w:w="2918" w:type="dxa"/>
          </w:tcPr>
          <w:p w:rsidR="003B1B72" w:rsidP="00C1242F" w:rsidRDefault="003B1B72" w14:paraId="330C5F10" w14:textId="6F0E2A9A">
            <w:pPr>
              <w:jc w:val="center"/>
              <w:rPr>
                <w:ins w:author="Thomas Raney" w:date="2026-05-28T11:41:00Z" w16du:dateUtc="2026-05-28T09:41:00Z" w:id="132"/>
              </w:rPr>
            </w:pPr>
            <w:ins w:author="Thomas Raney" w:date="2026-05-28T11:42:00Z" w16du:dateUtc="2026-05-28T09:42:00Z" w:id="133">
              <w:r>
                <w:t>PCM</w:t>
              </w:r>
            </w:ins>
          </w:p>
        </w:tc>
        <w:tc>
          <w:tcPr>
            <w:tcW w:w="2704" w:type="dxa"/>
          </w:tcPr>
          <w:p w:rsidR="003B1B72" w:rsidP="00C1242F" w:rsidRDefault="003B1B72" w14:paraId="7CA7B264" w14:textId="5011B225">
            <w:pPr>
              <w:jc w:val="center"/>
              <w:rPr>
                <w:ins w:author="Thomas Raney" w:date="2026-05-28T11:41:00Z" w16du:dateUtc="2026-05-28T09:41:00Z" w:id="134"/>
              </w:rPr>
            </w:pPr>
            <w:ins w:author="Thomas Raney" w:date="2026-05-28T11:42:00Z" w16du:dateUtc="2026-05-28T09:42:00Z" w:id="135">
              <w:r>
                <w:t>2002</w:t>
              </w:r>
            </w:ins>
          </w:p>
        </w:tc>
      </w:tr>
      <w:tr w:rsidR="00AB3FAC" w:rsidTr="00C1242F" w14:paraId="272674F5" w14:textId="755D8186">
        <w:trPr>
          <w:ins w:author="Thomas Raney" w:date="2026-05-28T11:35:00Z" w:id="136"/>
        </w:trPr>
        <w:tc>
          <w:tcPr>
            <w:tcW w:w="3397" w:type="dxa"/>
            <w:tcPrChange w:author="Thomas Raney" w:date="2026-05-28T11:38:00Z" w16du:dateUtc="2026-05-28T09:38:00Z" w:id="137">
              <w:tcPr>
                <w:tcW w:w="4514" w:type="dxa"/>
                <w:gridSpan w:val="2"/>
              </w:tcPr>
            </w:tcPrChange>
          </w:tcPr>
          <w:p w:rsidR="00AB3FAC" w:rsidRDefault="00D13E6D" w14:paraId="7CF76013" w14:textId="22764D0E">
            <w:pPr>
              <w:jc w:val="center"/>
              <w:rPr>
                <w:ins w:author="Thomas Raney" w:date="2026-05-28T11:35:00Z" w16du:dateUtc="2026-05-28T09:35:00Z" w:id="138"/>
              </w:rPr>
              <w:pPrChange w:author="Thomas Raney" w:date="2026-05-28T11:38:00Z" w16du:dateUtc="2026-05-28T09:38:00Z" w:id="139">
                <w:pPr/>
              </w:pPrChange>
            </w:pPr>
            <w:ins w:author="Thomas Raney" w:date="2026-05-28T11:37:00Z" w16du:dateUtc="2026-05-28T09:37:00Z" w:id="140">
              <w:r>
                <w:t>PathDetailsMessage</w:t>
              </w:r>
            </w:ins>
          </w:p>
        </w:tc>
        <w:tc>
          <w:tcPr>
            <w:tcW w:w="2918" w:type="dxa"/>
            <w:tcPrChange w:author="Thomas Raney" w:date="2026-05-28T11:38:00Z" w16du:dateUtc="2026-05-28T09:38:00Z" w:id="141">
              <w:tcPr>
                <w:tcW w:w="4515" w:type="dxa"/>
                <w:gridSpan w:val="2"/>
              </w:tcPr>
            </w:tcPrChange>
          </w:tcPr>
          <w:p w:rsidR="00AB3FAC" w:rsidRDefault="00EB4DEB" w14:paraId="392DA52D" w14:textId="69CD0B5D">
            <w:pPr>
              <w:jc w:val="center"/>
              <w:rPr>
                <w:ins w:author="Thomas Raney" w:date="2026-05-28T11:35:00Z" w16du:dateUtc="2026-05-28T09:35:00Z" w:id="142"/>
              </w:rPr>
              <w:pPrChange w:author="Thomas Raney" w:date="2026-05-28T11:38:00Z" w16du:dateUtc="2026-05-28T09:38:00Z" w:id="143">
                <w:pPr/>
              </w:pPrChange>
            </w:pPr>
            <w:ins w:author="Thomas Raney" w:date="2026-05-28T11:38:00Z" w16du:dateUtc="2026-05-28T09:38:00Z" w:id="144">
              <w:r>
                <w:t>PDM</w:t>
              </w:r>
            </w:ins>
          </w:p>
        </w:tc>
        <w:tc>
          <w:tcPr>
            <w:tcW w:w="2704" w:type="dxa"/>
            <w:tcPrChange w:author="Thomas Raney" w:date="2026-05-28T11:38:00Z" w16du:dateUtc="2026-05-28T09:38:00Z" w:id="145">
              <w:tcPr>
                <w:tcW w:w="4510" w:type="dxa"/>
              </w:tcPr>
            </w:tcPrChange>
          </w:tcPr>
          <w:p w:rsidR="00AB3FAC" w:rsidRDefault="007E48A7" w14:paraId="1F3EE526" w14:textId="22793892">
            <w:pPr>
              <w:jc w:val="center"/>
              <w:rPr>
                <w:ins w:author="Thomas Raney" w:date="2026-05-28T11:36:00Z" w16du:dateUtc="2026-05-28T09:36:00Z" w:id="146"/>
              </w:rPr>
              <w:pPrChange w:author="Thomas Raney" w:date="2026-05-28T11:38:00Z" w16du:dateUtc="2026-05-28T09:38:00Z" w:id="147">
                <w:pPr/>
              </w:pPrChange>
            </w:pPr>
            <w:ins w:author="Thomas Raney" w:date="2026-05-28T11:40:00Z" w16du:dateUtc="2026-05-28T09:40:00Z" w:id="148">
              <w:r>
                <w:t>2003</w:t>
              </w:r>
            </w:ins>
          </w:p>
        </w:tc>
      </w:tr>
      <w:tr w:rsidR="00AB3FAC" w:rsidTr="00C1242F" w14:paraId="0D2ED2CB" w14:textId="523FAC6F">
        <w:trPr>
          <w:ins w:author="Thomas Raney" w:date="2026-05-28T11:35:00Z" w:id="149"/>
        </w:trPr>
        <w:tc>
          <w:tcPr>
            <w:tcW w:w="3397" w:type="dxa"/>
            <w:tcPrChange w:author="Thomas Raney" w:date="2026-05-28T11:38:00Z" w16du:dateUtc="2026-05-28T09:38:00Z" w:id="150">
              <w:tcPr>
                <w:tcW w:w="4514" w:type="dxa"/>
                <w:gridSpan w:val="2"/>
              </w:tcPr>
            </w:tcPrChange>
          </w:tcPr>
          <w:p w:rsidR="00AB3FAC" w:rsidRDefault="00EB4DEB" w14:paraId="0961AB08" w14:textId="0663EC9D">
            <w:pPr>
              <w:jc w:val="center"/>
              <w:rPr>
                <w:ins w:author="Thomas Raney" w:date="2026-05-28T11:35:00Z" w16du:dateUtc="2026-05-28T09:35:00Z" w:id="151"/>
              </w:rPr>
              <w:pPrChange w:author="Thomas Raney" w:date="2026-05-28T11:38:00Z" w16du:dateUtc="2026-05-28T09:38:00Z" w:id="152">
                <w:pPr/>
              </w:pPrChange>
            </w:pPr>
            <w:ins w:author="Thomas Raney" w:date="2026-05-28T11:37:00Z" w16du:dateUtc="2026-05-28T09:37:00Z" w:id="153">
              <w:r>
                <w:t>PathDetailsRefusedMessage</w:t>
              </w:r>
            </w:ins>
          </w:p>
        </w:tc>
        <w:tc>
          <w:tcPr>
            <w:tcW w:w="2918" w:type="dxa"/>
            <w:tcPrChange w:author="Thomas Raney" w:date="2026-05-28T11:38:00Z" w16du:dateUtc="2026-05-28T09:38:00Z" w:id="154">
              <w:tcPr>
                <w:tcW w:w="4515" w:type="dxa"/>
                <w:gridSpan w:val="2"/>
              </w:tcPr>
            </w:tcPrChange>
          </w:tcPr>
          <w:p w:rsidR="00AB3FAC" w:rsidRDefault="00EB4DEB" w14:paraId="02EB0516" w14:textId="6DEACE8B">
            <w:pPr>
              <w:jc w:val="center"/>
              <w:rPr>
                <w:ins w:author="Thomas Raney" w:date="2026-05-28T11:35:00Z" w16du:dateUtc="2026-05-28T09:35:00Z" w:id="155"/>
              </w:rPr>
              <w:pPrChange w:author="Thomas Raney" w:date="2026-05-28T11:38:00Z" w16du:dateUtc="2026-05-28T09:38:00Z" w:id="156">
                <w:pPr/>
              </w:pPrChange>
            </w:pPr>
            <w:ins w:author="Thomas Raney" w:date="2026-05-28T11:38:00Z" w16du:dateUtc="2026-05-28T09:38:00Z" w:id="157">
              <w:r>
                <w:t>PDRM</w:t>
              </w:r>
            </w:ins>
          </w:p>
        </w:tc>
        <w:tc>
          <w:tcPr>
            <w:tcW w:w="2704" w:type="dxa"/>
            <w:tcPrChange w:author="Thomas Raney" w:date="2026-05-28T11:38:00Z" w16du:dateUtc="2026-05-28T09:38:00Z" w:id="158">
              <w:tcPr>
                <w:tcW w:w="4510" w:type="dxa"/>
              </w:tcPr>
            </w:tcPrChange>
          </w:tcPr>
          <w:p w:rsidR="00AB3FAC" w:rsidRDefault="007E48A7" w14:paraId="6FC701C0" w14:textId="72746FE3">
            <w:pPr>
              <w:jc w:val="center"/>
              <w:rPr>
                <w:ins w:author="Thomas Raney" w:date="2026-05-28T11:36:00Z" w16du:dateUtc="2026-05-28T09:36:00Z" w:id="159"/>
              </w:rPr>
              <w:pPrChange w:author="Thomas Raney" w:date="2026-05-28T11:38:00Z" w16du:dateUtc="2026-05-28T09:38:00Z" w:id="160">
                <w:pPr/>
              </w:pPrChange>
            </w:pPr>
            <w:ins w:author="Thomas Raney" w:date="2026-05-28T11:40:00Z" w16du:dateUtc="2026-05-28T09:40:00Z" w:id="161">
              <w:r>
                <w:t>2004</w:t>
              </w:r>
            </w:ins>
          </w:p>
        </w:tc>
      </w:tr>
      <w:tr w:rsidR="00AB3FAC" w:rsidTr="00C1242F" w14:paraId="078CE085" w14:textId="1FBCBE1E">
        <w:trPr>
          <w:ins w:author="Thomas Raney" w:date="2026-05-28T11:35:00Z" w:id="162"/>
        </w:trPr>
        <w:tc>
          <w:tcPr>
            <w:tcW w:w="3397" w:type="dxa"/>
            <w:tcPrChange w:author="Thomas Raney" w:date="2026-05-28T11:38:00Z" w16du:dateUtc="2026-05-28T09:38:00Z" w:id="163">
              <w:tcPr>
                <w:tcW w:w="4514" w:type="dxa"/>
                <w:gridSpan w:val="2"/>
              </w:tcPr>
            </w:tcPrChange>
          </w:tcPr>
          <w:p w:rsidR="00AB3FAC" w:rsidRDefault="00EB4DEB" w14:paraId="58597942" w14:textId="496E8497">
            <w:pPr>
              <w:jc w:val="center"/>
              <w:rPr>
                <w:ins w:author="Thomas Raney" w:date="2026-05-28T11:35:00Z" w16du:dateUtc="2026-05-28T09:35:00Z" w:id="164"/>
              </w:rPr>
              <w:pPrChange w:author="Thomas Raney" w:date="2026-05-28T11:38:00Z" w16du:dateUtc="2026-05-28T09:38:00Z" w:id="165">
                <w:pPr/>
              </w:pPrChange>
            </w:pPr>
            <w:ins w:author="Thomas Raney" w:date="2026-05-28T11:37:00Z" w16du:dateUtc="2026-05-28T09:37:00Z" w:id="166">
              <w:r>
                <w:t>PathNotAvailable</w:t>
              </w:r>
            </w:ins>
            <w:ins w:author="Thomas Raney" w:date="2026-05-28T11:38:00Z" w16du:dateUtc="2026-05-28T09:38:00Z" w:id="167">
              <w:r>
                <w:t>Message</w:t>
              </w:r>
            </w:ins>
          </w:p>
        </w:tc>
        <w:tc>
          <w:tcPr>
            <w:tcW w:w="2918" w:type="dxa"/>
            <w:tcPrChange w:author="Thomas Raney" w:date="2026-05-28T11:38:00Z" w16du:dateUtc="2026-05-28T09:38:00Z" w:id="168">
              <w:tcPr>
                <w:tcW w:w="4515" w:type="dxa"/>
                <w:gridSpan w:val="2"/>
              </w:tcPr>
            </w:tcPrChange>
          </w:tcPr>
          <w:p w:rsidR="00AB3FAC" w:rsidRDefault="00EB4DEB" w14:paraId="7B8DBCB2" w14:textId="021458EC">
            <w:pPr>
              <w:jc w:val="center"/>
              <w:rPr>
                <w:ins w:author="Thomas Raney" w:date="2026-05-28T11:35:00Z" w16du:dateUtc="2026-05-28T09:35:00Z" w:id="169"/>
              </w:rPr>
              <w:pPrChange w:author="Thomas Raney" w:date="2026-05-28T11:38:00Z" w16du:dateUtc="2026-05-28T09:38:00Z" w:id="170">
                <w:pPr/>
              </w:pPrChange>
            </w:pPr>
            <w:ins w:author="Thomas Raney" w:date="2026-05-28T11:38:00Z" w16du:dateUtc="2026-05-28T09:38:00Z" w:id="171">
              <w:r>
                <w:t>PNA</w:t>
              </w:r>
            </w:ins>
          </w:p>
        </w:tc>
        <w:tc>
          <w:tcPr>
            <w:tcW w:w="2704" w:type="dxa"/>
            <w:tcPrChange w:author="Thomas Raney" w:date="2026-05-28T11:38:00Z" w16du:dateUtc="2026-05-28T09:38:00Z" w:id="172">
              <w:tcPr>
                <w:tcW w:w="4510" w:type="dxa"/>
              </w:tcPr>
            </w:tcPrChange>
          </w:tcPr>
          <w:p w:rsidR="00AB3FAC" w:rsidRDefault="007E48A7" w14:paraId="26D65200" w14:textId="1C9FA89D">
            <w:pPr>
              <w:jc w:val="center"/>
              <w:rPr>
                <w:ins w:author="Thomas Raney" w:date="2026-05-28T11:36:00Z" w16du:dateUtc="2026-05-28T09:36:00Z" w:id="173"/>
              </w:rPr>
              <w:pPrChange w:author="Thomas Raney" w:date="2026-05-28T11:38:00Z" w16du:dateUtc="2026-05-28T09:38:00Z" w:id="174">
                <w:pPr/>
              </w:pPrChange>
            </w:pPr>
            <w:ins w:author="Thomas Raney" w:date="2026-05-28T11:39:00Z" w16du:dateUtc="2026-05-28T09:39:00Z" w:id="175">
              <w:r>
                <w:t>2005</w:t>
              </w:r>
            </w:ins>
          </w:p>
        </w:tc>
      </w:tr>
      <w:tr w:rsidR="00AB3FAC" w:rsidTr="00C1242F" w14:paraId="520089D1" w14:textId="537A7AD2">
        <w:trPr>
          <w:ins w:author="Thomas Raney" w:date="2026-05-28T11:35:00Z" w:id="176"/>
        </w:trPr>
        <w:tc>
          <w:tcPr>
            <w:tcW w:w="3397" w:type="dxa"/>
            <w:tcPrChange w:author="Thomas Raney" w:date="2026-05-28T11:38:00Z" w16du:dateUtc="2026-05-28T09:38:00Z" w:id="177">
              <w:tcPr>
                <w:tcW w:w="4514" w:type="dxa"/>
                <w:gridSpan w:val="2"/>
              </w:tcPr>
            </w:tcPrChange>
          </w:tcPr>
          <w:p w:rsidR="00AB3FAC" w:rsidRDefault="00EB4DEB" w14:paraId="428DF880" w14:textId="163C933A">
            <w:pPr>
              <w:jc w:val="center"/>
              <w:rPr>
                <w:ins w:author="Thomas Raney" w:date="2026-05-28T11:35:00Z" w16du:dateUtc="2026-05-28T09:35:00Z" w:id="178"/>
              </w:rPr>
              <w:pPrChange w:author="Thomas Raney" w:date="2026-05-28T11:38:00Z" w16du:dateUtc="2026-05-28T09:38:00Z" w:id="179">
                <w:pPr/>
              </w:pPrChange>
            </w:pPr>
            <w:ins w:author="Thomas Raney" w:date="2026-05-28T11:38:00Z" w16du:dateUtc="2026-05-28T09:38:00Z" w:id="180">
              <w:r>
                <w:t>PathRequestMessage</w:t>
              </w:r>
            </w:ins>
          </w:p>
        </w:tc>
        <w:tc>
          <w:tcPr>
            <w:tcW w:w="2918" w:type="dxa"/>
            <w:tcPrChange w:author="Thomas Raney" w:date="2026-05-28T11:38:00Z" w16du:dateUtc="2026-05-28T09:38:00Z" w:id="181">
              <w:tcPr>
                <w:tcW w:w="4515" w:type="dxa"/>
                <w:gridSpan w:val="2"/>
              </w:tcPr>
            </w:tcPrChange>
          </w:tcPr>
          <w:p w:rsidR="00AB3FAC" w:rsidRDefault="00C1242F" w14:paraId="5B832A74" w14:textId="6325A744">
            <w:pPr>
              <w:jc w:val="center"/>
              <w:rPr>
                <w:ins w:author="Thomas Raney" w:date="2026-05-28T11:35:00Z" w16du:dateUtc="2026-05-28T09:35:00Z" w:id="182"/>
              </w:rPr>
              <w:pPrChange w:author="Thomas Raney" w:date="2026-05-28T11:38:00Z" w16du:dateUtc="2026-05-28T09:38:00Z" w:id="183">
                <w:pPr/>
              </w:pPrChange>
            </w:pPr>
            <w:ins w:author="Thomas Raney" w:date="2026-05-28T11:38:00Z" w16du:dateUtc="2026-05-28T09:38:00Z" w:id="184">
              <w:r>
                <w:t>PRM</w:t>
              </w:r>
            </w:ins>
          </w:p>
        </w:tc>
        <w:tc>
          <w:tcPr>
            <w:tcW w:w="2704" w:type="dxa"/>
            <w:tcPrChange w:author="Thomas Raney" w:date="2026-05-28T11:38:00Z" w16du:dateUtc="2026-05-28T09:38:00Z" w:id="185">
              <w:tcPr>
                <w:tcW w:w="4510" w:type="dxa"/>
              </w:tcPr>
            </w:tcPrChange>
          </w:tcPr>
          <w:p w:rsidR="00AB3FAC" w:rsidRDefault="000E01CE" w14:paraId="1CC6AD46" w14:textId="6EE568AA">
            <w:pPr>
              <w:jc w:val="center"/>
              <w:rPr>
                <w:ins w:author="Thomas Raney" w:date="2026-05-28T11:36:00Z" w16du:dateUtc="2026-05-28T09:36:00Z" w:id="186"/>
              </w:rPr>
              <w:pPrChange w:author="Thomas Raney" w:date="2026-05-28T11:38:00Z" w16du:dateUtc="2026-05-28T09:38:00Z" w:id="187">
                <w:pPr/>
              </w:pPrChange>
            </w:pPr>
            <w:ins w:author="Thomas Raney" w:date="2026-05-28T11:39:00Z" w16du:dateUtc="2026-05-28T09:39:00Z" w:id="188">
              <w:r>
                <w:t>2006</w:t>
              </w:r>
            </w:ins>
          </w:p>
        </w:tc>
      </w:tr>
      <w:tr w:rsidR="00AB3FAC" w:rsidTr="00C1242F" w14:paraId="7596499D" w14:textId="7BD970FB">
        <w:trPr>
          <w:ins w:author="Thomas Raney" w:date="2026-05-28T11:35:00Z" w:id="189"/>
        </w:trPr>
        <w:tc>
          <w:tcPr>
            <w:tcW w:w="3397" w:type="dxa"/>
            <w:tcPrChange w:author="Thomas Raney" w:date="2026-05-28T11:38:00Z" w16du:dateUtc="2026-05-28T09:38:00Z" w:id="190">
              <w:tcPr>
                <w:tcW w:w="4514" w:type="dxa"/>
                <w:gridSpan w:val="2"/>
              </w:tcPr>
            </w:tcPrChange>
          </w:tcPr>
          <w:p w:rsidR="00AB3FAC" w:rsidRDefault="00EB4DEB" w14:paraId="79B4036B" w14:textId="4980E209">
            <w:pPr>
              <w:jc w:val="center"/>
              <w:rPr>
                <w:ins w:author="Thomas Raney" w:date="2026-05-28T11:35:00Z" w16du:dateUtc="2026-05-28T09:35:00Z" w:id="191"/>
              </w:rPr>
              <w:pPrChange w:author="Thomas Raney" w:date="2026-05-28T11:38:00Z" w16du:dateUtc="2026-05-28T09:38:00Z" w:id="192">
                <w:pPr/>
              </w:pPrChange>
            </w:pPr>
            <w:ins w:author="Thomas Raney" w:date="2026-05-28T11:38:00Z" w16du:dateUtc="2026-05-28T09:38:00Z" w:id="193">
              <w:r>
                <w:t>ReceiptConfirmationMessage</w:t>
              </w:r>
            </w:ins>
          </w:p>
        </w:tc>
        <w:tc>
          <w:tcPr>
            <w:tcW w:w="2918" w:type="dxa"/>
            <w:tcPrChange w:author="Thomas Raney" w:date="2026-05-28T11:38:00Z" w16du:dateUtc="2026-05-28T09:38:00Z" w:id="194">
              <w:tcPr>
                <w:tcW w:w="4515" w:type="dxa"/>
                <w:gridSpan w:val="2"/>
              </w:tcPr>
            </w:tcPrChange>
          </w:tcPr>
          <w:p w:rsidR="00AB3FAC" w:rsidRDefault="00C1242F" w14:paraId="09F420AD" w14:textId="301B5865">
            <w:pPr>
              <w:jc w:val="center"/>
              <w:rPr>
                <w:ins w:author="Thomas Raney" w:date="2026-05-28T11:35:00Z" w16du:dateUtc="2026-05-28T09:35:00Z" w:id="195"/>
              </w:rPr>
              <w:pPrChange w:author="Thomas Raney" w:date="2026-05-28T11:38:00Z" w16du:dateUtc="2026-05-28T09:38:00Z" w:id="196">
                <w:pPr/>
              </w:pPrChange>
            </w:pPr>
            <w:ins w:author="Thomas Raney" w:date="2026-05-28T11:38:00Z" w16du:dateUtc="2026-05-28T09:38:00Z" w:id="197">
              <w:r>
                <w:t>RCM</w:t>
              </w:r>
            </w:ins>
          </w:p>
        </w:tc>
        <w:tc>
          <w:tcPr>
            <w:tcW w:w="2704" w:type="dxa"/>
            <w:tcPrChange w:author="Thomas Raney" w:date="2026-05-28T11:38:00Z" w16du:dateUtc="2026-05-28T09:38:00Z" w:id="198">
              <w:tcPr>
                <w:tcW w:w="4510" w:type="dxa"/>
              </w:tcPr>
            </w:tcPrChange>
          </w:tcPr>
          <w:p w:rsidR="00AB3FAC" w:rsidRDefault="00462A77" w14:paraId="5FD037A8" w14:textId="455D2A79">
            <w:pPr>
              <w:jc w:val="center"/>
              <w:rPr>
                <w:ins w:author="Thomas Raney" w:date="2026-05-28T11:36:00Z" w16du:dateUtc="2026-05-28T09:36:00Z" w:id="199"/>
              </w:rPr>
              <w:pPrChange w:author="Thomas Raney" w:date="2026-05-28T11:38:00Z" w16du:dateUtc="2026-05-28T09:38:00Z" w:id="200">
                <w:pPr/>
              </w:pPrChange>
            </w:pPr>
            <w:ins w:author="Thomas Raney" w:date="2026-05-28T11:42:00Z" w16du:dateUtc="2026-05-28T09:42:00Z" w:id="201">
              <w:r>
                <w:t>9000</w:t>
              </w:r>
            </w:ins>
          </w:p>
        </w:tc>
      </w:tr>
    </w:tbl>
    <w:p w:rsidRPr="009A5C0C" w:rsidR="0039687F" w:rsidRDefault="0039687F" w14:paraId="23628F05" w14:textId="77777777">
      <w:pPr>
        <w:pPrChange w:author="Thomas Raney" w:date="2026-05-28T11:31:00Z" w16du:dateUtc="2026-05-28T09:31:00Z" w:id="202">
          <w:pPr>
            <w:pBdr>
              <w:top w:val="none" w:color="000000" w:sz="0" w:space="0"/>
              <w:left w:val="none" w:color="000000" w:sz="0" w:space="0"/>
              <w:bottom w:val="none" w:color="000000" w:sz="0" w:space="0"/>
              <w:right w:val="none" w:color="000000" w:sz="0" w:space="0"/>
              <w:between w:val="none" w:color="000000" w:sz="0" w:space="0"/>
            </w:pBdr>
            <w:shd w:val="clear" w:color="auto" w:fill="FFFFFF"/>
          </w:pPr>
        </w:pPrChange>
      </w:pPr>
    </w:p>
    <w:p w:rsidRPr="00F50E03" w:rsidR="00545B0E" w:rsidP="00545B0E" w:rsidRDefault="00545B0E" w14:paraId="063A8D06" w14:textId="4C41BADF">
      <w:pPr>
        <w:pStyle w:val="Heading3"/>
      </w:pPr>
      <w:bookmarkStart w:name="_Toc212803323" w:id="203"/>
      <w:bookmarkStart w:name="_Toc227670700" w:id="204"/>
      <w:r w:rsidRPr="00F50E03">
        <w:t>PCS-level specification</w:t>
      </w:r>
      <w:bookmarkEnd w:id="203"/>
      <w:bookmarkEnd w:id="204"/>
    </w:p>
    <w:p w:rsidRPr="00F50E03" w:rsidR="00396C58" w:rsidRDefault="00396C58" w14:paraId="356F8825" w14:textId="6A86AE51">
      <w:pPr>
        <w:pBdr>
          <w:top w:val="none" w:color="000000" w:sz="0" w:space="0"/>
          <w:left w:val="none" w:color="000000" w:sz="0" w:space="0"/>
          <w:bottom w:val="none" w:color="000000" w:sz="0" w:space="0"/>
          <w:right w:val="none" w:color="000000" w:sz="0" w:space="0"/>
          <w:between w:val="none" w:color="000000" w:sz="0" w:space="0"/>
        </w:pBdr>
        <w:shd w:val="clear" w:color="auto" w:fill="FFFFFF"/>
      </w:pPr>
      <w:r w:rsidRPr="00F50E03">
        <w:t xml:space="preserve">The following </w:t>
      </w:r>
      <w:r w:rsidRPr="00F50E03" w:rsidR="006206F5">
        <w:t xml:space="preserve">topics, mainly from the message exchange perspective, are </w:t>
      </w:r>
      <w:r w:rsidRPr="00F50E03" w:rsidR="00AE0967">
        <w:t xml:space="preserve">either not or not sufficiently described </w:t>
      </w:r>
      <w:r w:rsidRPr="00F50E03" w:rsidR="00DD4171">
        <w:t>in</w:t>
      </w:r>
      <w:r w:rsidRPr="00F50E03" w:rsidR="00256BF9">
        <w:t xml:space="preserve"> the sector specification</w:t>
      </w:r>
      <w:r w:rsidRPr="00F50E03" w:rsidR="00DD4171">
        <w:t>:</w:t>
      </w:r>
      <w:r w:rsidRPr="00F50E03" w:rsidR="00256BF9">
        <w:t xml:space="preserve"> </w:t>
      </w:r>
    </w:p>
    <w:p w:rsidRPr="00F50E03" w:rsidR="00396C58" w:rsidP="00396C58" w:rsidRDefault="00DD4171" w14:paraId="1BD38F37" w14:textId="5E499BE1">
      <w:pPr>
        <w:pStyle w:val="ListParagraph"/>
        <w:numPr>
          <w:ilvl w:val="0"/>
          <w:numId w:val="243"/>
        </w:numPr>
        <w:pBdr>
          <w:top w:val="none" w:color="000000" w:sz="0" w:space="0"/>
          <w:left w:val="none" w:color="000000" w:sz="0" w:space="0"/>
          <w:bottom w:val="none" w:color="000000" w:sz="0" w:space="0"/>
          <w:right w:val="none" w:color="000000" w:sz="0" w:space="0"/>
          <w:between w:val="none" w:color="000000" w:sz="0" w:space="0"/>
        </w:pBdr>
        <w:shd w:val="clear" w:color="auto" w:fill="FFFFFF"/>
      </w:pPr>
      <w:r w:rsidRPr="00F50E03">
        <w:t>Information exchanges</w:t>
      </w:r>
      <w:r w:rsidRPr="00F50E03" w:rsidR="00396C58">
        <w:t xml:space="preserve"> </w:t>
      </w:r>
      <w:r w:rsidRPr="00F50E03" w:rsidR="00D2426C">
        <w:t>“</w:t>
      </w:r>
      <w:r w:rsidRPr="00F50E03" w:rsidR="00396C58">
        <w:t>between</w:t>
      </w:r>
      <w:r w:rsidRPr="00F50E03" w:rsidR="00715894">
        <w:t>” the</w:t>
      </w:r>
      <w:r w:rsidRPr="00F50E03" w:rsidR="00396C58">
        <w:t xml:space="preserve"> applicants and </w:t>
      </w:r>
      <w:r w:rsidRPr="00F50E03" w:rsidR="00D2426C">
        <w:t>“</w:t>
      </w:r>
      <w:r w:rsidRPr="00F50E03" w:rsidR="00396C58">
        <w:t>between</w:t>
      </w:r>
      <w:r w:rsidRPr="00F50E03" w:rsidR="00D2426C">
        <w:t>”</w:t>
      </w:r>
      <w:r w:rsidRPr="00F50E03" w:rsidR="00396C58">
        <w:t xml:space="preserve"> </w:t>
      </w:r>
      <w:r w:rsidRPr="00F50E03" w:rsidR="00715894">
        <w:t xml:space="preserve">the </w:t>
      </w:r>
      <w:r w:rsidRPr="00F50E03" w:rsidR="00396C58">
        <w:t xml:space="preserve">IMs </w:t>
      </w:r>
      <w:r w:rsidRPr="00F50E03">
        <w:t>for coordination purposes</w:t>
      </w:r>
    </w:p>
    <w:p w:rsidRPr="00F50E03" w:rsidR="00DC2367" w:rsidP="00396C58" w:rsidRDefault="00B47A07" w14:paraId="694B27E5" w14:textId="6ACC9505">
      <w:pPr>
        <w:pStyle w:val="ListParagraph"/>
        <w:numPr>
          <w:ilvl w:val="0"/>
          <w:numId w:val="243"/>
        </w:numPr>
        <w:pBdr>
          <w:top w:val="none" w:color="000000" w:sz="0" w:space="0"/>
          <w:left w:val="none" w:color="000000" w:sz="0" w:space="0"/>
          <w:bottom w:val="none" w:color="000000" w:sz="0" w:space="0"/>
          <w:right w:val="none" w:color="000000" w:sz="0" w:space="0"/>
          <w:between w:val="none" w:color="000000" w:sz="0" w:space="0"/>
        </w:pBdr>
        <w:shd w:val="clear" w:color="auto" w:fill="FFFFFF"/>
      </w:pPr>
      <w:r w:rsidRPr="00F50E03">
        <w:t>Process</w:t>
      </w:r>
      <w:r w:rsidRPr="00F50E03" w:rsidR="00E439D8">
        <w:t xml:space="preserve"> phase transition</w:t>
      </w:r>
      <w:r w:rsidRPr="00F50E03">
        <w:t xml:space="preserve"> actions</w:t>
      </w:r>
      <w:r w:rsidRPr="00F50E03" w:rsidR="0053529F">
        <w:t xml:space="preserve"> </w:t>
      </w:r>
      <w:r w:rsidRPr="00F50E03" w:rsidR="007700AA">
        <w:t xml:space="preserve">at Reference Train-level </w:t>
      </w:r>
      <w:r w:rsidRPr="00F50E03" w:rsidR="0053529F">
        <w:t>triggered by the Leading Applicant or the Leading IM</w:t>
      </w:r>
      <w:r w:rsidRPr="00F50E03" w:rsidR="00ED0380">
        <w:t xml:space="preserve">, or at </w:t>
      </w:r>
      <w:r w:rsidRPr="00F50E03" w:rsidR="00916AFB">
        <w:t>Path Request</w:t>
      </w:r>
      <w:r w:rsidRPr="00F50E03" w:rsidR="00ED0380">
        <w:t>-</w:t>
      </w:r>
      <w:r w:rsidRPr="00F50E03" w:rsidR="00916AFB">
        <w:t xml:space="preserve"> / Path Object</w:t>
      </w:r>
      <w:r w:rsidRPr="00F50E03" w:rsidR="00ED0380">
        <w:t>-level in case of partial harmonisation</w:t>
      </w:r>
    </w:p>
    <w:p w:rsidRPr="00F50E03" w:rsidR="00396C58" w:rsidRDefault="00396C58" w14:paraId="1A1F1C52" w14:textId="77777777">
      <w:pPr>
        <w:pBdr>
          <w:top w:val="none" w:color="000000" w:sz="0" w:space="0"/>
          <w:left w:val="none" w:color="000000" w:sz="0" w:space="0"/>
          <w:bottom w:val="none" w:color="000000" w:sz="0" w:space="0"/>
          <w:right w:val="none" w:color="000000" w:sz="0" w:space="0"/>
          <w:between w:val="none" w:color="000000" w:sz="0" w:space="0"/>
        </w:pBdr>
        <w:shd w:val="clear" w:color="auto" w:fill="FFFFFF"/>
      </w:pPr>
    </w:p>
    <w:p w:rsidRPr="00F50E03" w:rsidR="00256BF9" w:rsidRDefault="00256BF9" w14:paraId="15B135CF" w14:textId="4B9D887C">
      <w:pPr>
        <w:pBdr>
          <w:top w:val="none" w:color="000000" w:sz="0" w:space="0"/>
          <w:left w:val="none" w:color="000000" w:sz="0" w:space="0"/>
          <w:bottom w:val="none" w:color="000000" w:sz="0" w:space="0"/>
          <w:right w:val="none" w:color="000000" w:sz="0" w:space="0"/>
          <w:between w:val="none" w:color="000000" w:sz="0" w:space="0"/>
        </w:pBdr>
        <w:shd w:val="clear" w:color="auto" w:fill="FFFFFF"/>
      </w:pPr>
      <w:r w:rsidRPr="00F50E03">
        <w:t xml:space="preserve">To address the situation until the update of the sector specification </w:t>
      </w:r>
      <w:r w:rsidRPr="00F50E03" w:rsidR="00132127">
        <w:t xml:space="preserve">and / or </w:t>
      </w:r>
      <w:r w:rsidRPr="00F50E03" w:rsidR="00F968A0">
        <w:t xml:space="preserve">of the </w:t>
      </w:r>
      <w:r w:rsidRPr="00F50E03" w:rsidR="00132127">
        <w:t>RNE Timetabling handbook</w:t>
      </w:r>
      <w:r w:rsidRPr="00F50E03" w:rsidR="00F968A0">
        <w:t>(s)</w:t>
      </w:r>
      <w:r w:rsidRPr="00F50E03" w:rsidR="00132127">
        <w:t xml:space="preserve"> </w:t>
      </w:r>
      <w:r w:rsidRPr="00F50E03">
        <w:t xml:space="preserve">and </w:t>
      </w:r>
      <w:r w:rsidRPr="00F50E03" w:rsidR="0006051E">
        <w:t>the</w:t>
      </w:r>
      <w:r w:rsidRPr="00F50E03">
        <w:t xml:space="preserve"> implementation in PCS, PCS-specific solutions </w:t>
      </w:r>
      <w:r w:rsidRPr="00F50E03" w:rsidR="00DE5672">
        <w:t>have bee</w:t>
      </w:r>
      <w:r w:rsidRPr="00F50E03" w:rsidR="002C32AB">
        <w:t>n</w:t>
      </w:r>
      <w:r w:rsidRPr="00F50E03" w:rsidR="00DE5672">
        <w:t xml:space="preserve"> defined based on the sector specification</w:t>
      </w:r>
      <w:r w:rsidRPr="00F50E03" w:rsidR="003101E7">
        <w:t>:</w:t>
      </w:r>
      <w:r w:rsidRPr="00F50E03" w:rsidR="00DE5672">
        <w:t xml:space="preserve"> </w:t>
      </w:r>
    </w:p>
    <w:p w:rsidRPr="00F50E03" w:rsidR="005A33B2" w:rsidP="005A33B2" w:rsidRDefault="005A33B2" w14:paraId="4785CD4C" w14:textId="469A9620">
      <w:pPr>
        <w:pStyle w:val="ListParagraph"/>
        <w:numPr>
          <w:ilvl w:val="0"/>
          <w:numId w:val="129"/>
        </w:numPr>
        <w:pBdr>
          <w:top w:val="none" w:color="000000" w:sz="0" w:space="0"/>
          <w:left w:val="none" w:color="000000" w:sz="0" w:space="0"/>
          <w:bottom w:val="none" w:color="000000" w:sz="0" w:space="0"/>
          <w:right w:val="none" w:color="000000" w:sz="0" w:space="0"/>
          <w:between w:val="none" w:color="000000" w:sz="0" w:space="0"/>
        </w:pBdr>
        <w:shd w:val="clear" w:color="auto" w:fill="FFFFFF"/>
      </w:pPr>
      <w:r w:rsidRPr="00F50E03">
        <w:t xml:space="preserve">Timetable information exchange “between” the applicants and </w:t>
      </w:r>
      <w:r w:rsidRPr="00F50E03" w:rsidR="00B93788">
        <w:t>“</w:t>
      </w:r>
      <w:r w:rsidRPr="00F50E03">
        <w:t>between</w:t>
      </w:r>
      <w:r w:rsidRPr="00F50E03" w:rsidR="00B93788">
        <w:t>”</w:t>
      </w:r>
      <w:r w:rsidRPr="00F50E03">
        <w:t xml:space="preserve"> the IMs:</w:t>
      </w:r>
    </w:p>
    <w:p w:rsidRPr="00F50E03" w:rsidR="00DC3427" w:rsidP="00D836CB" w:rsidRDefault="001552F7" w14:paraId="0CA45C90" w14:textId="45B767BF">
      <w:pPr>
        <w:pStyle w:val="ListParagraph"/>
        <w:numPr>
          <w:ilvl w:val="1"/>
          <w:numId w:val="244"/>
        </w:numPr>
        <w:pBdr>
          <w:top w:val="none" w:color="000000" w:sz="0" w:space="0"/>
          <w:left w:val="none" w:color="000000" w:sz="0" w:space="0"/>
          <w:bottom w:val="none" w:color="000000" w:sz="0" w:space="0"/>
          <w:right w:val="none" w:color="000000" w:sz="0" w:space="0"/>
          <w:between w:val="none" w:color="000000" w:sz="0" w:space="0"/>
        </w:pBdr>
        <w:shd w:val="clear" w:color="auto" w:fill="FFFFFF"/>
      </w:pPr>
      <w:r w:rsidRPr="00F50E03">
        <w:t xml:space="preserve">Information sent by an applicant or IM to PCS: </w:t>
      </w:r>
      <w:r w:rsidRPr="00F50E03" w:rsidR="00786D86">
        <w:t>u</w:t>
      </w:r>
      <w:r w:rsidRPr="00F50E03" w:rsidR="005227C2">
        <w:t xml:space="preserve">sage of the </w:t>
      </w:r>
      <w:r w:rsidRPr="00F50E03" w:rsidR="002C6FEE">
        <w:t>message type defined in the JSG Handbook</w:t>
      </w:r>
      <w:r w:rsidRPr="00F50E03" w:rsidR="00F03093">
        <w:t xml:space="preserve"> </w:t>
      </w:r>
      <w:r w:rsidRPr="00F50E03" w:rsidR="004714E6">
        <w:t>with an adjusted content</w:t>
      </w:r>
      <w:r w:rsidRPr="00F50E03" w:rsidR="002C2013">
        <w:t xml:space="preserve"> for a similar action</w:t>
      </w:r>
      <w:r w:rsidRPr="00F50E03" w:rsidR="004714E6">
        <w:t xml:space="preserve">, for example with a different type of Information Code </w:t>
      </w:r>
      <w:r w:rsidRPr="00F50E03" w:rsidR="005A33B2">
        <w:t>(appendix A: sub-action 25 and 108)</w:t>
      </w:r>
      <w:r w:rsidRPr="00F50E03" w:rsidR="00AA7AF1">
        <w:t>.</w:t>
      </w:r>
    </w:p>
    <w:p w:rsidRPr="00F50E03" w:rsidR="00AA7AF1" w:rsidP="002F1486" w:rsidRDefault="001552F7" w14:paraId="24A7A36B" w14:textId="61552927">
      <w:pPr>
        <w:pStyle w:val="ListParagraph"/>
        <w:numPr>
          <w:ilvl w:val="1"/>
          <w:numId w:val="244"/>
        </w:numPr>
        <w:pBdr>
          <w:top w:val="none" w:color="000000" w:sz="0" w:space="0"/>
          <w:left w:val="none" w:color="000000" w:sz="0" w:space="0"/>
          <w:bottom w:val="none" w:color="000000" w:sz="0" w:space="0"/>
          <w:right w:val="none" w:color="000000" w:sz="0" w:space="0"/>
          <w:between w:val="none" w:color="000000" w:sz="0" w:space="0"/>
        </w:pBdr>
        <w:shd w:val="clear" w:color="auto" w:fill="FFFFFF"/>
      </w:pPr>
      <w:r w:rsidRPr="00F50E03">
        <w:t xml:space="preserve">Information sent by PCS to the </w:t>
      </w:r>
      <w:r w:rsidRPr="00F50E03" w:rsidR="00786D86">
        <w:t>intended</w:t>
      </w:r>
      <w:r w:rsidRPr="00F50E03">
        <w:t xml:space="preserve"> applicant or IM </w:t>
      </w:r>
      <w:r w:rsidRPr="00F50E03" w:rsidR="00786D86">
        <w:t xml:space="preserve">recipient: </w:t>
      </w:r>
      <w:r w:rsidRPr="00F50E03" w:rsidR="00AA7AF1">
        <w:t>Usage of the “Object Info</w:t>
      </w:r>
      <w:r w:rsidRPr="00F50E03" w:rsidR="000A7057">
        <w:t xml:space="preserve"> Message</w:t>
      </w:r>
      <w:r w:rsidRPr="00F50E03" w:rsidR="00AA7AF1">
        <w:t xml:space="preserve">” message type </w:t>
      </w:r>
      <w:r w:rsidRPr="00F50E03" w:rsidR="00CD5A11">
        <w:t>from PCS</w:t>
      </w:r>
      <w:r w:rsidRPr="00F50E03" w:rsidR="00AA7AF1">
        <w:t xml:space="preserve"> </w:t>
      </w:r>
      <w:r w:rsidRPr="00F50E03" w:rsidR="000F7B26">
        <w:t>to send</w:t>
      </w:r>
      <w:r w:rsidRPr="00F50E03" w:rsidR="00AA7AF1">
        <w:t xml:space="preserve"> </w:t>
      </w:r>
      <w:r w:rsidRPr="00F50E03" w:rsidR="00510081">
        <w:t>the</w:t>
      </w:r>
      <w:r w:rsidRPr="00F50E03" w:rsidR="00AA7AF1">
        <w:t xml:space="preserve"> information</w:t>
      </w:r>
      <w:r w:rsidRPr="00F50E03" w:rsidR="000F7B26">
        <w:t xml:space="preserve"> to the intended applicant and IM recipients</w:t>
      </w:r>
      <w:r w:rsidRPr="00F50E03" w:rsidR="00AA7AF1">
        <w:t xml:space="preserve"> (appendix A: sub-action </w:t>
      </w:r>
      <w:r w:rsidRPr="00F50E03" w:rsidR="00752816">
        <w:t>30</w:t>
      </w:r>
      <w:r w:rsidRPr="00F50E03" w:rsidR="00AA7AF1">
        <w:t xml:space="preserve"> and 1</w:t>
      </w:r>
      <w:r w:rsidRPr="00F50E03" w:rsidR="00510081">
        <w:t>14</w:t>
      </w:r>
      <w:r w:rsidRPr="00F50E03" w:rsidR="00AA7AF1">
        <w:t>).</w:t>
      </w:r>
    </w:p>
    <w:p w:rsidRPr="00F50E03" w:rsidR="002F1486" w:rsidP="00D836CB" w:rsidRDefault="002F1486" w14:paraId="08A658BB" w14:textId="77777777">
      <w:pPr>
        <w:pStyle w:val="ListParagraph"/>
        <w:pBdr>
          <w:top w:val="none" w:color="000000" w:sz="0" w:space="0"/>
          <w:left w:val="none" w:color="000000" w:sz="0" w:space="0"/>
          <w:bottom w:val="none" w:color="000000" w:sz="0" w:space="0"/>
          <w:right w:val="none" w:color="000000" w:sz="0" w:space="0"/>
          <w:between w:val="none" w:color="000000" w:sz="0" w:space="0"/>
        </w:pBdr>
        <w:shd w:val="clear" w:color="auto" w:fill="FFFFFF"/>
        <w:ind w:left="1440"/>
      </w:pPr>
    </w:p>
    <w:p w:rsidRPr="00F50E03" w:rsidR="00CF7E70" w:rsidP="002F1486" w:rsidRDefault="00CF7E70" w14:paraId="194FC871" w14:textId="1E58173A">
      <w:pPr>
        <w:pStyle w:val="ListParagraph"/>
        <w:numPr>
          <w:ilvl w:val="0"/>
          <w:numId w:val="129"/>
        </w:numPr>
        <w:pBdr>
          <w:top w:val="none" w:color="000000" w:sz="0" w:space="0"/>
          <w:left w:val="none" w:color="000000" w:sz="0" w:space="0"/>
          <w:bottom w:val="none" w:color="000000" w:sz="0" w:space="0"/>
          <w:right w:val="none" w:color="000000" w:sz="0" w:space="0"/>
          <w:between w:val="none" w:color="000000" w:sz="0" w:space="0"/>
        </w:pBdr>
        <w:shd w:val="clear" w:color="auto" w:fill="FFFFFF"/>
      </w:pPr>
      <w:r w:rsidRPr="00F50E03">
        <w:t xml:space="preserve">Path request and offer </w:t>
      </w:r>
      <w:r w:rsidRPr="00F50E03" w:rsidR="008705E0">
        <w:t>pre</w:t>
      </w:r>
      <w:r w:rsidRPr="00F50E03" w:rsidR="008A1039">
        <w:t>paration status</w:t>
      </w:r>
      <w:r w:rsidRPr="00F50E03" w:rsidR="00B93788">
        <w:t xml:space="preserve"> information exchange “between” the applicants and “between” the IMs:</w:t>
      </w:r>
    </w:p>
    <w:p w:rsidRPr="00F50E03" w:rsidR="002B0B7F" w:rsidP="00FF71F5" w:rsidRDefault="002C2013" w14:paraId="465F61E2" w14:textId="3C9870EC">
      <w:pPr>
        <w:pStyle w:val="ListParagraph"/>
        <w:numPr>
          <w:ilvl w:val="1"/>
          <w:numId w:val="129"/>
        </w:numPr>
        <w:pBdr>
          <w:top w:val="none" w:color="000000" w:sz="0" w:space="0"/>
          <w:left w:val="none" w:color="000000" w:sz="0" w:space="0"/>
          <w:bottom w:val="none" w:color="000000" w:sz="0" w:space="0"/>
          <w:right w:val="none" w:color="000000" w:sz="0" w:space="0"/>
          <w:between w:val="none" w:color="000000" w:sz="0" w:space="0"/>
        </w:pBdr>
        <w:shd w:val="clear" w:color="auto" w:fill="FFFFFF"/>
      </w:pPr>
      <w:r w:rsidRPr="00F50E03">
        <w:t>Information sent by an applicant or IM to PCS: u</w:t>
      </w:r>
      <w:r w:rsidRPr="00F50E03" w:rsidR="00FF71F5">
        <w:t>sage of the “Path Coordination Message” message type</w:t>
      </w:r>
      <w:r w:rsidRPr="00F50E03" w:rsidR="00767F3B">
        <w:t xml:space="preserve"> (appendix A: sub-action 45).</w:t>
      </w:r>
    </w:p>
    <w:p w:rsidRPr="00F50E03" w:rsidR="00767F3B" w:rsidP="00FF71F5" w:rsidRDefault="00767F3B" w14:paraId="6C6BDD98" w14:textId="3DC66D09">
      <w:pPr>
        <w:pStyle w:val="ListParagraph"/>
        <w:numPr>
          <w:ilvl w:val="1"/>
          <w:numId w:val="129"/>
        </w:numPr>
        <w:pBdr>
          <w:top w:val="none" w:color="000000" w:sz="0" w:space="0"/>
          <w:left w:val="none" w:color="000000" w:sz="0" w:space="0"/>
          <w:bottom w:val="none" w:color="000000" w:sz="0" w:space="0"/>
          <w:right w:val="none" w:color="000000" w:sz="0" w:space="0"/>
          <w:between w:val="none" w:color="000000" w:sz="0" w:space="0"/>
        </w:pBdr>
        <w:shd w:val="clear" w:color="auto" w:fill="FFFFFF"/>
      </w:pPr>
      <w:r w:rsidRPr="00F50E03">
        <w:t>Information sent by PCS to the intended applicant or IM recipient: usage of the “Path Coordination Message” message type (appendix A: sub-action 20).</w:t>
      </w:r>
    </w:p>
    <w:p w:rsidRPr="00F50E03" w:rsidR="00CA394F" w:rsidP="00D836CB" w:rsidRDefault="00CA394F" w14:paraId="75D18AD2" w14:textId="77777777">
      <w:pPr>
        <w:pStyle w:val="ListParagraph"/>
        <w:pBdr>
          <w:top w:val="none" w:color="000000" w:sz="0" w:space="0"/>
          <w:left w:val="none" w:color="000000" w:sz="0" w:space="0"/>
          <w:bottom w:val="none" w:color="000000" w:sz="0" w:space="0"/>
          <w:right w:val="none" w:color="000000" w:sz="0" w:space="0"/>
          <w:between w:val="none" w:color="000000" w:sz="0" w:space="0"/>
        </w:pBdr>
        <w:shd w:val="clear" w:color="auto" w:fill="FFFFFF"/>
      </w:pPr>
    </w:p>
    <w:p w:rsidRPr="00F50E03" w:rsidR="00CA53BB" w:rsidP="00510081" w:rsidRDefault="00CA53BB" w14:paraId="5802B757" w14:textId="3590F291">
      <w:pPr>
        <w:pStyle w:val="ListParagraph"/>
        <w:numPr>
          <w:ilvl w:val="0"/>
          <w:numId w:val="129"/>
        </w:numPr>
        <w:pBdr>
          <w:top w:val="none" w:color="000000" w:sz="0" w:space="0"/>
          <w:left w:val="none" w:color="000000" w:sz="0" w:space="0"/>
          <w:bottom w:val="none" w:color="000000" w:sz="0" w:space="0"/>
          <w:right w:val="none" w:color="000000" w:sz="0" w:space="0"/>
          <w:between w:val="none" w:color="000000" w:sz="0" w:space="0"/>
        </w:pBdr>
        <w:shd w:val="clear" w:color="auto" w:fill="FFFFFF"/>
      </w:pPr>
      <w:r w:rsidRPr="00F50E03">
        <w:t xml:space="preserve">Reference Train-level </w:t>
      </w:r>
      <w:r w:rsidRPr="00F50E03" w:rsidR="00793D25">
        <w:t xml:space="preserve">transition </w:t>
      </w:r>
      <w:r w:rsidRPr="00F50E03">
        <w:t xml:space="preserve">actions </w:t>
      </w:r>
      <w:r w:rsidRPr="00F50E03" w:rsidR="000E0018">
        <w:t>(</w:t>
      </w:r>
      <w:r w:rsidRPr="00F50E03" w:rsidR="00CA7561">
        <w:t>a</w:t>
      </w:r>
      <w:r w:rsidRPr="00F50E03" w:rsidR="009C4A34">
        <w:t xml:space="preserve">ppendix A: </w:t>
      </w:r>
      <w:r w:rsidRPr="00F50E03" w:rsidR="000E0018">
        <w:t>sub-action</w:t>
      </w:r>
      <w:r w:rsidRPr="00F50E03" w:rsidR="009C4A34">
        <w:t xml:space="preserve"> 65</w:t>
      </w:r>
      <w:r w:rsidRPr="00F50E03" w:rsidR="000E0018">
        <w:t xml:space="preserve"> and 127).</w:t>
      </w:r>
    </w:p>
    <w:p w:rsidRPr="00F50E03" w:rsidR="00793D25" w:rsidP="00793D25" w:rsidRDefault="00767F3B" w14:paraId="281B7A2F" w14:textId="77777777">
      <w:pPr>
        <w:pStyle w:val="ListParagraph"/>
        <w:numPr>
          <w:ilvl w:val="1"/>
          <w:numId w:val="129"/>
        </w:numPr>
        <w:pBdr>
          <w:top w:val="none" w:color="000000" w:sz="0" w:space="0"/>
          <w:left w:val="none" w:color="000000" w:sz="0" w:space="0"/>
          <w:bottom w:val="none" w:color="000000" w:sz="0" w:space="0"/>
          <w:right w:val="none" w:color="000000" w:sz="0" w:space="0"/>
          <w:between w:val="none" w:color="000000" w:sz="0" w:space="0"/>
        </w:pBdr>
        <w:shd w:val="clear" w:color="auto" w:fill="FFFFFF"/>
      </w:pPr>
      <w:r w:rsidRPr="00F50E03">
        <w:t>Information sent by an applicant or IM to PCS:</w:t>
      </w:r>
      <w:r w:rsidRPr="00F50E03" w:rsidR="00214C78">
        <w:t xml:space="preserve"> for most of the sub-actions,</w:t>
      </w:r>
      <w:r w:rsidRPr="00F50E03">
        <w:t xml:space="preserve"> u</w:t>
      </w:r>
      <w:r w:rsidRPr="00F50E03" w:rsidR="009B2EE3">
        <w:t>sage of the “Path Coordination Message” message type</w:t>
      </w:r>
      <w:r w:rsidRPr="00F50E03" w:rsidR="00F24C9A">
        <w:t xml:space="preserve">. The message </w:t>
      </w:r>
      <w:r w:rsidRPr="00F50E03" w:rsidR="00B6547A">
        <w:t>contain</w:t>
      </w:r>
      <w:r w:rsidRPr="00F50E03" w:rsidR="00793D25">
        <w:t>s</w:t>
      </w:r>
      <w:r w:rsidRPr="00F50E03" w:rsidR="00B6547A">
        <w:t xml:space="preserve"> </w:t>
      </w:r>
      <w:r w:rsidRPr="00F50E03" w:rsidR="00102B4D">
        <w:t xml:space="preserve">the Type </w:t>
      </w:r>
      <w:r w:rsidRPr="00F50E03" w:rsidR="00002DB8">
        <w:t>of Information Code</w:t>
      </w:r>
      <w:r w:rsidRPr="00F50E03" w:rsidR="00A108B1">
        <w:t xml:space="preserve"> </w:t>
      </w:r>
      <w:r w:rsidRPr="00F50E03" w:rsidR="00F24C9A">
        <w:t xml:space="preserve">included in the </w:t>
      </w:r>
    </w:p>
    <w:p w:rsidRPr="00F50E03" w:rsidR="00306DCE" w:rsidP="00793D25" w:rsidRDefault="00306DCE" w14:paraId="2B36C85F" w14:textId="4A2FD56C">
      <w:pPr>
        <w:pStyle w:val="ListParagraph"/>
        <w:numPr>
          <w:ilvl w:val="1"/>
          <w:numId w:val="129"/>
        </w:numPr>
        <w:pBdr>
          <w:top w:val="none" w:color="000000" w:sz="0" w:space="0"/>
          <w:left w:val="none" w:color="000000" w:sz="0" w:space="0"/>
          <w:bottom w:val="none" w:color="000000" w:sz="0" w:space="0"/>
          <w:right w:val="none" w:color="000000" w:sz="0" w:space="0"/>
          <w:between w:val="none" w:color="000000" w:sz="0" w:space="0"/>
        </w:pBdr>
        <w:shd w:val="clear" w:color="auto" w:fill="FFFFFF"/>
      </w:pPr>
      <w:r w:rsidRPr="00F50E03">
        <w:t>Information sent by PCS to the intended applicant or IM recipient:</w:t>
      </w:r>
    </w:p>
    <w:p w:rsidRPr="00F50E03" w:rsidR="00306DCE" w:rsidP="00306DCE" w:rsidRDefault="00927792" w14:paraId="6BC338F5" w14:textId="77777777">
      <w:pPr>
        <w:pStyle w:val="ListParagraph"/>
        <w:numPr>
          <w:ilvl w:val="2"/>
          <w:numId w:val="129"/>
        </w:numPr>
        <w:pBdr>
          <w:top w:val="none" w:color="000000" w:sz="0" w:space="0"/>
          <w:left w:val="none" w:color="000000" w:sz="0" w:space="0"/>
          <w:bottom w:val="none" w:color="000000" w:sz="0" w:space="0"/>
          <w:right w:val="none" w:color="000000" w:sz="0" w:space="0"/>
          <w:between w:val="none" w:color="000000" w:sz="0" w:space="0"/>
        </w:pBdr>
        <w:shd w:val="clear" w:color="auto" w:fill="FFFFFF"/>
      </w:pPr>
      <w:r w:rsidRPr="00F50E03">
        <w:t xml:space="preserve">For </w:t>
      </w:r>
      <w:r w:rsidRPr="00F50E03" w:rsidR="00E93D62">
        <w:t>“</w:t>
      </w:r>
      <w:r w:rsidRPr="00F50E03">
        <w:t>Reference Train creation</w:t>
      </w:r>
      <w:r w:rsidRPr="00F50E03" w:rsidR="00E93D62">
        <w:t>”</w:t>
      </w:r>
      <w:r w:rsidRPr="00F50E03">
        <w:t xml:space="preserve"> and </w:t>
      </w:r>
      <w:r w:rsidRPr="00F50E03" w:rsidR="00E93D62">
        <w:t>“P</w:t>
      </w:r>
      <w:r w:rsidRPr="00F50E03">
        <w:t>romotion to Harmonisation actions</w:t>
      </w:r>
      <w:r w:rsidRPr="00F50E03" w:rsidR="00E93D62">
        <w:t>”</w:t>
      </w:r>
      <w:r w:rsidRPr="00F50E03">
        <w:t>: u</w:t>
      </w:r>
      <w:r w:rsidRPr="00F50E03" w:rsidR="00F3780E">
        <w:t xml:space="preserve">sage of the “Object Info Message” message type (appendix A: sub-action 4 and </w:t>
      </w:r>
      <w:r w:rsidRPr="00F50E03" w:rsidR="00493E4C">
        <w:t>16</w:t>
      </w:r>
      <w:r w:rsidRPr="00F50E03" w:rsidR="00F3780E">
        <w:t>).</w:t>
      </w:r>
    </w:p>
    <w:p w:rsidRPr="00F50E03" w:rsidR="00927792" w:rsidP="00D836CB" w:rsidRDefault="00927792" w14:paraId="636BF8D5" w14:textId="4879971A">
      <w:pPr>
        <w:pStyle w:val="ListParagraph"/>
        <w:numPr>
          <w:ilvl w:val="2"/>
          <w:numId w:val="129"/>
        </w:numPr>
        <w:pBdr>
          <w:top w:val="none" w:color="000000" w:sz="0" w:space="0"/>
          <w:left w:val="none" w:color="000000" w:sz="0" w:space="0"/>
          <w:bottom w:val="none" w:color="000000" w:sz="0" w:space="0"/>
          <w:right w:val="none" w:color="000000" w:sz="0" w:space="0"/>
          <w:between w:val="none" w:color="000000" w:sz="0" w:space="0"/>
        </w:pBdr>
        <w:shd w:val="clear" w:color="auto" w:fill="FFFFFF"/>
      </w:pPr>
      <w:r w:rsidRPr="00F50E03">
        <w:t>For other</w:t>
      </w:r>
      <w:r w:rsidRPr="00F50E03" w:rsidR="00E93D62">
        <w:t xml:space="preserve"> actions tha</w:t>
      </w:r>
      <w:r w:rsidRPr="00F50E03" w:rsidR="005202B0">
        <w:t>n</w:t>
      </w:r>
      <w:r w:rsidRPr="00F50E03" w:rsidR="00E93D62">
        <w:t xml:space="preserve"> the “Reference Train creation” and “Promotion to Harmonisation” actions: </w:t>
      </w:r>
      <w:r w:rsidRPr="00F50E03" w:rsidR="005202B0">
        <w:t>u</w:t>
      </w:r>
      <w:r w:rsidRPr="00F50E03">
        <w:t>sage of the “Path Coordination Message” message type (appendix A: sub-action 45 and 50).</w:t>
      </w:r>
    </w:p>
    <w:p w:rsidRPr="00F50E03" w:rsidR="00C45C53" w:rsidRDefault="00C45C53" w14:paraId="7DBB1CA8" w14:textId="77777777">
      <w:pPr>
        <w:pBdr>
          <w:top w:val="none" w:color="000000" w:sz="0" w:space="0"/>
          <w:left w:val="none" w:color="000000" w:sz="0" w:space="0"/>
          <w:bottom w:val="none" w:color="000000" w:sz="0" w:space="0"/>
          <w:right w:val="none" w:color="000000" w:sz="0" w:space="0"/>
          <w:between w:val="none" w:color="000000" w:sz="0" w:space="0"/>
        </w:pBdr>
        <w:shd w:val="clear" w:color="auto" w:fill="FFFFFF"/>
      </w:pPr>
    </w:p>
    <w:p w:rsidRPr="00F50E03" w:rsidR="00432B46" w:rsidRDefault="00523A92" w14:paraId="2DB15AB0" w14:textId="117142A0">
      <w:pPr>
        <w:pBdr>
          <w:top w:val="nil"/>
          <w:left w:val="nil"/>
          <w:bottom w:val="nil"/>
          <w:right w:val="nil"/>
          <w:between w:val="nil"/>
        </w:pBdr>
      </w:pPr>
      <w:r>
        <w:t>PCS CB s</w:t>
      </w:r>
      <w:r w:rsidRPr="00F50E03" w:rsidR="00465A30">
        <w:t xml:space="preserve">pecifications may be interpreted as different compared to the Sector Handbook descriptions are presented in the paragraphs named “Clarification regarding a similar </w:t>
      </w:r>
      <w:r w:rsidRPr="00F50E03" w:rsidR="0092459B">
        <w:t>action</w:t>
      </w:r>
      <w:r w:rsidRPr="00F50E03" w:rsidR="00465A30">
        <w:t xml:space="preserve">from the Sector Handbook”. </w:t>
      </w:r>
      <w:r w:rsidR="00A94F97">
        <w:t xml:space="preserve">This information is included only for the message sequences </w:t>
      </w:r>
      <w:r w:rsidR="0039428A">
        <w:t>relevant for the New Path Request process.</w:t>
      </w:r>
    </w:p>
    <w:p w:rsidRPr="00F50E03" w:rsidR="00432B46" w:rsidRDefault="00432B46" w14:paraId="34CE0A41" w14:textId="77777777"/>
    <w:p w:rsidRPr="00F50E03" w:rsidR="00D37792" w:rsidP="00D836CB" w:rsidRDefault="008A5A7B" w14:paraId="5C256DEB" w14:textId="1C33D3E2">
      <w:pPr>
        <w:pStyle w:val="Heading3"/>
      </w:pPr>
      <w:bookmarkStart w:name="_Toc212803324" w:id="205"/>
      <w:bookmarkStart w:name="_Toc227670701" w:id="206"/>
      <w:r w:rsidRPr="00F50E03">
        <w:t>TAF/TAP TSI m</w:t>
      </w:r>
      <w:r w:rsidRPr="00F50E03" w:rsidR="00D37792">
        <w:t>essage elements</w:t>
      </w:r>
      <w:bookmarkEnd w:id="205"/>
      <w:bookmarkEnd w:id="206"/>
    </w:p>
    <w:p w:rsidRPr="00F50E03" w:rsidR="00656770" w:rsidP="00656770" w:rsidRDefault="00656770" w14:paraId="63B2F02A" w14:textId="0A1FA4A2">
      <w:r w:rsidRPr="00F50E03">
        <w:t>See annex A.</w:t>
      </w:r>
    </w:p>
    <w:p w:rsidRPr="00F50E03" w:rsidR="00432B46" w:rsidRDefault="00432B46" w14:paraId="62EBF3C5" w14:textId="77777777"/>
    <w:p w:rsidRPr="00F50E03" w:rsidR="00432B46" w:rsidP="00D836CB" w:rsidRDefault="00465A30" w14:paraId="4EAEDBCD" w14:textId="50C6D623">
      <w:pPr>
        <w:pStyle w:val="Heading4"/>
        <w:numPr>
          <w:ilvl w:val="3"/>
          <w:numId w:val="240"/>
        </w:numPr>
      </w:pPr>
      <w:r w:rsidRPr="00F50E03">
        <w:t>MessageHeader</w:t>
      </w:r>
    </w:p>
    <w:p w:rsidRPr="00F50E03" w:rsidR="00432B46" w:rsidRDefault="00465A30" w14:paraId="1016DFB5" w14:textId="77777777">
      <w:r w:rsidRPr="00F50E03">
        <w:t xml:space="preserve">The message header is common for all applicant or IM messages. The Sender, Recipient and Message type fields are used to route the message to the right recipient based on configuration on the sending CI. </w:t>
      </w:r>
    </w:p>
    <w:p w:rsidRPr="00F50E03" w:rsidR="00432B46" w:rsidRDefault="00465A30" w14:paraId="7A0200D3" w14:textId="77777777">
      <w:r w:rsidRPr="00F50E03">
        <w:t>It contains the following elements:</w:t>
      </w:r>
    </w:p>
    <w:p w:rsidRPr="00F50E03" w:rsidR="00432B46" w:rsidRDefault="00465A30" w14:paraId="762B9E57" w14:textId="77777777">
      <w:pPr>
        <w:numPr>
          <w:ilvl w:val="0"/>
          <w:numId w:val="129"/>
        </w:numPr>
        <w:pBdr>
          <w:top w:val="nil"/>
          <w:left w:val="nil"/>
          <w:bottom w:val="nil"/>
          <w:right w:val="nil"/>
          <w:between w:val="nil"/>
        </w:pBdr>
      </w:pPr>
      <w:r w:rsidRPr="00F50E03">
        <w:t>MessageReference</w:t>
      </w:r>
    </w:p>
    <w:p w:rsidRPr="00F50E03" w:rsidR="00432B46" w:rsidRDefault="00465A30" w14:paraId="7BF33BAF" w14:textId="77777777">
      <w:pPr>
        <w:numPr>
          <w:ilvl w:val="1"/>
          <w:numId w:val="129"/>
        </w:numPr>
        <w:pBdr>
          <w:top w:val="nil"/>
          <w:left w:val="nil"/>
          <w:bottom w:val="nil"/>
          <w:right w:val="nil"/>
          <w:between w:val="nil"/>
        </w:pBdr>
      </w:pPr>
      <w:r w:rsidRPr="00F50E03">
        <w:t>MessageType: it indicates the the type of the sent/received message</w:t>
      </w:r>
    </w:p>
    <w:p w:rsidRPr="00F50E03" w:rsidR="00432B46" w:rsidRDefault="00465A30" w14:paraId="7532E89C" w14:textId="77777777">
      <w:pPr>
        <w:numPr>
          <w:ilvl w:val="1"/>
          <w:numId w:val="129"/>
        </w:numPr>
        <w:pBdr>
          <w:top w:val="nil"/>
          <w:left w:val="nil"/>
          <w:bottom w:val="nil"/>
          <w:right w:val="nil"/>
          <w:between w:val="nil"/>
        </w:pBdr>
      </w:pPr>
      <w:r w:rsidRPr="00F50E03">
        <w:t>MessageTypeVersion: it contains the schema version that is used for the message</w:t>
      </w:r>
    </w:p>
    <w:p w:rsidRPr="00F50E03" w:rsidR="00432B46" w:rsidRDefault="00465A30" w14:paraId="3F980081" w14:textId="77777777">
      <w:pPr>
        <w:numPr>
          <w:ilvl w:val="1"/>
          <w:numId w:val="129"/>
        </w:numPr>
        <w:pBdr>
          <w:top w:val="nil"/>
          <w:left w:val="nil"/>
          <w:bottom w:val="nil"/>
          <w:right w:val="nil"/>
          <w:between w:val="nil"/>
        </w:pBdr>
      </w:pPr>
      <w:r w:rsidRPr="00F50E03">
        <w:t>MessageIdentifier: unique id of the message generated by the Common Interface</w:t>
      </w:r>
    </w:p>
    <w:p w:rsidRPr="00F50E03" w:rsidR="00432B46" w:rsidRDefault="00465A30" w14:paraId="3093A44C" w14:textId="77777777">
      <w:pPr>
        <w:numPr>
          <w:ilvl w:val="1"/>
          <w:numId w:val="129"/>
        </w:numPr>
        <w:pBdr>
          <w:top w:val="nil"/>
          <w:left w:val="nil"/>
          <w:bottom w:val="nil"/>
          <w:right w:val="nil"/>
          <w:between w:val="nil"/>
        </w:pBdr>
      </w:pPr>
      <w:r w:rsidRPr="00F50E03">
        <w:t>MessageDateTime: generated by the Common Interface</w:t>
      </w:r>
    </w:p>
    <w:p w:rsidRPr="00F50E03" w:rsidR="00432B46" w:rsidP="42A5EE66" w:rsidRDefault="75CAD871" w14:paraId="0EE166CE" w14:textId="40422DDA">
      <w:pPr>
        <w:numPr>
          <w:ilvl w:val="0"/>
          <w:numId w:val="129"/>
        </w:numPr>
        <w:pBdr>
          <w:top w:val="nil" w:color="FF000000" w:sz="0" w:space="0"/>
          <w:left w:val="nil" w:color="FF000000" w:sz="0" w:space="0"/>
          <w:bottom w:val="nil" w:color="FF000000" w:sz="0" w:space="0"/>
          <w:right w:val="nil" w:color="FF000000" w:sz="0" w:space="0"/>
          <w:between w:val="nil" w:color="FF000000" w:sz="0" w:space="0"/>
        </w:pBdr>
        <w:rPr>
          <w:ins w:author="mate.bak" w:date="2026-01-30T09:06:00Z" w16du:dateUtc="2026-01-30T09:06:20Z" w:id="695325786"/>
          <w:color w:val="000000" w:themeColor="text1"/>
        </w:rPr>
      </w:pPr>
      <w:r w:rsidR="75CAD871">
        <w:rPr/>
        <w:t>MessageRoutingID (optional)</w:t>
      </w:r>
      <w:ins w:author="mate.bak" w:date="2026-01-30T09:06:00Z" w16du:dateUtc="2026-01-30T09:06:30Z" w:id="431310135">
        <w:r w:rsidR="002B071A">
          <w:t xml:space="preserve"> </w:t>
        </w:r>
        <w:r w:rsidRPr="42A5EE66" w:rsidR="002B071A">
          <w:rPr>
            <w:color w:val="000000" w:themeColor="text1" w:themeTint="FF" w:themeShade="FF"/>
          </w:rPr>
          <w:t xml:space="preserve">(CR: </w:t>
        </w:r>
      </w:ins>
      <w:r>
        <w:fldChar w:fldCharType="begin"/>
      </w:r>
      <w:r>
        <w:instrText xml:space="preserve">HYPERLINK "https://supercharge.atlassian.net/browse/CBPD-640" </w:instrText>
      </w:r>
      <w:r>
        <w:fldChar w:fldCharType="separate"/>
      </w:r>
      <w:ins w:author="mate.bak" w:date="2026-01-30T09:06:00Z" w16du:dateUtc="2026-01-30T09:06:30Z" w:id="382332613">
        <w:r w:rsidRPr="42A5EE66" w:rsidR="002B071A">
          <w:rPr>
            <w:rStyle w:val="Hyperlink"/>
            <w:color w:val="1155CC"/>
            <w:u w:val="none"/>
          </w:rPr>
          <w:t>CBPD-640</w:t>
        </w:r>
      </w:ins>
      <w:r>
        <w:fldChar w:fldCharType="end"/>
      </w:r>
      <w:ins w:author="mate.bak" w:date="2026-01-30T09:06:00Z" w16du:dateUtc="2026-01-30T09:06:30Z" w:id="842994918">
        <w:r w:rsidRPr="42A5EE66" w:rsidR="002B071A">
          <w:rPr>
            <w:color w:val="000000" w:themeColor="text1" w:themeTint="FF" w:themeShade="FF"/>
          </w:rPr>
          <w:t>):</w:t>
        </w:r>
      </w:ins>
    </w:p>
    <w:p w:rsidR="08BED3B2" w:rsidP="6F2668AD" w:rsidRDefault="08BED3B2" w14:paraId="4CAB8B9E" w14:textId="141F6412">
      <w:pPr>
        <w:numPr>
          <w:ilvl w:val="1"/>
          <w:numId w:val="129"/>
        </w:numPr>
        <w:rPr>
          <w:ins w:author="mate.bak" w:date="2026-04-23T08:29:00Z" w16du:dateUtc="2026-04-23T08:29:42Z" w:id="212"/>
          <w:color w:val="000000" w:themeColor="text1"/>
        </w:rPr>
      </w:pPr>
      <w:ins w:author="mate.bak" w:date="2026-04-23T08:29:00Z" w16du:dateUtc="2026-04-23T08:29:42Z" w:id="213">
        <w:r w:rsidRPr="6F2668AD">
          <w:rPr>
            <w:color w:val="000000" w:themeColor="text1"/>
          </w:rPr>
          <w:t xml:space="preserve">Inbound: PCS CB is checking the </w:t>
        </w:r>
        <w:del w:author="Nicolas Jasinski" w:date="2026-04-23T10:48:00Z" w16du:dateUtc="2026-04-23T08:48:00Z" w:id="214">
          <w:r w:rsidRPr="6F2668AD" w:rsidDel="00C0734D">
            <w:rPr>
              <w:color w:val="000000" w:themeColor="text1"/>
            </w:rPr>
            <w:delText>field</w:delText>
          </w:r>
        </w:del>
      </w:ins>
      <w:ins w:author="Nicolas Jasinski" w:date="2026-04-23T10:48:00Z" w16du:dateUtc="2026-04-23T08:48:00Z" w:id="215">
        <w:r w:rsidR="00C0734D">
          <w:rPr>
            <w:color w:val="000000" w:themeColor="text1"/>
          </w:rPr>
          <w:t>element</w:t>
        </w:r>
      </w:ins>
      <w:ins w:author="mate.bak" w:date="2026-04-23T08:29:00Z" w16du:dateUtc="2026-04-23T08:29:42Z" w:id="216">
        <w:r w:rsidRPr="6F2668AD">
          <w:rPr>
            <w:color w:val="000000" w:themeColor="text1"/>
          </w:rPr>
          <w:t xml:space="preserve"> and </w:t>
        </w:r>
        <w:del w:author="Nicolas Jasinski" w:date="2026-04-23T10:50:00Z" w16du:dateUtc="2026-04-23T08:50:00Z" w:id="217">
          <w:r w:rsidRPr="6F2668AD" w:rsidDel="000F4F0A">
            <w:rPr>
              <w:color w:val="000000" w:themeColor="text1"/>
            </w:rPr>
            <w:delText xml:space="preserve">it </w:delText>
          </w:r>
        </w:del>
        <w:r w:rsidRPr="6F2668AD">
          <w:rPr>
            <w:color w:val="000000" w:themeColor="text1"/>
          </w:rPr>
          <w:t>routes the message to the proper PCS CB environment. The following routing rules are applied:</w:t>
        </w:r>
      </w:ins>
    </w:p>
    <w:p w:rsidR="08BED3B2" w:rsidRDefault="08BED3B2" w14:paraId="2F51F77C" w14:textId="2010A050">
      <w:pPr>
        <w:pStyle w:val="ListParagraph"/>
        <w:numPr>
          <w:ilvl w:val="2"/>
          <w:numId w:val="129"/>
        </w:numPr>
        <w:spacing w:after="240"/>
        <w:rPr>
          <w:ins w:author="mate.bak" w:date="2026-04-23T08:29:00Z" w16du:dateUtc="2026-04-23T08:29:42Z" w:id="218"/>
        </w:rPr>
        <w:pPrChange w:author="Nicolas Jasinski" w:date="2026-04-23T10:57:00Z" w16du:dateUtc="2026-04-23T08:57:00Z" w:id="219">
          <w:pPr/>
        </w:pPrChange>
      </w:pPr>
      <w:ins w:author="mate.bak" w:date="2026-04-23T08:29:00Z" w16du:dateUtc="2026-04-23T08:29:42Z" w:id="220">
        <w:r w:rsidRPr="6F2668AD">
          <w:t xml:space="preserve">If MessageRoutingID is 23, </w:t>
        </w:r>
      </w:ins>
      <w:ins w:author="Nicolas Jasinski" w:date="2026-04-23T10:49:00Z" w16du:dateUtc="2026-04-23T08:49:00Z" w:id="221">
        <w:r w:rsidR="00CE6E54">
          <w:t>the message is routed</w:t>
        </w:r>
      </w:ins>
      <w:ins w:author="mate.bak" w:date="2026-04-23T08:29:00Z" w16du:dateUtc="2026-04-23T08:29:42Z" w:id="222">
        <w:del w:author="Nicolas Jasinski" w:date="2026-04-23T10:49:00Z" w16du:dateUtc="2026-04-23T08:49:00Z" w:id="223">
          <w:r w:rsidRPr="6F2668AD" w:rsidDel="00CE6E54">
            <w:delText>it’</w:delText>
          </w:r>
        </w:del>
        <w:del w:author="Nicolas Jasinski" w:date="2026-04-23T10:48:00Z" w16du:dateUtc="2026-04-23T08:48:00Z" w:id="224">
          <w:r w:rsidRPr="6F2668AD" w:rsidDel="00CE6E54">
            <w:delText xml:space="preserve">s </w:delText>
          </w:r>
        </w:del>
        <w:del w:author="Nicolas Jasinski" w:date="2026-04-23T10:49:00Z" w16du:dateUtc="2026-04-23T08:49:00Z" w:id="225">
          <w:r w:rsidRPr="6F2668AD" w:rsidDel="00CE6E54">
            <w:delText>sent to</w:delText>
          </w:r>
        </w:del>
        <w:r w:rsidRPr="6F2668AD">
          <w:t xml:space="preserve"> Test-sandbox PCS CB. In other cases, it</w:t>
        </w:r>
      </w:ins>
      <w:ins w:author="Nicolas Jasinski" w:date="2026-04-23T10:49:00Z" w16du:dateUtc="2026-04-23T08:49:00Z" w:id="226">
        <w:r w:rsidR="00CE6E54">
          <w:t xml:space="preserve"> is routed</w:t>
        </w:r>
      </w:ins>
      <w:ins w:author="mate.bak" w:date="2026-04-23T08:29:00Z" w16du:dateUtc="2026-04-23T08:29:42Z" w:id="227">
        <w:del w:author="Nicolas Jasinski" w:date="2026-04-23T10:49:00Z" w16du:dateUtc="2026-04-23T08:49:00Z" w:id="228">
          <w:r w:rsidRPr="6F2668AD" w:rsidDel="00CE6E54">
            <w:delText xml:space="preserve">’s sent </w:delText>
          </w:r>
        </w:del>
        <w:r w:rsidRPr="6F2668AD">
          <w:t>to Test PCS CB.</w:t>
        </w:r>
      </w:ins>
    </w:p>
    <w:p w:rsidR="08BED3B2" w:rsidRDefault="08BED3B2" w14:paraId="7524078E" w14:textId="1C902777">
      <w:pPr>
        <w:pStyle w:val="ListParagraph"/>
        <w:numPr>
          <w:ilvl w:val="2"/>
          <w:numId w:val="129"/>
        </w:numPr>
        <w:rPr>
          <w:ins w:author="Nicolas Jasinski" w:date="2026-04-23T10:50:00Z" w16du:dateUtc="2026-04-23T08:50:00Z" w:id="229"/>
        </w:rPr>
      </w:pPr>
      <w:ins w:author="mate.bak" w:date="2026-04-23T08:29:00Z" w16du:dateUtc="2026-04-23T08:29:42Z" w:id="230">
        <w:r w:rsidRPr="6F2668AD">
          <w:t xml:space="preserve">If MessageRoutingID is 22, </w:t>
        </w:r>
        <w:del w:author="Nicolas Jasinski" w:date="2026-04-23T10:49:00Z" w16du:dateUtc="2026-04-23T08:49:00Z" w:id="231">
          <w:r w:rsidRPr="6F2668AD" w:rsidDel="00CE6E54">
            <w:delText>it’s</w:delText>
          </w:r>
        </w:del>
      </w:ins>
      <w:ins w:author="Nicolas Jasinski" w:date="2026-04-23T10:49:00Z" w16du:dateUtc="2026-04-23T08:49:00Z" w:id="232">
        <w:r w:rsidR="00CE6E54">
          <w:t>the message is routed</w:t>
        </w:r>
      </w:ins>
      <w:ins w:author="mate.bak" w:date="2026-04-23T08:29:00Z" w16du:dateUtc="2026-04-23T08:29:42Z" w:id="233">
        <w:del w:author="Nicolas Jasinski" w:date="2026-04-23T10:49:00Z" w16du:dateUtc="2026-04-23T08:49:00Z" w:id="234">
          <w:r w:rsidRPr="6F2668AD" w:rsidDel="00CE6E54">
            <w:delText xml:space="preserve"> sent</w:delText>
          </w:r>
        </w:del>
        <w:r w:rsidRPr="6F2668AD">
          <w:t xml:space="preserve"> to Pre-prod-sandbox PCS CB. In other cases, </w:t>
        </w:r>
        <w:del w:author="Nicolas Jasinski" w:date="2026-04-23T10:49:00Z" w16du:dateUtc="2026-04-23T08:49:00Z" w:id="235">
          <w:r w:rsidRPr="6F2668AD" w:rsidDel="00616048">
            <w:delText>it’s</w:delText>
          </w:r>
        </w:del>
      </w:ins>
      <w:ins w:author="Nicolas Jasinski" w:date="2026-04-23T10:49:00Z" w16du:dateUtc="2026-04-23T08:49:00Z" w:id="236">
        <w:r w:rsidR="00616048">
          <w:t>it is routed</w:t>
        </w:r>
      </w:ins>
      <w:ins w:author="mate.bak" w:date="2026-04-23T08:29:00Z" w16du:dateUtc="2026-04-23T08:29:42Z" w:id="237">
        <w:del w:author="Nicolas Jasinski" w:date="2026-04-23T10:49:00Z" w16du:dateUtc="2026-04-23T08:49:00Z" w:id="238">
          <w:r w:rsidRPr="6F2668AD" w:rsidDel="00616048">
            <w:delText xml:space="preserve"> sent</w:delText>
          </w:r>
        </w:del>
        <w:r w:rsidRPr="6F2668AD">
          <w:t xml:space="preserve"> to Pre-prod PCS CB.</w:t>
        </w:r>
      </w:ins>
    </w:p>
    <w:p w:rsidR="000F4F0A" w:rsidRDefault="000F4F0A" w14:paraId="06A93C5B" w14:textId="1086A15E">
      <w:pPr>
        <w:pStyle w:val="ListParagraph"/>
        <w:numPr>
          <w:ilvl w:val="2"/>
          <w:numId w:val="129"/>
        </w:numPr>
        <w:pPrChange w:author="mate.bak" w:date="2026-04-23T08:29:00Z" w:id="239">
          <w:pPr/>
        </w:pPrChange>
      </w:pPr>
      <w:ins w:author="Nicolas Jasinski" w:date="2026-04-23T10:50:00Z" w16du:dateUtc="2026-04-23T08:50:00Z" w:id="240">
        <w:r>
          <w:t xml:space="preserve">No </w:t>
        </w:r>
        <w:r w:rsidRPr="6F2668AD">
          <w:t>MessageRoutingID</w:t>
        </w:r>
        <w:r>
          <w:t xml:space="preserve"> </w:t>
        </w:r>
      </w:ins>
      <w:ins w:author="Nicolas Jasinski" w:date="2026-04-23T10:51:00Z" w16du:dateUtc="2026-04-23T08:51:00Z" w:id="241">
        <w:r>
          <w:t>is</w:t>
        </w:r>
      </w:ins>
      <w:ins w:author="Nicolas Jasinski" w:date="2026-04-23T10:50:00Z" w16du:dateUtc="2026-04-23T08:50:00Z" w:id="242">
        <w:r>
          <w:t xml:space="preserve"> expected in production environment </w:t>
        </w:r>
      </w:ins>
    </w:p>
    <w:p w:rsidR="6F2668AD" w:rsidP="6F2668AD" w:rsidRDefault="6F2668AD" w14:paraId="05256A85" w14:textId="1E0AA605">
      <w:pPr>
        <w:ind w:left="720"/>
        <w:rPr>
          <w:ins w:author="mate.bak" w:date="2026-01-30T09:06:00Z" w16du:dateUtc="2026-01-30T09:06:37Z" w:id="243"/>
        </w:rPr>
      </w:pPr>
    </w:p>
    <w:p w:rsidR="002B071A" w:rsidRDefault="002B071A" w14:paraId="454EF2B5" w14:textId="6664ADAD">
      <w:pPr>
        <w:pStyle w:val="ListParagraph"/>
        <w:numPr>
          <w:ilvl w:val="1"/>
          <w:numId w:val="129"/>
        </w:numPr>
        <w:spacing w:before="220" w:after="220"/>
        <w:rPr>
          <w:ins w:author="mate.bak" w:date="2026-01-30T09:06:00Z" w16du:dateUtc="2026-01-30T09:06:37Z" w:id="244"/>
          <w:color w:val="000000" w:themeColor="text1"/>
        </w:rPr>
        <w:pPrChange w:author="mate.bak" w:date="2026-01-30T09:06:00Z" w:id="245">
          <w:pPr/>
        </w:pPrChange>
      </w:pPr>
      <w:ins w:author="mate.bak" w:date="2026-01-30T09:06:00Z" w16du:dateUtc="2026-01-30T09:06:37Z" w:id="246">
        <w:r w:rsidRPr="5A1B3D3C">
          <w:rPr>
            <w:color w:val="000000" w:themeColor="text1"/>
          </w:rPr>
          <w:t>Outbound: the field is fulfilled according to the following rules depending on the environment of the CI and PCS CB:</w:t>
        </w:r>
      </w:ins>
    </w:p>
    <w:p w:rsidR="002B071A" w:rsidRDefault="002B071A" w14:paraId="5F2C15DB" w14:textId="0A388B0E">
      <w:pPr>
        <w:pStyle w:val="ListParagraph"/>
        <w:numPr>
          <w:ilvl w:val="2"/>
          <w:numId w:val="129"/>
        </w:numPr>
        <w:spacing w:before="220" w:after="220"/>
        <w:rPr>
          <w:ins w:author="mate.bak" w:date="2026-01-30T09:06:00Z" w16du:dateUtc="2026-01-30T09:06:37Z" w:id="247"/>
          <w:color w:val="000000" w:themeColor="text1"/>
        </w:rPr>
        <w:pPrChange w:author="mate.bak" w:date="2026-01-30T09:06:00Z" w:id="248">
          <w:pPr/>
        </w:pPrChange>
      </w:pPr>
      <w:ins w:author="mate.bak" w:date="2026-01-30T09:06:00Z" w16du:dateUtc="2026-01-30T09:06:37Z" w:id="249">
        <w:r w:rsidRPr="5A1B3D3C">
          <w:rPr>
            <w:color w:val="000000" w:themeColor="text1"/>
          </w:rPr>
          <w:t xml:space="preserve">From the </w:t>
        </w:r>
      </w:ins>
      <w:r>
        <w:fldChar w:fldCharType="begin"/>
      </w:r>
      <w:r>
        <w:instrText xml:space="preserve">HYPERLINK "https://ci-cb-test.rne.eu:8443/LI/Login.action" </w:instrText>
      </w:r>
      <w:r>
        <w:fldChar w:fldCharType="separate"/>
      </w:r>
      <w:ins w:author="mate.bak" w:date="2026-01-30T09:06:00Z" w16du:dateUtc="2026-01-30T09:06:37Z" w:id="250">
        <w:r w:rsidRPr="5A1B3D3C">
          <w:rPr>
            <w:rStyle w:val="Hyperlink"/>
            <w:color w:val="1155CC"/>
            <w:u w:val="none"/>
          </w:rPr>
          <w:t>test CI</w:t>
        </w:r>
      </w:ins>
      <w:r>
        <w:fldChar w:fldCharType="end"/>
      </w:r>
      <w:ins w:author="mate.bak" w:date="2026-01-30T09:06:00Z" w16du:dateUtc="2026-01-30T09:06:37Z" w:id="251">
        <w:r w:rsidRPr="5A1B3D3C">
          <w:rPr>
            <w:color w:val="000000" w:themeColor="text1"/>
          </w:rPr>
          <w:t>, used by two PCS CB environments</w:t>
        </w:r>
      </w:ins>
    </w:p>
    <w:p w:rsidR="002B071A" w:rsidRDefault="002B071A" w14:paraId="75EA2017" w14:textId="570CDE99">
      <w:pPr>
        <w:pStyle w:val="ListParagraph"/>
        <w:numPr>
          <w:ilvl w:val="3"/>
          <w:numId w:val="129"/>
        </w:numPr>
        <w:spacing w:before="220" w:after="220"/>
        <w:rPr>
          <w:ins w:author="mate.bak" w:date="2026-01-30T09:06:00Z" w16du:dateUtc="2026-01-30T09:06:37Z" w:id="252"/>
          <w:color w:val="000000" w:themeColor="text1"/>
        </w:rPr>
        <w:pPrChange w:author="mate.bak" w:date="2026-01-30T09:06:00Z" w:id="253">
          <w:pPr/>
        </w:pPrChange>
      </w:pPr>
      <w:r>
        <w:fldChar w:fldCharType="begin"/>
      </w:r>
      <w:r>
        <w:instrText xml:space="preserve">HYPERLINK "https://cb-test.rne.eu/pcs-cb/" </w:instrText>
      </w:r>
      <w:r>
        <w:fldChar w:fldCharType="separate"/>
      </w:r>
      <w:ins w:author="mate.bak" w:date="2026-01-30T09:06:00Z" w16du:dateUtc="2026-01-30T09:06:37Z" w:id="254">
        <w:r w:rsidRPr="5A1B3D3C">
          <w:rPr>
            <w:rStyle w:val="Hyperlink"/>
            <w:color w:val="1155CC"/>
            <w:u w:val="none"/>
          </w:rPr>
          <w:t>Test PCS CB</w:t>
        </w:r>
      </w:ins>
      <w:r>
        <w:fldChar w:fldCharType="end"/>
      </w:r>
      <w:ins w:author="mate.bak" w:date="2026-01-30T09:06:00Z" w16du:dateUtc="2026-01-30T09:06:37Z" w:id="255">
        <w:r w:rsidRPr="5A1B3D3C">
          <w:rPr>
            <w:color w:val="000000" w:themeColor="text1"/>
          </w:rPr>
          <w:t>: 15</w:t>
        </w:r>
      </w:ins>
    </w:p>
    <w:p w:rsidR="002B071A" w:rsidRDefault="002B071A" w14:paraId="4BFB8E6A" w14:textId="6F435A5A">
      <w:pPr>
        <w:pStyle w:val="ListParagraph"/>
        <w:numPr>
          <w:ilvl w:val="3"/>
          <w:numId w:val="129"/>
        </w:numPr>
        <w:spacing w:before="220" w:after="220"/>
        <w:rPr>
          <w:ins w:author="mate.bak" w:date="2026-01-30T09:06:00Z" w16du:dateUtc="2026-01-30T09:06:37Z" w:id="256"/>
          <w:color w:val="000000" w:themeColor="text1"/>
        </w:rPr>
        <w:pPrChange w:author="mate.bak" w:date="2026-01-30T09:06:00Z" w:id="257">
          <w:pPr/>
        </w:pPrChange>
      </w:pPr>
      <w:r>
        <w:fldChar w:fldCharType="begin"/>
      </w:r>
      <w:r>
        <w:instrText xml:space="preserve">HYPERLINK "https://cb-test-sandbox.rne.eu/pcs-cb/" </w:instrText>
      </w:r>
      <w:r>
        <w:fldChar w:fldCharType="separate"/>
      </w:r>
      <w:ins w:author="mate.bak" w:date="2026-01-30T09:06:00Z" w16du:dateUtc="2026-01-30T09:06:37Z" w:id="258">
        <w:r w:rsidRPr="5A1B3D3C">
          <w:rPr>
            <w:rStyle w:val="Hyperlink"/>
            <w:color w:val="1155CC"/>
            <w:u w:val="none"/>
          </w:rPr>
          <w:t>Test-sandbox PCS CB</w:t>
        </w:r>
      </w:ins>
      <w:r>
        <w:fldChar w:fldCharType="end"/>
      </w:r>
      <w:ins w:author="mate.bak" w:date="2026-01-30T09:06:00Z" w16du:dateUtc="2026-01-30T09:06:37Z" w:id="259">
        <w:r w:rsidRPr="5A1B3D3C">
          <w:rPr>
            <w:color w:val="000000" w:themeColor="text1"/>
          </w:rPr>
          <w:t>: 23</w:t>
        </w:r>
      </w:ins>
    </w:p>
    <w:p w:rsidR="002B071A" w:rsidRDefault="002B071A" w14:paraId="5B37605A" w14:textId="10AC3B60">
      <w:pPr>
        <w:pStyle w:val="ListParagraph"/>
        <w:numPr>
          <w:ilvl w:val="2"/>
          <w:numId w:val="129"/>
        </w:numPr>
        <w:spacing w:before="220" w:after="220"/>
        <w:rPr>
          <w:ins w:author="mate.bak" w:date="2026-01-30T09:06:00Z" w16du:dateUtc="2026-01-30T09:06:37Z" w:id="260"/>
          <w:color w:val="000000" w:themeColor="text1"/>
        </w:rPr>
        <w:pPrChange w:author="mate.bak" w:date="2026-01-30T09:06:00Z" w:id="261">
          <w:pPr/>
        </w:pPrChange>
      </w:pPr>
      <w:ins w:author="mate.bak" w:date="2026-01-30T09:06:00Z" w16du:dateUtc="2026-01-30T09:06:37Z" w:id="262">
        <w:r w:rsidRPr="5A1B3D3C">
          <w:rPr>
            <w:color w:val="000000" w:themeColor="text1"/>
          </w:rPr>
          <w:t xml:space="preserve">From the </w:t>
        </w:r>
      </w:ins>
      <w:r>
        <w:fldChar w:fldCharType="begin"/>
      </w:r>
      <w:r>
        <w:instrText xml:space="preserve">HYPERLINK "https://ci-cb-pre-prod.rne.eu:8443/LI/Login.action" </w:instrText>
      </w:r>
      <w:r>
        <w:fldChar w:fldCharType="separate"/>
      </w:r>
      <w:ins w:author="mate.bak" w:date="2026-01-30T09:06:00Z" w16du:dateUtc="2026-01-30T09:06:37Z" w:id="263">
        <w:r w:rsidRPr="5A1B3D3C">
          <w:rPr>
            <w:rStyle w:val="Hyperlink"/>
            <w:color w:val="1155CC"/>
            <w:u w:val="none"/>
          </w:rPr>
          <w:t>pre-prod CI</w:t>
        </w:r>
      </w:ins>
      <w:r>
        <w:fldChar w:fldCharType="end"/>
      </w:r>
      <w:ins w:author="mate.bak" w:date="2026-01-30T09:06:00Z" w16du:dateUtc="2026-01-30T09:06:37Z" w:id="264">
        <w:r w:rsidRPr="5A1B3D3C">
          <w:rPr>
            <w:color w:val="000000" w:themeColor="text1"/>
          </w:rPr>
          <w:t>, used by two PCS CB environments</w:t>
        </w:r>
      </w:ins>
    </w:p>
    <w:p w:rsidR="002B071A" w:rsidRDefault="002B071A" w14:paraId="211A44D9" w14:textId="0BB90330">
      <w:pPr>
        <w:pStyle w:val="ListParagraph"/>
        <w:numPr>
          <w:ilvl w:val="3"/>
          <w:numId w:val="129"/>
        </w:numPr>
        <w:spacing w:before="220" w:after="220"/>
        <w:rPr>
          <w:ins w:author="mate.bak" w:date="2026-01-30T09:06:00Z" w16du:dateUtc="2026-01-30T09:06:37Z" w:id="265"/>
          <w:color w:val="000000" w:themeColor="text1"/>
        </w:rPr>
        <w:pPrChange w:author="mate.bak" w:date="2026-01-30T09:06:00Z" w:id="266">
          <w:pPr/>
        </w:pPrChange>
      </w:pPr>
      <w:r>
        <w:fldChar w:fldCharType="begin"/>
      </w:r>
      <w:r>
        <w:instrText xml:space="preserve">HYPERLINK "https://cb-pre-prod.rne.eu/pcs-cb/" </w:instrText>
      </w:r>
      <w:r>
        <w:fldChar w:fldCharType="separate"/>
      </w:r>
      <w:ins w:author="mate.bak" w:date="2026-01-30T09:06:00Z" w16du:dateUtc="2026-01-30T09:06:37Z" w:id="267">
        <w:r w:rsidRPr="5A1B3D3C">
          <w:rPr>
            <w:rStyle w:val="Hyperlink"/>
            <w:color w:val="1155CC"/>
            <w:u w:val="none"/>
          </w:rPr>
          <w:t>Pre-prod PCS CB</w:t>
        </w:r>
      </w:ins>
      <w:r>
        <w:fldChar w:fldCharType="end"/>
      </w:r>
      <w:ins w:author="mate.bak" w:date="2026-01-30T09:06:00Z" w16du:dateUtc="2026-01-30T09:06:37Z" w:id="268">
        <w:r w:rsidRPr="5A1B3D3C">
          <w:rPr>
            <w:color w:val="000000" w:themeColor="text1"/>
          </w:rPr>
          <w:t>: 25</w:t>
        </w:r>
      </w:ins>
    </w:p>
    <w:p w:rsidR="002B071A" w:rsidRDefault="002B071A" w14:paraId="6D2DAE64" w14:textId="7BB40690">
      <w:pPr>
        <w:pStyle w:val="ListParagraph"/>
        <w:numPr>
          <w:ilvl w:val="3"/>
          <w:numId w:val="129"/>
        </w:numPr>
        <w:spacing w:before="220" w:after="220"/>
        <w:rPr>
          <w:ins w:author="mate.bak" w:date="2026-01-30T09:06:00Z" w16du:dateUtc="2026-01-30T09:06:37Z" w:id="269"/>
          <w:color w:val="000000" w:themeColor="text1"/>
        </w:rPr>
        <w:pPrChange w:author="mate.bak" w:date="2026-01-30T09:06:00Z" w:id="270">
          <w:pPr/>
        </w:pPrChange>
      </w:pPr>
      <w:r>
        <w:fldChar w:fldCharType="begin"/>
      </w:r>
      <w:r>
        <w:instrText xml:space="preserve">HYPERLINK "https://cb-pre-prod-sandbox.rne.eu/pcs-cb/" </w:instrText>
      </w:r>
      <w:r>
        <w:fldChar w:fldCharType="separate"/>
      </w:r>
      <w:ins w:author="mate.bak" w:date="2026-01-30T09:06:00Z" w16du:dateUtc="2026-01-30T09:06:37Z" w:id="271">
        <w:r w:rsidRPr="5A1B3D3C">
          <w:rPr>
            <w:rStyle w:val="Hyperlink"/>
            <w:color w:val="1155CC"/>
            <w:u w:val="none"/>
          </w:rPr>
          <w:t>Pre-prod-sandbox PCS CB</w:t>
        </w:r>
      </w:ins>
      <w:r>
        <w:fldChar w:fldCharType="end"/>
      </w:r>
      <w:ins w:author="mate.bak" w:date="2026-01-30T09:06:00Z" w16du:dateUtc="2026-01-30T09:06:37Z" w:id="272">
        <w:r w:rsidRPr="5A1B3D3C">
          <w:rPr>
            <w:color w:val="000000" w:themeColor="text1"/>
          </w:rPr>
          <w:t>: 22</w:t>
        </w:r>
      </w:ins>
    </w:p>
    <w:p w:rsidR="002B071A" w:rsidRDefault="002B071A" w14:paraId="0A4C6063" w14:textId="7DCC47AB">
      <w:pPr>
        <w:pStyle w:val="ListParagraph"/>
        <w:numPr>
          <w:ilvl w:val="2"/>
          <w:numId w:val="129"/>
        </w:numPr>
        <w:spacing w:before="220" w:after="220"/>
        <w:rPr>
          <w:ins w:author="mate.bak" w:date="2026-01-30T09:06:00Z" w16du:dateUtc="2026-01-30T09:06:37Z" w:id="273"/>
          <w:color w:val="000000" w:themeColor="text1"/>
        </w:rPr>
        <w:pPrChange w:author="mate.bak" w:date="2026-01-30T09:06:00Z" w:id="274">
          <w:pPr/>
        </w:pPrChange>
      </w:pPr>
      <w:ins w:author="mate.bak" w:date="2026-01-30T09:06:00Z" w16du:dateUtc="2026-01-30T09:06:37Z" w:id="275">
        <w:r w:rsidRPr="5A1B3D3C">
          <w:rPr>
            <w:color w:val="000000" w:themeColor="text1"/>
          </w:rPr>
          <w:t xml:space="preserve">From the </w:t>
        </w:r>
      </w:ins>
      <w:r>
        <w:fldChar w:fldCharType="begin"/>
      </w:r>
      <w:r>
        <w:instrText xml:space="preserve">HYPERLINK "https://ci-cb-prod.rne.eu:8443/LI/Login.action" </w:instrText>
      </w:r>
      <w:r>
        <w:fldChar w:fldCharType="separate"/>
      </w:r>
      <w:ins w:author="mate.bak" w:date="2026-01-30T09:06:00Z" w16du:dateUtc="2026-01-30T09:06:37Z" w:id="276">
        <w:r w:rsidRPr="5A1B3D3C">
          <w:rPr>
            <w:rStyle w:val="Hyperlink"/>
            <w:color w:val="1155CC"/>
            <w:u w:val="none"/>
          </w:rPr>
          <w:t>prod CI</w:t>
        </w:r>
      </w:ins>
      <w:r>
        <w:fldChar w:fldCharType="end"/>
      </w:r>
      <w:ins w:author="mate.bak" w:date="2026-01-30T09:06:00Z" w16du:dateUtc="2026-01-30T09:06:37Z" w:id="277">
        <w:r w:rsidRPr="5A1B3D3C">
          <w:rPr>
            <w:color w:val="000000" w:themeColor="text1"/>
          </w:rPr>
          <w:t>, used only by one PCS CB environment:</w:t>
        </w:r>
      </w:ins>
    </w:p>
    <w:p w:rsidR="002B071A" w:rsidP="42A5EE66" w:rsidRDefault="002B071A" w14:paraId="1B22E0EF" w14:textId="2DBBE51B">
      <w:pPr>
        <w:pStyle w:val="ListParagraph"/>
        <w:numPr>
          <w:ilvl w:val="3"/>
          <w:numId w:val="129"/>
        </w:numPr>
        <w:pBdr>
          <w:top w:val="nil" w:color="FF000000" w:sz="0" w:space="0"/>
          <w:left w:val="nil" w:color="FF000000" w:sz="0" w:space="0"/>
          <w:bottom w:val="nil" w:color="FF000000" w:sz="0" w:space="0"/>
          <w:right w:val="nil" w:color="FF000000" w:sz="0" w:space="0"/>
          <w:between w:val="nil" w:color="FF000000" w:sz="0" w:space="0"/>
        </w:pBdr>
        <w:rPr>
          <w:color w:val="000000" w:themeColor="text1"/>
        </w:rPr>
        <w:pPrChange w:author="mate.bak" w:date="2026-01-30T09:06:00Z" w:id="278">
          <w:pPr>
            <w:numPr>
              <w:ilvl w:val="1"/>
              <w:numId w:val="129"/>
            </w:numPr>
            <w:ind w:left="1440" w:hanging="360"/>
          </w:pPr>
        </w:pPrChange>
      </w:pPr>
      <w:r>
        <w:fldChar w:fldCharType="begin"/>
      </w:r>
      <w:r>
        <w:instrText xml:space="preserve">HYPERLINK "https://pcs-online.rne.eu/" </w:instrText>
      </w:r>
      <w:r>
        <w:fldChar w:fldCharType="separate"/>
      </w:r>
      <w:ins w:author="mate.bak" w:date="2026-01-30T09:06:00Z" w16du:dateUtc="2026-01-30T09:06:37Z" w:id="775973808">
        <w:r w:rsidRPr="42A5EE66" w:rsidR="002B071A">
          <w:rPr>
            <w:rStyle w:val="Hyperlink"/>
            <w:color w:val="1155CC"/>
            <w:u w:val="none"/>
          </w:rPr>
          <w:t>Prod PCS CB</w:t>
        </w:r>
      </w:ins>
      <w:r>
        <w:fldChar w:fldCharType="end"/>
      </w:r>
      <w:ins w:author="mate.bak" w:date="2026-01-30T09:06:00Z" w16du:dateUtc="2026-01-30T09:06:37Z" w:id="510357091">
        <w:r w:rsidRPr="42A5EE66" w:rsidR="002B071A">
          <w:rPr>
            <w:color w:val="000000" w:themeColor="text1" w:themeTint="FF" w:themeShade="FF"/>
          </w:rPr>
          <w:t>: 26</w:t>
        </w:r>
      </w:ins>
    </w:p>
    <w:p w:rsidR="3C2142CA" w:rsidP="7AC319D4" w:rsidRDefault="3C2142CA" w14:paraId="7B46CEB6" w14:textId="0502EFFB">
      <w:pPr>
        <w:pBdr>
          <w:top w:val="nil"/>
          <w:left w:val="nil"/>
          <w:bottom w:val="nil"/>
          <w:right w:val="nil"/>
          <w:between w:val="nil"/>
        </w:pBdr>
        <w:ind w:left="1440"/>
      </w:pPr>
      <w:ins w:author="mate.bak" w:date="2026-05-28T13:04:00Z" w16du:dateUtc="2026-05-28T13:04:00Z" w:id="281">
        <w:r w:rsidRPr="7AC319D4">
          <w:rPr>
            <w:color w:val="000000" w:themeColor="text1"/>
          </w:rPr>
          <w:t xml:space="preserve">Please find an exhaustive list of applied message routing IDs in the attached </w:t>
        </w:r>
      </w:ins>
      <w:r>
        <w:fldChar w:fldCharType="begin"/>
      </w:r>
      <w:ins w:author="mate.bak" w:date="2026-05-28T13:04:00Z" w16du:dateUtc="2026-05-28T13:04:13Z" w:id="282">
        <w:r>
          <w:instrText xml:space="preserve">HYPERLINK "https://railnetat.sharepoint.com/sites/PCS-CB/_layouts/15/doc.aspx?sourcedoc={4b97d916-308c-4aad-b4c9-fc4d4ef3fa09}&amp;action=edit" </w:instrText>
        </w:r>
      </w:ins>
      <w:del w:author="mate.bak" w:date="2026-05-28T13:04:00Z" w16du:dateUtc="2026-05-28T13:04:13Z" w:id="283">
        <w:r>
          <w:delInstrText xml:space="preserve">HYPERLINK "https://docs.google.com/spreadsheets/d/1zwXESQgeRtyHxqLmziGnLzlleljCpKFHt2RNAAQ1nYg/edit?gid=0#gid=0" </w:delInstrText>
        </w:r>
      </w:del>
      <w:r>
        <w:fldChar w:fldCharType="separate"/>
      </w:r>
      <w:ins w:author="mate.bak" w:date="2026-05-28T13:04:00Z" w16du:dateUtc="2026-05-28T13:04:00Z" w:id="284">
        <w:r w:rsidRPr="7AC319D4">
          <w:rPr>
            <w:rStyle w:val="Hyperlink"/>
            <w:color w:val="1155CC"/>
            <w:u w:val="none"/>
          </w:rPr>
          <w:t>sheet</w:t>
        </w:r>
      </w:ins>
      <w:r>
        <w:fldChar w:fldCharType="end"/>
      </w:r>
      <w:ins w:author="mate.bak" w:date="2026-05-28T13:04:00Z" w16du:dateUtc="2026-05-28T13:04:00Z" w:id="285">
        <w:r w:rsidRPr="7AC319D4">
          <w:rPr>
            <w:color w:val="000000" w:themeColor="text1"/>
          </w:rPr>
          <w:t>.</w:t>
        </w:r>
      </w:ins>
    </w:p>
    <w:p w:rsidRPr="00F50E03" w:rsidR="00432B46" w:rsidRDefault="00465A30" w14:paraId="6B9789A6" w14:textId="4707B68C">
      <w:pPr>
        <w:numPr>
          <w:ilvl w:val="0"/>
          <w:numId w:val="129"/>
        </w:numPr>
        <w:pBdr>
          <w:top w:val="nil"/>
          <w:left w:val="nil"/>
          <w:bottom w:val="nil"/>
          <w:right w:val="nil"/>
          <w:between w:val="nil"/>
        </w:pBdr>
      </w:pPr>
      <w:r w:rsidRPr="00F50E03">
        <w:t>SenderReference</w:t>
      </w:r>
    </w:p>
    <w:p w:rsidRPr="00F50E03" w:rsidR="00432B46" w:rsidRDefault="00465A30" w14:paraId="528BE4E0" w14:textId="77777777">
      <w:pPr>
        <w:numPr>
          <w:ilvl w:val="0"/>
          <w:numId w:val="129"/>
        </w:numPr>
        <w:pBdr>
          <w:top w:val="nil"/>
          <w:left w:val="nil"/>
          <w:bottom w:val="nil"/>
          <w:right w:val="nil"/>
          <w:between w:val="nil"/>
        </w:pBdr>
      </w:pPr>
      <w:r w:rsidRPr="00F50E03">
        <w:t>Sender: for outbound messages it is RNE (3178), for inbound messages it is the company code of the applicant or the IM who sent the message.</w:t>
      </w:r>
    </w:p>
    <w:p w:rsidRPr="00F50E03" w:rsidR="00432B46" w:rsidRDefault="00465A30" w14:paraId="73C5FCA7" w14:textId="77777777">
      <w:pPr>
        <w:numPr>
          <w:ilvl w:val="0"/>
          <w:numId w:val="129"/>
        </w:numPr>
        <w:pBdr>
          <w:top w:val="nil"/>
          <w:left w:val="nil"/>
          <w:bottom w:val="nil"/>
          <w:right w:val="nil"/>
          <w:between w:val="nil"/>
        </w:pBdr>
      </w:pPr>
      <w:r w:rsidRPr="00F50E03">
        <w:t>MessageDateTimeCreated (optional)</w:t>
      </w:r>
    </w:p>
    <w:p w:rsidRPr="00F50E03" w:rsidR="00432B46" w:rsidRDefault="00465A30" w14:paraId="79D9474E" w14:textId="77777777">
      <w:pPr>
        <w:numPr>
          <w:ilvl w:val="0"/>
          <w:numId w:val="129"/>
        </w:numPr>
        <w:pBdr>
          <w:top w:val="nil"/>
          <w:left w:val="nil"/>
          <w:bottom w:val="nil"/>
          <w:right w:val="nil"/>
          <w:between w:val="nil"/>
        </w:pBdr>
      </w:pPr>
      <w:r w:rsidRPr="00F50E03">
        <w:t>Recipient: for inbound messages it is RNE (3178), for the outbound message it is the company code of the applicant or the IM who receives the message.</w:t>
      </w:r>
    </w:p>
    <w:p w:rsidRPr="00F50E03" w:rsidR="00432B46" w:rsidRDefault="00432B46" w14:paraId="2946DB82" w14:textId="77777777"/>
    <w:p w:rsidRPr="00F50E03" w:rsidR="00432B46" w:rsidP="00D836CB" w:rsidRDefault="00465A30" w14:paraId="338EC17B" w14:textId="12091CCB">
      <w:pPr>
        <w:pStyle w:val="Heading4"/>
        <w:numPr>
          <w:ilvl w:val="3"/>
          <w:numId w:val="240"/>
        </w:numPr>
      </w:pPr>
      <w:r w:rsidRPr="00F50E03">
        <w:t>AdministrativeContactInformation</w:t>
      </w:r>
    </w:p>
    <w:p w:rsidRPr="00F50E03" w:rsidR="00432B46" w:rsidRDefault="00465A30" w14:paraId="637B99B5" w14:textId="77777777">
      <w:r w:rsidRPr="00F50E03">
        <w:t>This element is used to define administrative contact information of the user who either sent the message or worked on the UI and whose action triggered a message. It contains the following elements:</w:t>
      </w:r>
    </w:p>
    <w:p w:rsidRPr="00F50E03" w:rsidR="00432B46" w:rsidRDefault="00465A30" w14:paraId="00F47A9F" w14:textId="77777777">
      <w:pPr>
        <w:numPr>
          <w:ilvl w:val="0"/>
          <w:numId w:val="129"/>
        </w:numPr>
        <w:pBdr>
          <w:top w:val="nil"/>
          <w:left w:val="nil"/>
          <w:bottom w:val="nil"/>
          <w:right w:val="nil"/>
          <w:between w:val="nil"/>
        </w:pBdr>
      </w:pPr>
      <w:r w:rsidRPr="00F50E03">
        <w:t>Name (mandatory)</w:t>
      </w:r>
    </w:p>
    <w:p w:rsidRPr="00F50E03" w:rsidR="00432B46" w:rsidRDefault="00465A30" w14:paraId="47D2A083" w14:textId="77777777">
      <w:pPr>
        <w:numPr>
          <w:ilvl w:val="0"/>
          <w:numId w:val="129"/>
        </w:numPr>
        <w:pBdr>
          <w:top w:val="nil"/>
          <w:left w:val="nil"/>
          <w:bottom w:val="nil"/>
          <w:right w:val="nil"/>
          <w:between w:val="nil"/>
        </w:pBdr>
      </w:pPr>
      <w:r w:rsidRPr="00F50E03">
        <w:t>Address</w:t>
      </w:r>
    </w:p>
    <w:p w:rsidRPr="00F50E03" w:rsidR="00432B46" w:rsidRDefault="00465A30" w14:paraId="4310F660" w14:textId="77777777">
      <w:pPr>
        <w:numPr>
          <w:ilvl w:val="0"/>
          <w:numId w:val="129"/>
        </w:numPr>
        <w:pBdr>
          <w:top w:val="nil"/>
          <w:left w:val="nil"/>
          <w:bottom w:val="nil"/>
          <w:right w:val="nil"/>
          <w:between w:val="nil"/>
        </w:pBdr>
      </w:pPr>
      <w:r w:rsidRPr="00F50E03">
        <w:t>eMail</w:t>
      </w:r>
    </w:p>
    <w:p w:rsidRPr="00F50E03" w:rsidR="00432B46" w:rsidRDefault="00465A30" w14:paraId="0B2BFEC5" w14:textId="77777777">
      <w:pPr>
        <w:numPr>
          <w:ilvl w:val="0"/>
          <w:numId w:val="129"/>
        </w:numPr>
        <w:pBdr>
          <w:top w:val="nil"/>
          <w:left w:val="nil"/>
          <w:bottom w:val="nil"/>
          <w:right w:val="nil"/>
          <w:between w:val="nil"/>
        </w:pBdr>
      </w:pPr>
      <w:r w:rsidRPr="00F50E03">
        <w:t>PhoneNumber</w:t>
      </w:r>
    </w:p>
    <w:p w:rsidRPr="00F50E03" w:rsidR="00432B46" w:rsidRDefault="00465A30" w14:paraId="54610417" w14:textId="77777777">
      <w:pPr>
        <w:numPr>
          <w:ilvl w:val="0"/>
          <w:numId w:val="129"/>
        </w:numPr>
        <w:pBdr>
          <w:top w:val="nil"/>
          <w:left w:val="nil"/>
          <w:bottom w:val="nil"/>
          <w:right w:val="nil"/>
          <w:between w:val="nil"/>
        </w:pBdr>
      </w:pPr>
      <w:r w:rsidRPr="00F50E03">
        <w:t>FaxNumber</w:t>
      </w:r>
    </w:p>
    <w:p w:rsidRPr="00F50E03" w:rsidR="00432B46" w:rsidRDefault="00465A30" w14:paraId="147C4305" w14:textId="77777777">
      <w:pPr>
        <w:numPr>
          <w:ilvl w:val="0"/>
          <w:numId w:val="129"/>
        </w:numPr>
        <w:pBdr>
          <w:top w:val="nil"/>
          <w:left w:val="nil"/>
          <w:bottom w:val="nil"/>
          <w:right w:val="nil"/>
          <w:between w:val="nil"/>
        </w:pBdr>
      </w:pPr>
      <w:r w:rsidRPr="00F50E03">
        <w:t>FreeTextField</w:t>
      </w:r>
    </w:p>
    <w:p w:rsidRPr="00F50E03" w:rsidR="00432B46" w:rsidRDefault="00465A30" w14:paraId="3FECEF58" w14:textId="77777777">
      <w:r w:rsidRPr="00F50E03">
        <w:t>From all above, RNE PCS-CB will only use the Name and the email fields.</w:t>
      </w:r>
    </w:p>
    <w:p w:rsidRPr="00F50E03" w:rsidR="00432B46" w:rsidRDefault="00465A30" w14:paraId="31A3DEFF" w14:textId="68B39476">
      <w:pPr>
        <w:rPr>
          <w:highlight w:val="red"/>
        </w:rPr>
      </w:pPr>
      <w:r>
        <w:t>For the inbound communication, the content of the name and email fields from the AdministrativeContactInformation element included in the message is inserted in the change log on the UI</w:t>
      </w:r>
      <w:ins w:author="mate.bak" w:date="2026-05-28T11:34:00Z" w16du:dateUtc="2026-05-28T11:34:54Z" w:id="286">
        <w:r w:rsidR="7C6F8FA2">
          <w:t>.</w:t>
        </w:r>
      </w:ins>
      <w:del w:author="mate.bak" w:date="2026-05-28T11:34:00Z" w16du:dateUtc="2026-05-28T11:34:53Z" w:id="287">
        <w:r w:rsidDel="00465A30">
          <w:delText xml:space="preserve"> and comments section (when the RA submits a comment in the observation phase)</w:delText>
        </w:r>
      </w:del>
      <w:r>
        <w:t xml:space="preserve">. </w:t>
      </w:r>
      <w:del w:author="mate.bak" w:date="2026-05-28T11:34:00Z" w16du:dateUtc="2026-05-28T11:34:49Z" w:id="288">
        <w:r w:rsidDel="00465A30">
          <w:delText>Use case to be defined: t</w:delText>
        </w:r>
      </w:del>
      <w:ins w:author="mate.bak" w:date="2026-05-28T11:34:00Z" w16du:dateUtc="2026-05-28T11:34:49Z" w:id="289">
        <w:r w:rsidR="349FB0D1">
          <w:t>T</w:t>
        </w:r>
      </w:ins>
      <w:r>
        <w:t>he information contained in this element does not refer to an existing user or registered company information</w:t>
      </w:r>
      <w:del w:author="mate.bak" w:date="2026-05-28T11:34:00Z" w16du:dateUtc="2026-05-28T11:34:36Z" w:id="290">
        <w:r w:rsidDel="00465A30">
          <w:delText xml:space="preserve"> (</w:delText>
        </w:r>
        <w:r w:rsidRPr="43D64D66" w:rsidDel="00E462B7">
          <w:rPr>
            <w:i/>
            <w:iCs/>
            <w:rPrChange w:author="Nicolas Jasinski" w:date="2025-11-12T14:44:00Z" w16du:dateUtc="2025-11-12T13:44:00Z" w:id="291">
              <w:rPr/>
            </w:rPrChange>
          </w:rPr>
          <w:delText xml:space="preserve">a </w:delText>
        </w:r>
        <w:r w:rsidRPr="43D64D66" w:rsidDel="00465A30">
          <w:rPr>
            <w:i/>
            <w:iCs/>
          </w:rPr>
          <w:delText>change request from RNE exists for the above specified inbound communication use case</w:delText>
        </w:r>
        <w:r w:rsidDel="00465A30">
          <w:delText>)</w:delText>
        </w:r>
      </w:del>
      <w:ins w:author="mate.bak" w:date="2026-05-28T11:34:00Z" w16du:dateUtc="2026-05-28T11:34:36Z" w:id="292">
        <w:r w:rsidR="3E3EEE21">
          <w:t>.</w:t>
        </w:r>
      </w:ins>
      <w:r>
        <w:t>.</w:t>
      </w:r>
    </w:p>
    <w:p w:rsidRPr="00F50E03" w:rsidR="00432B46" w:rsidRDefault="00432B46" w14:paraId="5997CC1D" w14:textId="77777777"/>
    <w:p w:rsidRPr="00F50E03" w:rsidR="00432B46" w:rsidP="43D64D66" w:rsidRDefault="00465A30" w14:paraId="3A76C131" w14:textId="53C07F83">
      <w:pPr>
        <w:rPr>
          <w:del w:author="mate.bak" w:date="2026-05-28T11:35:00Z" w16du:dateUtc="2026-05-28T11:35:03Z" w:id="1631319392"/>
          <w:rFonts w:eastAsia="Arimo"/>
        </w:rPr>
      </w:pPr>
      <w:r w:rsidR="00465A30">
        <w:rPr/>
        <w:t xml:space="preserve">For the outbound communication, </w:t>
      </w:r>
      <w:ins w:author="mate.bak" w:date="2026-05-28T11:35:00Z" w16du:dateUtc="2026-05-28T11:35:11Z" w:id="431286668">
        <w:r w:rsidRPr="42A5EE66" w:rsidR="4A216691">
          <w:rPr>
            <w:color w:val="000000" w:themeColor="text1" w:themeTint="FF" w:themeShade="FF"/>
          </w:rPr>
          <w:t xml:space="preserve">always the last relevant responsible person from the version history is added to the messages. The proper mapping can be found in the </w:t>
        </w:r>
      </w:ins>
      <w:r>
        <w:fldChar w:fldCharType="begin"/>
      </w:r>
      <w:ins w:author="mate.bak" w:date="2026-05-28T11:35:00Z" w16du:dateUtc="2026-05-28T11:35:33Z" w:id="1127695764">
        <w:r>
          <w:instrText xml:space="preserve">HYPERLINK "https://railnetat.sharepoint.com/:x:/r/sites/PCS-CB/_layouts/15/Doc.aspx?sourcedoc=%7B8E1DFB22-9B26-4981-A184-2AA0DCAB32A7%7D&amp;file=RNE%20PCS%20CB%20Technical%20Specification%20-%20Appendix%20A%20TSI%20message%20matrix.xlsx&amp;action=default&amp;mobileredirect=true" </w:instrText>
        </w:r>
      </w:ins>
      <w:del w:author="mate.bak" w:date="2026-05-28T11:35:00Z" w16du:dateUtc="2026-05-28T11:35:33Z" w:id="1829573138">
        <w:r>
          <w:delInstrText xml:space="preserve">HYPERLINK "https://docs.google.com/spreadsheets/d/1VxGSEk24StWNGj13tEMLHGY69KZOMQUrBwobqtoQoHQ/edit?gid=943990886#gid=943990886" </w:delInstrText>
        </w:r>
      </w:del>
      <w:r>
        <w:fldChar w:fldCharType="separate"/>
      </w:r>
      <w:ins w:author="mate.bak" w:date="2026-05-28T11:35:00Z" w16du:dateUtc="2026-05-28T11:35:11Z" w:id="334802414">
        <w:r w:rsidRPr="42A5EE66" w:rsidR="4A216691">
          <w:rPr>
            <w:rStyle w:val="Hyperlink"/>
            <w:color w:val="1155CC"/>
            <w:u w:val="none"/>
          </w:rPr>
          <w:t>trigger list</w:t>
        </w:r>
      </w:ins>
      <w:r>
        <w:fldChar w:fldCharType="end"/>
      </w:r>
      <w:ins w:author="mate.bak" w:date="2026-05-28T11:35:00Z" w16du:dateUtc="2026-05-28T11:35:11Z" w:id="739705932">
        <w:r w:rsidRPr="42A5EE66" w:rsidR="4A216691">
          <w:rPr>
            <w:color w:val="000000" w:themeColor="text1" w:themeTint="FF" w:themeShade="FF"/>
          </w:rPr>
          <w:t>. The exception is when an agency is sending an OIM request, then the outbound OIM (I) has RNE as the contact information. Please note that RNE is also used as a general fallback, if for some reason no other contact information can be detected</w:t>
        </w:r>
        <w:r w:rsidRPr="42A5EE66" w:rsidR="4A216691">
          <w:rPr>
            <w:color w:val="000000" w:themeColor="text1" w:themeTint="FF" w:themeShade="FF"/>
          </w:rPr>
          <w:t>.</w:t>
        </w:r>
        <w:r w:rsidR="4A216691">
          <w:t xml:space="preserve"> </w:t>
        </w:r>
      </w:ins>
      <w:del w:author="mate.bak" w:date="2026-05-28T11:35:00Z" w16du:dateUtc="2026-05-28T11:35:03Z" w:id="740663790">
        <w:r w:rsidDel="00465A30">
          <w:delText>the following behaviours apply:</w:delText>
        </w:r>
      </w:del>
    </w:p>
    <w:p w:rsidRPr="00F50E03" w:rsidR="00432B46" w:rsidP="43D64D66" w:rsidRDefault="00465A30" w14:paraId="30F4DA40" w14:textId="77777777">
      <w:pPr>
        <w:numPr>
          <w:ilvl w:val="0"/>
          <w:numId w:val="129"/>
        </w:numPr>
        <w:pBdr>
          <w:top w:val="nil"/>
          <w:left w:val="nil"/>
          <w:bottom w:val="nil"/>
          <w:right w:val="nil"/>
          <w:between w:val="nil"/>
        </w:pBdr>
        <w:rPr>
          <w:del w:author="mate.bak" w:date="2026-05-28T11:35:00Z" w16du:dateUtc="2026-05-28T11:35:03Z" w:id="302"/>
        </w:rPr>
      </w:pPr>
      <w:del w:author="mate.bak" w:date="2026-05-28T11:35:00Z" w16du:dateUtc="2026-05-28T11:35:03Z" w:id="303">
        <w:r w:rsidRPr="43D64D66" w:rsidDel="00465A30">
          <w:rPr>
            <w:color w:val="000000" w:themeColor="text1"/>
          </w:rPr>
          <w:delText xml:space="preserve">Update from a user not related to any leading company transitions (e.g. submit </w:delText>
        </w:r>
        <w:r w:rsidDel="00465A30">
          <w:delText xml:space="preserve">request, send draft offer): the message is generated with the data of the user or of the user’s company (example: a generic email address is defined at the company-level) who performed the update. </w:delText>
        </w:r>
      </w:del>
    </w:p>
    <w:p w:rsidRPr="00F50E03" w:rsidR="00432B46" w:rsidP="43D64D66" w:rsidRDefault="00465A30" w14:paraId="13A1FB11" w14:textId="77777777">
      <w:pPr>
        <w:numPr>
          <w:ilvl w:val="0"/>
          <w:numId w:val="129"/>
        </w:numPr>
        <w:pBdr>
          <w:top w:val="nil"/>
          <w:left w:val="nil"/>
          <w:bottom w:val="nil"/>
          <w:right w:val="nil"/>
          <w:between w:val="nil"/>
        </w:pBdr>
        <w:rPr>
          <w:del w:author="mate.bak" w:date="2026-05-28T11:35:00Z" w16du:dateUtc="2026-05-28T11:35:03Z" w:id="304"/>
        </w:rPr>
      </w:pPr>
      <w:del w:author="mate.bak" w:date="2026-05-28T11:35:00Z" w16du:dateUtc="2026-05-28T11:35:03Z" w:id="305">
        <w:r w:rsidDel="00465A30">
          <w:delText>Leading company specific update (e.g. submit request, send draft offer): the pair company of the leading company gets the data of the user who triggered the change, every other company gets the data of the user who made the last change on the object.</w:delText>
        </w:r>
      </w:del>
    </w:p>
    <w:p w:rsidRPr="00F50E03" w:rsidR="00432B46" w:rsidP="00D836CB" w:rsidRDefault="00465A30" w14:paraId="41FF498B" w14:textId="56984941">
      <w:pPr>
        <w:pStyle w:val="Heading4"/>
        <w:numPr>
          <w:ilvl w:val="3"/>
          <w:numId w:val="240"/>
        </w:numPr>
      </w:pPr>
      <w:r w:rsidRPr="00F50E03">
        <w:t>Identifiers</w:t>
      </w:r>
    </w:p>
    <w:p w:rsidRPr="00F50E03" w:rsidR="00432B46" w:rsidRDefault="00465A30" w14:paraId="0A5479C9" w14:textId="77777777">
      <w:r w:rsidRPr="00F50E03">
        <w:t>The Identifiers section contains all the necessary PlannedTransportIdentifiers related to the path request or offers. Each identifier uses the same structure that is defined in the CompositIdentifierPlannedType.</w:t>
      </w:r>
    </w:p>
    <w:p w:rsidRPr="00F50E03" w:rsidR="00432B46" w:rsidRDefault="00465A30" w14:paraId="672AA21D" w14:textId="77777777">
      <w:pPr>
        <w:numPr>
          <w:ilvl w:val="0"/>
          <w:numId w:val="129"/>
        </w:numPr>
        <w:pBdr>
          <w:top w:val="nil"/>
          <w:left w:val="nil"/>
          <w:bottom w:val="nil"/>
          <w:right w:val="nil"/>
          <w:between w:val="nil"/>
        </w:pBdr>
      </w:pPr>
      <w:r w:rsidRPr="00F50E03">
        <w:t>ObjectType: It provides the possibility for differentiation between the objects. It is a 2AN field with the following possible values:</w:t>
      </w:r>
    </w:p>
    <w:p w:rsidRPr="00F50E03" w:rsidR="00432B46" w:rsidRDefault="00465A30" w14:paraId="41CEE0A2" w14:textId="77777777">
      <w:pPr>
        <w:numPr>
          <w:ilvl w:val="1"/>
          <w:numId w:val="129"/>
        </w:numPr>
        <w:pBdr>
          <w:top w:val="nil"/>
          <w:left w:val="nil"/>
          <w:bottom w:val="nil"/>
          <w:right w:val="nil"/>
          <w:between w:val="nil"/>
        </w:pBdr>
      </w:pPr>
      <w:r w:rsidRPr="00F50E03">
        <w:t>TR: enum for the reference train</w:t>
      </w:r>
    </w:p>
    <w:p w:rsidRPr="00F50E03" w:rsidR="00432B46" w:rsidRDefault="00465A30" w14:paraId="1ECA9B02" w14:textId="77777777">
      <w:pPr>
        <w:numPr>
          <w:ilvl w:val="1"/>
          <w:numId w:val="129"/>
        </w:numPr>
        <w:pBdr>
          <w:top w:val="nil"/>
          <w:left w:val="nil"/>
          <w:bottom w:val="nil"/>
          <w:right w:val="nil"/>
          <w:between w:val="nil"/>
        </w:pBdr>
      </w:pPr>
      <w:r w:rsidRPr="00F50E03">
        <w:t>RO: enum for the route object</w:t>
      </w:r>
    </w:p>
    <w:p w:rsidRPr="00F50E03" w:rsidR="00432B46" w:rsidRDefault="00465A30" w14:paraId="7EFDC906" w14:textId="77777777">
      <w:pPr>
        <w:numPr>
          <w:ilvl w:val="1"/>
          <w:numId w:val="129"/>
        </w:numPr>
        <w:pBdr>
          <w:top w:val="nil"/>
          <w:left w:val="nil"/>
          <w:bottom w:val="nil"/>
          <w:right w:val="nil"/>
          <w:between w:val="nil"/>
        </w:pBdr>
      </w:pPr>
      <w:r w:rsidRPr="00F50E03">
        <w:t>PR: enum for the path request object</w:t>
      </w:r>
    </w:p>
    <w:p w:rsidRPr="00F50E03" w:rsidR="00432B46" w:rsidRDefault="00465A30" w14:paraId="1FF163B7" w14:textId="77777777">
      <w:pPr>
        <w:numPr>
          <w:ilvl w:val="1"/>
          <w:numId w:val="129"/>
        </w:numPr>
        <w:pBdr>
          <w:top w:val="nil"/>
          <w:left w:val="nil"/>
          <w:bottom w:val="nil"/>
          <w:right w:val="nil"/>
          <w:between w:val="nil"/>
        </w:pBdr>
      </w:pPr>
      <w:r w:rsidRPr="00F50E03">
        <w:t>PA: enum for the path object</w:t>
      </w:r>
    </w:p>
    <w:p w:rsidRPr="00F50E03" w:rsidR="00432B46" w:rsidRDefault="00465A30" w14:paraId="512F4BC5" w14:textId="77777777">
      <w:pPr>
        <w:numPr>
          <w:ilvl w:val="1"/>
          <w:numId w:val="129"/>
        </w:numPr>
        <w:pBdr>
          <w:top w:val="nil"/>
          <w:left w:val="nil"/>
          <w:bottom w:val="nil"/>
          <w:right w:val="nil"/>
          <w:between w:val="nil"/>
        </w:pBdr>
      </w:pPr>
      <w:r w:rsidRPr="00F50E03">
        <w:t>TC: enum for the TCR (Temporary Capacity Restriction) objects. Not  expected that any TCRs will be used in Phase 1 in RNE PCS-CB, thus it is not applicable there.</w:t>
      </w:r>
    </w:p>
    <w:p w:rsidRPr="00F50E03" w:rsidR="00432B46" w:rsidRDefault="00465A30" w14:paraId="0DE01FC9" w14:textId="77777777">
      <w:pPr>
        <w:numPr>
          <w:ilvl w:val="0"/>
          <w:numId w:val="129"/>
        </w:numPr>
        <w:pBdr>
          <w:top w:val="nil"/>
          <w:left w:val="nil"/>
          <w:bottom w:val="nil"/>
          <w:right w:val="nil"/>
          <w:between w:val="nil"/>
        </w:pBdr>
      </w:pPr>
      <w:r w:rsidRPr="00F50E03">
        <w:t>Company: With a 4AN CompanyCode, it is the identifier of the railway company (applicant, IM, RU, AB, RFC) owner of the object.</w:t>
      </w:r>
    </w:p>
    <w:p w:rsidRPr="00F50E03" w:rsidR="00432B46" w:rsidRDefault="00465A30" w14:paraId="32D1AC19" w14:textId="77777777">
      <w:pPr>
        <w:numPr>
          <w:ilvl w:val="0"/>
          <w:numId w:val="129"/>
        </w:numPr>
        <w:pBdr>
          <w:top w:val="nil"/>
          <w:left w:val="nil"/>
          <w:bottom w:val="nil"/>
          <w:right w:val="nil"/>
          <w:between w:val="nil"/>
        </w:pBdr>
      </w:pPr>
      <w:r w:rsidRPr="00F50E03">
        <w:t>Core: It is the main part of the identifier and is determined by the company that creates  it. It is 12AN with the possibility of the following special characters: -*.</w:t>
      </w:r>
    </w:p>
    <w:p w:rsidRPr="00F50E03" w:rsidR="00432B46" w:rsidRDefault="00465A30" w14:paraId="2EC1E93F" w14:textId="77777777">
      <w:pPr>
        <w:numPr>
          <w:ilvl w:val="0"/>
          <w:numId w:val="129"/>
        </w:numPr>
        <w:pBdr>
          <w:top w:val="nil"/>
          <w:left w:val="nil"/>
          <w:bottom w:val="nil"/>
          <w:right w:val="nil"/>
          <w:between w:val="nil"/>
        </w:pBdr>
      </w:pPr>
      <w:r w:rsidRPr="00F50E03">
        <w:t>Variant: The variant shows a relationship between two identifiers referring to the same business case. It is a 2AN field. The following restrictions apply:</w:t>
      </w:r>
    </w:p>
    <w:p w:rsidRPr="00F50E03" w:rsidR="00432B46" w:rsidRDefault="00465A30" w14:paraId="22C9EA74" w14:textId="77777777">
      <w:pPr>
        <w:numPr>
          <w:ilvl w:val="1"/>
          <w:numId w:val="129"/>
        </w:numPr>
        <w:pBdr>
          <w:top w:val="nil"/>
          <w:left w:val="nil"/>
          <w:bottom w:val="nil"/>
          <w:right w:val="nil"/>
          <w:between w:val="nil"/>
        </w:pBdr>
      </w:pPr>
      <w:r w:rsidRPr="00F50E03">
        <w:t>Reference train: it must be 00 and no other value is supported</w:t>
      </w:r>
    </w:p>
    <w:p w:rsidRPr="00F50E03" w:rsidR="00432B46" w:rsidRDefault="00465A30" w14:paraId="0A124121" w14:textId="77777777">
      <w:pPr>
        <w:numPr>
          <w:ilvl w:val="1"/>
          <w:numId w:val="129"/>
        </w:numPr>
        <w:pBdr>
          <w:top w:val="nil"/>
          <w:left w:val="nil"/>
          <w:bottom w:val="nil"/>
          <w:right w:val="nil"/>
          <w:between w:val="nil"/>
        </w:pBdr>
      </w:pPr>
      <w:r w:rsidRPr="00F50E03">
        <w:t>Route: it cannot be 00, it starts with 01</w:t>
      </w:r>
    </w:p>
    <w:p w:rsidRPr="00F50E03" w:rsidR="00432B46" w:rsidRDefault="00465A30" w14:paraId="13F3D0BD" w14:textId="77777777">
      <w:pPr>
        <w:numPr>
          <w:ilvl w:val="1"/>
          <w:numId w:val="129"/>
        </w:numPr>
        <w:pBdr>
          <w:top w:val="nil"/>
          <w:left w:val="nil"/>
          <w:bottom w:val="nil"/>
          <w:right w:val="nil"/>
          <w:between w:val="nil"/>
        </w:pBdr>
      </w:pPr>
      <w:r w:rsidRPr="00F50E03">
        <w:t>Path request: it cannot be 00, it starts with 01</w:t>
      </w:r>
    </w:p>
    <w:p w:rsidRPr="00F50E03" w:rsidR="00432B46" w:rsidRDefault="00465A30" w14:paraId="31EBF666" w14:textId="77777777">
      <w:pPr>
        <w:numPr>
          <w:ilvl w:val="1"/>
          <w:numId w:val="129"/>
        </w:numPr>
        <w:pBdr>
          <w:top w:val="nil"/>
          <w:left w:val="nil"/>
          <w:bottom w:val="nil"/>
          <w:right w:val="nil"/>
          <w:between w:val="nil"/>
        </w:pBdr>
      </w:pPr>
      <w:r w:rsidRPr="00F50E03">
        <w:t>Path: it cannot be 00, it starts with 01</w:t>
      </w:r>
    </w:p>
    <w:p w:rsidRPr="00F50E03" w:rsidR="00432B46" w:rsidRDefault="00465A30" w14:paraId="5F47C010" w14:textId="77777777">
      <w:pPr>
        <w:numPr>
          <w:ilvl w:val="0"/>
          <w:numId w:val="129"/>
        </w:numPr>
        <w:pBdr>
          <w:top w:val="nil"/>
          <w:left w:val="nil"/>
          <w:bottom w:val="nil"/>
          <w:right w:val="nil"/>
          <w:between w:val="nil"/>
        </w:pBdr>
      </w:pPr>
      <w:r w:rsidRPr="00F50E03">
        <w:t>TimetableYear: Refers to the timetable period in which the business will be carried out. It can have values from 2012 to 2097. For RNE PCS-CB, it will be the year that is either selected by the LA on the UI, or received in the PRM/PCoM message upon creation. For any other object, the TimetableYear values must be the same as the value of the reference train.</w:t>
      </w:r>
    </w:p>
    <w:p w:rsidRPr="00F50E03" w:rsidR="00432B46" w:rsidRDefault="00465A30" w14:paraId="43835637" w14:textId="77777777">
      <w:pPr>
        <w:numPr>
          <w:ilvl w:val="0"/>
          <w:numId w:val="129"/>
        </w:numPr>
        <w:pBdr>
          <w:top w:val="nil"/>
          <w:left w:val="nil"/>
          <w:bottom w:val="nil"/>
          <w:right w:val="nil"/>
          <w:between w:val="nil"/>
        </w:pBdr>
      </w:pPr>
      <w:r w:rsidRPr="00F50E03">
        <w:t>StartDate: Not applicable to planning related objects, thus it will not be used in RNE PCS-CB.</w:t>
      </w:r>
    </w:p>
    <w:p w:rsidRPr="00F50E03" w:rsidR="00432B46" w:rsidRDefault="00432B46" w14:paraId="110FFD37" w14:textId="1A6C2B90">
      <w:pPr>
        <w:jc w:val="center"/>
      </w:pPr>
    </w:p>
    <w:p w:rsidRPr="00F50E03" w:rsidR="00432B46" w:rsidP="00D836CB" w:rsidRDefault="00432B46" w14:paraId="3FE9F23F" w14:textId="470C1A57">
      <w:pPr>
        <w:jc w:val="center"/>
      </w:pPr>
    </w:p>
    <w:p w:rsidRPr="00F50E03" w:rsidR="00432B46" w:rsidRDefault="59AE2EC2" w14:paraId="1F72F646" w14:textId="460498AC">
      <w:r w:rsidRPr="00F50E03">
        <w:rPr>
          <w:noProof/>
        </w:rPr>
        <w:drawing>
          <wp:inline distT="0" distB="0" distL="0" distR="0" wp14:anchorId="68D1D8AC" wp14:editId="36B143AB">
            <wp:extent cx="5724525" cy="3886200"/>
            <wp:effectExtent l="0" t="0" r="0" b="0"/>
            <wp:docPr id="9784838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483818" name=""/>
                    <pic:cNvPicPr/>
                  </pic:nvPicPr>
                  <pic:blipFill>
                    <a:blip r:embed="rId20">
                      <a:extLst>
                        <a:ext uri="{28A0092B-C50C-407E-A947-70E740481C1C}">
                          <a14:useLocalDpi xmlns:a14="http://schemas.microsoft.com/office/drawing/2010/main" val="0"/>
                        </a:ext>
                      </a:extLst>
                    </a:blip>
                    <a:stretch>
                      <a:fillRect/>
                    </a:stretch>
                  </pic:blipFill>
                  <pic:spPr>
                    <a:xfrm>
                      <a:off x="0" y="0"/>
                      <a:ext cx="5724525" cy="3886200"/>
                    </a:xfrm>
                    <a:prstGeom prst="rect">
                      <a:avLst/>
                    </a:prstGeom>
                  </pic:spPr>
                </pic:pic>
              </a:graphicData>
            </a:graphic>
          </wp:inline>
        </w:drawing>
      </w:r>
    </w:p>
    <w:p w:rsidRPr="00F50E03" w:rsidR="00432B46" w:rsidRDefault="00465A30" w14:paraId="26CF28B8" w14:textId="77777777">
      <w:r w:rsidRPr="00F50E03">
        <w:t>Using the above written structure, the RNE PCS-CB will have the following identifiers.</w:t>
      </w:r>
    </w:p>
    <w:p w:rsidRPr="00F50E03" w:rsidR="00432B46" w:rsidRDefault="00465A30" w14:paraId="20CABCFB" w14:textId="77777777">
      <w:pPr>
        <w:numPr>
          <w:ilvl w:val="0"/>
          <w:numId w:val="129"/>
        </w:numPr>
        <w:pBdr>
          <w:top w:val="nil"/>
          <w:left w:val="nil"/>
          <w:bottom w:val="nil"/>
          <w:right w:val="nil"/>
          <w:between w:val="nil"/>
        </w:pBdr>
      </w:pPr>
      <w:r w:rsidRPr="00F50E03">
        <w:t xml:space="preserve">TrainID: the requests are grouped under the umbrella of a reference train (but are not directly linked to it) and which is the base entity of the RNE PCS CB. Each reference train will have its unique identifier. The user will have the option to ask the system to generate the ID. </w:t>
      </w:r>
    </w:p>
    <w:p w:rsidRPr="00F50E03" w:rsidR="00432B46" w:rsidRDefault="00465A30" w14:paraId="7ABF667F" w14:textId="77777777">
      <w:pPr>
        <w:numPr>
          <w:ilvl w:val="0"/>
          <w:numId w:val="129"/>
        </w:numPr>
        <w:pBdr>
          <w:top w:val="nil"/>
          <w:left w:val="nil"/>
          <w:bottom w:val="nil"/>
          <w:right w:val="nil"/>
          <w:between w:val="nil"/>
        </w:pBdr>
      </w:pPr>
      <w:r w:rsidRPr="00F50E03">
        <w:t xml:space="preserve">RouteID: the reference train will be composed of route(s). Each route will have its unique identifier. The user will have the option to request the system to generate the ID. </w:t>
      </w:r>
    </w:p>
    <w:p w:rsidRPr="00F50E03" w:rsidR="00432B46" w:rsidRDefault="00465A30" w14:paraId="65A1034A" w14:textId="77777777">
      <w:pPr>
        <w:numPr>
          <w:ilvl w:val="0"/>
          <w:numId w:val="129"/>
        </w:numPr>
        <w:pBdr>
          <w:top w:val="nil"/>
          <w:left w:val="nil"/>
          <w:bottom w:val="nil"/>
          <w:right w:val="nil"/>
          <w:between w:val="nil"/>
        </w:pBdr>
      </w:pPr>
      <w:r w:rsidRPr="00F50E03">
        <w:t>PathRequestID: All path request objects will have their own unique identifiers. The user will have the option to request the system to generate the ID.</w:t>
      </w:r>
    </w:p>
    <w:p w:rsidRPr="00F50E03" w:rsidR="00432B46" w:rsidRDefault="00465A30" w14:paraId="1C13BEC4" w14:textId="77777777">
      <w:pPr>
        <w:numPr>
          <w:ilvl w:val="0"/>
          <w:numId w:val="129"/>
        </w:numPr>
        <w:pBdr>
          <w:top w:val="nil"/>
          <w:left w:val="nil"/>
          <w:bottom w:val="nil"/>
          <w:right w:val="nil"/>
          <w:between w:val="nil"/>
        </w:pBdr>
      </w:pPr>
      <w:r w:rsidRPr="00F50E03">
        <w:t>PathID: All path objects will have their own unique identifiers. The user will have the option to request the system to generate the ID.</w:t>
      </w:r>
    </w:p>
    <w:p w:rsidRPr="00F50E03" w:rsidR="3268BCC9" w:rsidP="43D64D66" w:rsidRDefault="3268BCC9" w14:paraId="3FEEA2B5" w14:textId="35F97D45">
      <w:pPr>
        <w:pBdr>
          <w:top w:val="nil"/>
          <w:left w:val="nil"/>
          <w:bottom w:val="nil"/>
          <w:right w:val="nil"/>
          <w:between w:val="nil"/>
        </w:pBdr>
        <w:rPr>
          <w:ins w:author="mate.bak" w:date="2026-05-28T11:49:00Z" w16du:dateUtc="2026-05-28T11:49:05Z" w:id="306"/>
        </w:rPr>
      </w:pPr>
    </w:p>
    <w:p w:rsidR="62129DF6" w:rsidP="42A5EE66" w:rsidRDefault="62129DF6" w14:paraId="0F00C462" w14:textId="7D9599FE">
      <w:pPr>
        <w:pBdr>
          <w:top w:val="nil" w:color="FF000000" w:sz="0" w:space="0"/>
          <w:left w:val="nil" w:color="FF000000" w:sz="0" w:space="0"/>
          <w:bottom w:val="nil" w:color="FF000000" w:sz="0" w:space="0"/>
          <w:right w:val="nil" w:color="FF000000" w:sz="0" w:space="0"/>
          <w:between w:val="nil" w:color="FF000000" w:sz="0" w:space="0"/>
        </w:pBdr>
        <w:rPr>
          <w:color w:val="000000" w:themeColor="text1"/>
        </w:rPr>
      </w:pPr>
      <w:ins w:author="mate.bak" w:date="2026-05-28T11:49:00Z" w16du:dateUtc="2026-05-28T11:49:06Z" w:id="522971319">
        <w:r w:rsidRPr="42A5EE66" w:rsidR="62129DF6">
          <w:rPr>
            <w:color w:val="000000" w:themeColor="text1" w:themeTint="FF" w:themeShade="FF"/>
          </w:rPr>
          <w:t>From version 1.19 the train level inbound sub-actions are more fault tolerant with the received IDs. Compared to the previous versions, if anyone sends an unexpected ID (e.g. PR ID), that will be ignored by PCS CB, and only the required ID (the TR ID) will be checked.</w:t>
        </w:r>
      </w:ins>
    </w:p>
    <w:p w:rsidRPr="00F50E03" w:rsidR="00432B46" w:rsidP="00D836CB" w:rsidRDefault="00465A30" w14:paraId="773562C1" w14:textId="31202168">
      <w:pPr>
        <w:pStyle w:val="Heading4"/>
        <w:numPr>
          <w:ilvl w:val="3"/>
          <w:numId w:val="240"/>
        </w:numPr>
      </w:pPr>
      <w:r w:rsidRPr="00F50E03">
        <w:t>Identifier</w:t>
      </w:r>
    </w:p>
    <w:p w:rsidRPr="00F50E03" w:rsidR="00432B46" w:rsidRDefault="00465A30" w14:paraId="50AFC33C" w14:textId="77777777">
      <w:r w:rsidRPr="00F50E03">
        <w:t xml:space="preserve">This field is used only in the ObjectInfoMessage. </w:t>
      </w:r>
    </w:p>
    <w:p w:rsidRPr="00F50E03" w:rsidR="00432B46" w:rsidRDefault="00465A30" w14:paraId="54C46851" w14:textId="77777777">
      <w:r w:rsidRPr="00F50E03">
        <w:t>This element always contains the TR ID of the Reference Train as the OIM is used always as Information about the whole reference train.</w:t>
      </w:r>
    </w:p>
    <w:p w:rsidRPr="00F50E03" w:rsidR="00432B46" w:rsidP="00D836CB" w:rsidRDefault="00465A30" w14:paraId="5544D192" w14:textId="0C7E7517">
      <w:pPr>
        <w:pStyle w:val="Heading4"/>
        <w:numPr>
          <w:ilvl w:val="3"/>
          <w:numId w:val="240"/>
        </w:numPr>
      </w:pPr>
      <w:r w:rsidRPr="00F50E03">
        <w:t>ReferenceTrainIDSubCalendar</w:t>
      </w:r>
    </w:p>
    <w:p w:rsidRPr="00F50E03" w:rsidR="4092D1F3" w:rsidRDefault="00382A05" w14:paraId="3A577193" w14:textId="32B10ACA">
      <w:pPr>
        <w:rPr>
          <w:color w:val="000000" w:themeColor="text1"/>
        </w:rPr>
      </w:pPr>
      <w:bookmarkStart w:name="_heading=h.66393cgztctn" w:id="309"/>
      <w:bookmarkEnd w:id="309"/>
      <w:r w:rsidRPr="00F50E03">
        <w:rPr>
          <w:color w:val="000000" w:themeColor="text1"/>
        </w:rPr>
        <w:t>The</w:t>
      </w:r>
      <w:r w:rsidRPr="00F50E03" w:rsidR="4092D1F3">
        <w:rPr>
          <w:color w:val="000000" w:themeColor="text1"/>
        </w:rPr>
        <w:t xml:space="preserve"> OffsetToReference </w:t>
      </w:r>
      <w:r w:rsidRPr="00F50E03">
        <w:rPr>
          <w:color w:val="000000" w:themeColor="text1"/>
        </w:rPr>
        <w:t xml:space="preserve">status </w:t>
      </w:r>
      <w:r w:rsidRPr="00F50E03" w:rsidR="4092D1F3">
        <w:rPr>
          <w:color w:val="000000" w:themeColor="text1"/>
        </w:rPr>
        <w:t>(</w:t>
      </w:r>
      <w:r w:rsidRPr="00F50E03" w:rsidR="14E9E920">
        <w:rPr>
          <w:color w:val="000000" w:themeColor="text1"/>
        </w:rPr>
        <w:t xml:space="preserve">activated or </w:t>
      </w:r>
      <w:r w:rsidRPr="00F50E03" w:rsidR="00D836CB">
        <w:rPr>
          <w:color w:val="000000" w:themeColor="text1"/>
        </w:rPr>
        <w:t>deactivated</w:t>
      </w:r>
      <w:r w:rsidRPr="00F50E03" w:rsidR="14E9E920">
        <w:rPr>
          <w:color w:val="000000" w:themeColor="text1"/>
        </w:rPr>
        <w:t>)</w:t>
      </w:r>
      <w:r w:rsidRPr="00F50E03" w:rsidR="00326881">
        <w:rPr>
          <w:color w:val="000000" w:themeColor="text1"/>
        </w:rPr>
        <w:t xml:space="preserve"> can be updated by RNE JO Support</w:t>
      </w:r>
      <w:r w:rsidRPr="00F50E03" w:rsidR="00DF5C83">
        <w:rPr>
          <w:color w:val="000000" w:themeColor="text1"/>
        </w:rPr>
        <w:t xml:space="preserve"> upon request (default status: </w:t>
      </w:r>
      <w:r w:rsidRPr="00F50E03" w:rsidR="00FF1331">
        <w:rPr>
          <w:color w:val="000000" w:themeColor="text1"/>
        </w:rPr>
        <w:t>deactivated</w:t>
      </w:r>
      <w:r w:rsidRPr="00F50E03" w:rsidR="00DF5C83">
        <w:rPr>
          <w:color w:val="000000" w:themeColor="text1"/>
        </w:rPr>
        <w:t xml:space="preserve">). </w:t>
      </w:r>
      <w:r w:rsidRPr="00F50E03" w:rsidR="4092D1F3">
        <w:rPr>
          <w:color w:val="000000" w:themeColor="text1"/>
        </w:rPr>
        <w:t xml:space="preserve">If it’s </w:t>
      </w:r>
      <w:r w:rsidRPr="00F50E03" w:rsidR="5A072473">
        <w:rPr>
          <w:color w:val="000000" w:themeColor="text1"/>
        </w:rPr>
        <w:t>activated</w:t>
      </w:r>
      <w:r w:rsidRPr="00F50E03" w:rsidR="4092D1F3">
        <w:rPr>
          <w:color w:val="000000" w:themeColor="text1"/>
        </w:rPr>
        <w:t>, PCS CB will allow and require the OTR value from the users either via the GUI or via the messages.</w:t>
      </w:r>
    </w:p>
    <w:p w:rsidRPr="00F50E03" w:rsidR="4092D1F3" w:rsidRDefault="4092D1F3" w14:paraId="6077C7E2" w14:textId="4A51F344">
      <w:pPr>
        <w:rPr>
          <w:color w:val="000000" w:themeColor="text1"/>
        </w:rPr>
      </w:pPr>
      <w:r w:rsidRPr="00F50E03">
        <w:rPr>
          <w:color w:val="000000" w:themeColor="text1"/>
        </w:rPr>
        <w:t>In outbound communication, the ReferenceTrainIDSubCalendar will be calculated based on the PlannedCalendar of the object and the OTR.</w:t>
      </w:r>
    </w:p>
    <w:p w:rsidRPr="00F50E03" w:rsidR="4092D1F3" w:rsidRDefault="4092D1F3" w14:paraId="02348634" w14:textId="5AE5F437">
      <w:pPr>
        <w:rPr>
          <w:color w:val="000000" w:themeColor="text1"/>
        </w:rPr>
      </w:pPr>
      <w:r w:rsidRPr="00F50E03">
        <w:rPr>
          <w:color w:val="000000" w:themeColor="text1"/>
        </w:rPr>
        <w:t>For the inbound communication, the following validations will be done:</w:t>
      </w:r>
    </w:p>
    <w:p w:rsidRPr="00F50E03" w:rsidR="4092D1F3" w:rsidP="00D836CB" w:rsidRDefault="006A375F" w14:paraId="7A9308E8" w14:textId="0A4375F3">
      <w:pPr>
        <w:pStyle w:val="ListParagraph"/>
        <w:numPr>
          <w:ilvl w:val="0"/>
          <w:numId w:val="223"/>
        </w:numPr>
        <w:spacing w:before="220" w:after="220"/>
        <w:rPr>
          <w:color w:val="000000" w:themeColor="text1"/>
        </w:rPr>
      </w:pPr>
      <w:r w:rsidRPr="00F50E03">
        <w:rPr>
          <w:color w:val="000000" w:themeColor="text1"/>
        </w:rPr>
        <w:t xml:space="preserve">Presence of the </w:t>
      </w:r>
      <w:r w:rsidRPr="00F50E03" w:rsidR="002C3CAE">
        <w:rPr>
          <w:color w:val="000000" w:themeColor="text1"/>
        </w:rPr>
        <w:t xml:space="preserve">OffsetToReference </w:t>
      </w:r>
      <w:r w:rsidRPr="00F50E03">
        <w:rPr>
          <w:color w:val="000000" w:themeColor="text1"/>
        </w:rPr>
        <w:t xml:space="preserve">in the message </w:t>
      </w:r>
      <w:r w:rsidRPr="00F50E03" w:rsidR="002C3CAE">
        <w:rPr>
          <w:color w:val="000000" w:themeColor="text1"/>
        </w:rPr>
        <w:t>and,</w:t>
      </w:r>
    </w:p>
    <w:p w:rsidRPr="00F50E03" w:rsidR="4092D1F3" w:rsidP="00D836CB" w:rsidRDefault="002C3CAE" w14:paraId="678150CF" w14:textId="1ECB2ED9">
      <w:pPr>
        <w:pStyle w:val="ListParagraph"/>
        <w:numPr>
          <w:ilvl w:val="0"/>
          <w:numId w:val="223"/>
        </w:numPr>
        <w:spacing w:before="220" w:after="220"/>
        <w:rPr>
          <w:color w:val="000000" w:themeColor="text1"/>
        </w:rPr>
      </w:pPr>
      <w:r w:rsidRPr="00F50E03">
        <w:rPr>
          <w:color w:val="000000" w:themeColor="text1"/>
        </w:rPr>
        <w:t xml:space="preserve">Correctness of the OffsetToReference value. </w:t>
      </w:r>
      <w:r w:rsidRPr="00F50E03" w:rsidR="4092D1F3">
        <w:rPr>
          <w:color w:val="000000" w:themeColor="text1"/>
        </w:rPr>
        <w:t>Reference</w:t>
      </w:r>
      <w:r w:rsidRPr="00F50E03">
        <w:rPr>
          <w:color w:val="000000" w:themeColor="text1"/>
        </w:rPr>
        <w:t>TrainID</w:t>
      </w:r>
      <w:r w:rsidRPr="00F50E03" w:rsidR="4092D1F3">
        <w:rPr>
          <w:color w:val="000000" w:themeColor="text1"/>
        </w:rPr>
        <w:t xml:space="preserve">SubCalendar + OTR </w:t>
      </w:r>
      <w:r w:rsidRPr="00F50E03" w:rsidR="5810120B">
        <w:rPr>
          <w:color w:val="001D35"/>
          <w:sz w:val="27"/>
          <w:szCs w:val="27"/>
        </w:rPr>
        <w:t>≠</w:t>
      </w:r>
      <w:r w:rsidRPr="00F50E03" w:rsidR="4092D1F3">
        <w:rPr>
          <w:color w:val="000000" w:themeColor="text1"/>
        </w:rPr>
        <w:t xml:space="preserve">  PlannedCalendar</w:t>
      </w:r>
    </w:p>
    <w:p w:rsidRPr="00F50E03" w:rsidR="6551266A" w:rsidRDefault="31C4C1A4" w14:paraId="702A67EF" w14:textId="37CB754C">
      <w:pPr>
        <w:rPr>
          <w:color w:val="000000" w:themeColor="text1"/>
        </w:rPr>
      </w:pPr>
      <w:r w:rsidRPr="00F50E03">
        <w:rPr>
          <w:color w:val="000000" w:themeColor="text1"/>
        </w:rPr>
        <w:t>By default, the BitmapDays element is optional in the Reference</w:t>
      </w:r>
      <w:r w:rsidRPr="00F50E03" w:rsidR="005440DC">
        <w:rPr>
          <w:color w:val="000000" w:themeColor="text1"/>
        </w:rPr>
        <w:t>TrainID</w:t>
      </w:r>
      <w:r w:rsidRPr="00F50E03">
        <w:rPr>
          <w:color w:val="000000" w:themeColor="text1"/>
        </w:rPr>
        <w:t>SubCalendar. When the validity period of the Reference</w:t>
      </w:r>
      <w:r w:rsidRPr="00F50E03" w:rsidR="005440DC">
        <w:rPr>
          <w:color w:val="000000" w:themeColor="text1"/>
        </w:rPr>
        <w:t>TrainID</w:t>
      </w:r>
      <w:r w:rsidRPr="00F50E03">
        <w:rPr>
          <w:color w:val="000000" w:themeColor="text1"/>
        </w:rPr>
        <w:t>SubCalendar covers only one day, the BitmapDays can be left out from the message. In this case, PCS CB will consider that that single bit would be a “1”. However, when the validity period of the Reference</w:t>
      </w:r>
      <w:r w:rsidRPr="00F50E03" w:rsidR="005440DC">
        <w:rPr>
          <w:color w:val="000000" w:themeColor="text1"/>
        </w:rPr>
        <w:t>TrainID</w:t>
      </w:r>
      <w:r w:rsidRPr="00F50E03">
        <w:rPr>
          <w:color w:val="000000" w:themeColor="text1"/>
        </w:rPr>
        <w:t>SubCalendar would cover more running days, the BitmapDays are expected.</w:t>
      </w:r>
    </w:p>
    <w:p w:rsidR="6551266A" w:rsidRDefault="31C4C1A4" w14:paraId="307C97D3" w14:textId="26F85BCC">
      <w:pPr>
        <w:rPr>
          <w:color w:val="000000" w:themeColor="text1"/>
        </w:rPr>
      </w:pPr>
      <w:r w:rsidRPr="00F50E03">
        <w:rPr>
          <w:color w:val="000000" w:themeColor="text1"/>
        </w:rPr>
        <w:t>Please note that the above-written “Reference</w:t>
      </w:r>
      <w:r w:rsidRPr="00F50E03" w:rsidR="005440DC">
        <w:rPr>
          <w:color w:val="000000" w:themeColor="text1"/>
        </w:rPr>
        <w:t>TrainID</w:t>
      </w:r>
      <w:r w:rsidRPr="00F50E03">
        <w:rPr>
          <w:color w:val="000000" w:themeColor="text1"/>
        </w:rPr>
        <w:t>SubCalendar + OTR  = PlannedCalendar” comparison is valid for the validity period of those too. It means that the validity periods are shifted as well. Please find further explanation on the drawing below.</w:t>
      </w:r>
    </w:p>
    <w:p w:rsidRPr="00F50E03" w:rsidR="00A16E7E" w:rsidRDefault="00A16E7E" w14:paraId="171E9608" w14:textId="77777777">
      <w:pPr>
        <w:rPr>
          <w:color w:val="000000" w:themeColor="text1"/>
        </w:rPr>
      </w:pPr>
    </w:p>
    <w:p w:rsidRPr="00F50E03" w:rsidR="6551266A" w:rsidP="23D74FFD" w:rsidRDefault="66E77190" w14:paraId="6D9BE850" w14:textId="61683E95">
      <w:pPr>
        <w:rPr>
          <w:b/>
          <w:bCs/>
          <w:color w:val="000000" w:themeColor="text1"/>
          <w:rPrChange w:author="mate.bak" w:date="2025-12-05T13:37:00Z" w:id="310">
            <w:rPr>
              <w:color w:val="000000" w:themeColor="text1"/>
            </w:rPr>
          </w:rPrChange>
        </w:rPr>
      </w:pPr>
      <w:r w:rsidRPr="23D74FFD">
        <w:rPr>
          <w:b/>
          <w:bCs/>
          <w:color w:val="000000" w:themeColor="text1"/>
          <w:rPrChange w:author="mate.bak" w:date="2025-12-05T13:37:00Z" w:id="311">
            <w:rPr>
              <w:color w:val="000000" w:themeColor="text1"/>
            </w:rPr>
          </w:rPrChange>
        </w:rPr>
        <w:t>3.4.3.5.1 Use cases</w:t>
      </w:r>
    </w:p>
    <w:p w:rsidRPr="00F50E03" w:rsidR="6551266A" w:rsidP="23D74FFD" w:rsidRDefault="31C4C1A4" w14:paraId="65BBC8AE" w14:textId="3B314BA6">
      <w:pPr>
        <w:rPr>
          <w:color w:val="000000" w:themeColor="text1"/>
          <w:u w:val="single"/>
        </w:rPr>
      </w:pPr>
      <w:r w:rsidRPr="23D74FFD">
        <w:rPr>
          <w:color w:val="000000" w:themeColor="text1"/>
          <w:u w:val="single"/>
        </w:rPr>
        <w:t>Use case 1</w:t>
      </w:r>
    </w:p>
    <w:p w:rsidRPr="00F50E03" w:rsidR="6551266A" w:rsidRDefault="31C4C1A4" w14:paraId="09BED967" w14:textId="7FE4B0C6">
      <w:pPr>
        <w:rPr>
          <w:color w:val="000000" w:themeColor="text1"/>
        </w:rPr>
      </w:pPr>
      <w:r w:rsidRPr="00F50E03">
        <w:rPr>
          <w:color w:val="000000" w:themeColor="text1"/>
        </w:rPr>
        <w:t>PlannedCalendar validity period is shifted with the OTR, but even after the shift, it can remain in the validity period of the timetable period. The timetable period is symbolised only from 1 to 7.</w:t>
      </w:r>
    </w:p>
    <w:p w:rsidRPr="00F50E03" w:rsidR="6551266A" w:rsidRDefault="7096895C" w14:paraId="4D70BBC5" w14:textId="720A3AE0">
      <w:r w:rsidRPr="00F50E03">
        <w:rPr>
          <w:noProof/>
        </w:rPr>
        <w:drawing>
          <wp:inline distT="0" distB="0" distL="0" distR="0" wp14:anchorId="65B167FE" wp14:editId="1A4AAF9A">
            <wp:extent cx="5724525" cy="3276600"/>
            <wp:effectExtent l="0" t="0" r="0" b="0"/>
            <wp:docPr id="63449004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490048"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24525" cy="3276600"/>
                    </a:xfrm>
                    <a:prstGeom prst="rect">
                      <a:avLst/>
                    </a:prstGeom>
                  </pic:spPr>
                </pic:pic>
              </a:graphicData>
            </a:graphic>
          </wp:inline>
        </w:drawing>
      </w:r>
    </w:p>
    <w:p w:rsidR="6551266A" w:rsidRDefault="00BB0EF9" w14:paraId="3A95310F" w14:textId="54F842DE">
      <w:r>
        <w:t>T</w:t>
      </w:r>
      <w:r w:rsidR="00046E87">
        <w:t>he Planned</w:t>
      </w:r>
      <w:r w:rsidR="00716FFF">
        <w:t>Calendar</w:t>
      </w:r>
      <w:r w:rsidR="00046E87">
        <w:t xml:space="preserve"> from PathInformation</w:t>
      </w:r>
      <w:r>
        <w:t xml:space="preserve"> can be used as a basis to construct the </w:t>
      </w:r>
      <w:r w:rsidR="00046E87">
        <w:t>ReferenceTrainIDSub</w:t>
      </w:r>
      <w:r w:rsidR="00513B0D">
        <w:t xml:space="preserve">Calendar: </w:t>
      </w:r>
    </w:p>
    <w:p w:rsidR="00C56269" w:rsidRDefault="00C97202" w14:paraId="67E74390" w14:textId="7DC0947F">
      <w:pPr>
        <w:pStyle w:val="ListParagraph"/>
        <w:numPr>
          <w:ilvl w:val="0"/>
          <w:numId w:val="256"/>
        </w:numPr>
      </w:pPr>
      <w:r>
        <w:t>Both dates composing the validity period</w:t>
      </w:r>
      <w:r w:rsidR="00C72AB7">
        <w:t xml:space="preserve"> must be adjusted</w:t>
      </w:r>
      <w:r w:rsidR="00D15DDE">
        <w:t>.</w:t>
      </w:r>
    </w:p>
    <w:p w:rsidR="00522AB9" w:rsidRDefault="00522AB9" w14:paraId="7116B840" w14:textId="3BF26DC4">
      <w:pPr>
        <w:pStyle w:val="ListParagraph"/>
        <w:numPr>
          <w:ilvl w:val="0"/>
          <w:numId w:val="256"/>
        </w:numPr>
        <w:pPrChange w:author="Nicolas Jasinski" w:date="2025-12-05T14:07:00Z" w16du:dateUtc="2025-12-05T13:07:00Z" w:id="312">
          <w:pPr/>
        </w:pPrChange>
      </w:pPr>
      <w:r>
        <w:t>B</w:t>
      </w:r>
      <w:r w:rsidR="00B76A07">
        <w:t>i</w:t>
      </w:r>
      <w:r>
        <w:t>tmapDays can be reused</w:t>
      </w:r>
      <w:r w:rsidR="00B76A07">
        <w:t>. No adjustment required.</w:t>
      </w:r>
    </w:p>
    <w:p w:rsidR="00C56269" w:rsidRDefault="00C56269" w14:paraId="68E02411" w14:textId="77777777"/>
    <w:p w:rsidRPr="00F50E03" w:rsidR="00C56269" w:rsidRDefault="00C56269" w14:paraId="648807F0" w14:textId="77777777"/>
    <w:p w:rsidRPr="00F50E03" w:rsidR="6551266A" w:rsidP="23D74FFD" w:rsidRDefault="31C4C1A4" w14:paraId="7B7E2823" w14:textId="59C013E6">
      <w:pPr>
        <w:rPr>
          <w:color w:val="000000" w:themeColor="text1"/>
          <w:u w:val="single"/>
        </w:rPr>
      </w:pPr>
      <w:r w:rsidRPr="23D74FFD">
        <w:rPr>
          <w:color w:val="000000" w:themeColor="text1"/>
          <w:u w:val="single"/>
        </w:rPr>
        <w:t>Use case 2</w:t>
      </w:r>
    </w:p>
    <w:p w:rsidRPr="00F50E03" w:rsidR="6551266A" w:rsidRDefault="31C4C1A4" w14:paraId="45A76266" w14:textId="525227C8">
      <w:pPr>
        <w:rPr>
          <w:color w:val="000000" w:themeColor="text1"/>
        </w:rPr>
      </w:pPr>
      <w:r w:rsidRPr="00F50E03">
        <w:rPr>
          <w:color w:val="000000" w:themeColor="text1"/>
        </w:rPr>
        <w:t>PlannedCalendar validity period is shifted with the OTR, and with the shift, it would go out of the validity period of the timetable period. That is why the validity period will be cut accordingly.</w:t>
      </w:r>
    </w:p>
    <w:p w:rsidRPr="00F50E03" w:rsidR="6551266A" w:rsidRDefault="31C4C1A4" w14:paraId="05FB5059" w14:textId="7B09FE8E">
      <w:pPr>
        <w:rPr>
          <w:color w:val="000000" w:themeColor="text1"/>
        </w:rPr>
      </w:pPr>
      <w:r w:rsidRPr="00F50E03">
        <w:rPr>
          <w:color w:val="000000" w:themeColor="text1"/>
        </w:rPr>
        <w:t>The timetable period is symbolised only from 1 to 7.</w:t>
      </w:r>
    </w:p>
    <w:p w:rsidRPr="00F50E03" w:rsidR="6551266A" w:rsidRDefault="10467DF1" w14:paraId="3A3E0165" w14:textId="1E301207">
      <w:r w:rsidRPr="00F50E03">
        <w:rPr>
          <w:noProof/>
        </w:rPr>
        <w:drawing>
          <wp:inline distT="0" distB="0" distL="0" distR="0" wp14:anchorId="583ABC18" wp14:editId="4826F9D1">
            <wp:extent cx="5724525" cy="4219575"/>
            <wp:effectExtent l="0" t="0" r="0" b="0"/>
            <wp:docPr id="1614736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73649"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24525" cy="4219575"/>
                    </a:xfrm>
                    <a:prstGeom prst="rect">
                      <a:avLst/>
                    </a:prstGeom>
                  </pic:spPr>
                </pic:pic>
              </a:graphicData>
            </a:graphic>
          </wp:inline>
        </w:drawing>
      </w:r>
    </w:p>
    <w:p w:rsidR="00D4189C" w:rsidP="00D4189C" w:rsidRDefault="00D4189C" w14:paraId="459EC300" w14:textId="77777777">
      <w:r>
        <w:t xml:space="preserve">The PlannedCalendar from PathInformation can be used as a basis to construct the ReferenceTrainIDSubCalendar: </w:t>
      </w:r>
    </w:p>
    <w:p w:rsidR="00D4189C" w:rsidP="00D4189C" w:rsidRDefault="00D4189C" w14:paraId="198F6844" w14:textId="77777777">
      <w:pPr>
        <w:pStyle w:val="ListParagraph"/>
        <w:numPr>
          <w:ilvl w:val="0"/>
          <w:numId w:val="256"/>
        </w:numPr>
      </w:pPr>
      <w:r>
        <w:t>One date composing the validity period must be adjusted:</w:t>
      </w:r>
    </w:p>
    <w:p w:rsidR="00D4189C" w:rsidP="00D4189C" w:rsidRDefault="00824F2F" w14:paraId="76ABC37E" w14:textId="77049EC6">
      <w:pPr>
        <w:pStyle w:val="ListParagraph"/>
        <w:numPr>
          <w:ilvl w:val="1"/>
          <w:numId w:val="256"/>
        </w:numPr>
      </w:pPr>
      <w:r>
        <w:t>T</w:t>
      </w:r>
      <w:r w:rsidR="00D4189C">
        <w:t xml:space="preserve">he </w:t>
      </w:r>
      <w:r>
        <w:t>start</w:t>
      </w:r>
      <w:r w:rsidR="00D4189C">
        <w:t xml:space="preserve"> date </w:t>
      </w:r>
      <w:r>
        <w:t>if the OffsetToReference</w:t>
      </w:r>
      <w:r w:rsidR="00D15DDE">
        <w:t xml:space="preserve"> value</w:t>
      </w:r>
      <w:r>
        <w:t xml:space="preserve"> is negative.</w:t>
      </w:r>
    </w:p>
    <w:p w:rsidR="00824F2F" w:rsidP="00824F2F" w:rsidRDefault="00824F2F" w14:paraId="2F05AE9D" w14:textId="17BF212F">
      <w:pPr>
        <w:pStyle w:val="ListParagraph"/>
        <w:numPr>
          <w:ilvl w:val="1"/>
          <w:numId w:val="256"/>
        </w:numPr>
      </w:pPr>
      <w:r>
        <w:t>The end date if the OffsetToReference</w:t>
      </w:r>
      <w:r w:rsidR="00D15DDE">
        <w:t xml:space="preserve"> value</w:t>
      </w:r>
      <w:r>
        <w:t xml:space="preserve"> is positive</w:t>
      </w:r>
    </w:p>
    <w:p w:rsidR="00D4189C" w:rsidP="00D4189C" w:rsidRDefault="00D4189C" w14:paraId="3677B993" w14:textId="6B242F2A">
      <w:pPr>
        <w:pStyle w:val="ListParagraph"/>
        <w:numPr>
          <w:ilvl w:val="0"/>
          <w:numId w:val="256"/>
        </w:numPr>
      </w:pPr>
      <w:r>
        <w:t xml:space="preserve">BitmapDays </w:t>
      </w:r>
      <w:r w:rsidR="00BE05F0">
        <w:t>must be adjusted.</w:t>
      </w:r>
    </w:p>
    <w:p w:rsidRPr="00F50E03" w:rsidR="6551266A" w:rsidRDefault="6551266A" w14:paraId="5D62E907" w14:textId="0D1BB2AB"/>
    <w:p w:rsidRPr="00F50E03" w:rsidR="6551266A" w:rsidP="23D74FFD" w:rsidRDefault="6B1ED792" w14:paraId="51F6B930" w14:textId="35C84051">
      <w:pPr>
        <w:rPr>
          <w:b w:val="1"/>
          <w:bCs w:val="1"/>
        </w:rPr>
      </w:pPr>
      <w:r w:rsidRPr="42A5EE66" w:rsidR="6B1ED792">
        <w:rPr>
          <w:b w:val="1"/>
          <w:bCs w:val="1"/>
          <w:rPrChange w:author="mate.bak" w:date="2025-12-05T13:37:00Z" w16du:dateUtc="2025-12-05T13:37:00Z" w:id="1426243664"/>
        </w:rPr>
        <w:t>3.4.3.5.2 Test cases</w:t>
      </w:r>
    </w:p>
    <w:p w:rsidR="3DE5981F" w:rsidRDefault="3DE5981F" w14:paraId="33DF7247" w14:textId="4D3FDE00">
      <w:pPr>
        <w:rPr>
          <w:color w:val="000000" w:themeColor="text1"/>
        </w:rPr>
      </w:pPr>
      <w:r w:rsidRPr="23D74FFD">
        <w:rPr>
          <w:color w:val="000000" w:themeColor="text1"/>
        </w:rPr>
        <w:t>The aim of this chapter is to bring further support to the ReferenceTrainIdSubCalendar and OTR topic. These test cases were used to check the following functionality:</w:t>
      </w:r>
    </w:p>
    <w:p w:rsidR="3DE5981F" w:rsidRDefault="3DE5981F" w14:paraId="7F01F4B4" w14:textId="28C447F7">
      <w:pPr>
        <w:pStyle w:val="ListParagraph"/>
        <w:numPr>
          <w:ilvl w:val="0"/>
          <w:numId w:val="15"/>
        </w:numPr>
        <w:spacing w:before="220" w:after="220"/>
        <w:rPr>
          <w:color w:val="000000" w:themeColor="text1"/>
        </w:rPr>
        <w:pPrChange w:author="mate.bak" w:date="2025-12-05T13:38:00Z" w:id="315">
          <w:pPr/>
        </w:pPrChange>
      </w:pPr>
      <w:r w:rsidRPr="23D74FFD">
        <w:rPr>
          <w:color w:val="000000" w:themeColor="text1"/>
        </w:rPr>
        <w:t>Validity period length of PathInformation and ReferenceTrainIdSubCalendar</w:t>
      </w:r>
    </w:p>
    <w:p w:rsidR="3DE5981F" w:rsidRDefault="3DE5981F" w14:paraId="6322CFE6" w14:textId="463705E4">
      <w:pPr>
        <w:pStyle w:val="ListParagraph"/>
        <w:numPr>
          <w:ilvl w:val="0"/>
          <w:numId w:val="15"/>
        </w:numPr>
        <w:spacing w:before="220" w:after="220"/>
        <w:rPr>
          <w:color w:val="000000" w:themeColor="text1"/>
        </w:rPr>
        <w:pPrChange w:author="mate.bak" w:date="2025-12-05T13:38:00Z" w:id="316">
          <w:pPr/>
        </w:pPrChange>
      </w:pPr>
      <w:r w:rsidRPr="23D74FFD">
        <w:rPr>
          <w:color w:val="000000" w:themeColor="text1"/>
        </w:rPr>
        <w:t>ReferenceTrainIdSubCalendar is sent with one day validity period without BitmapDays</w:t>
      </w:r>
    </w:p>
    <w:p w:rsidR="3DE5981F" w:rsidRDefault="3DE5981F" w14:paraId="6D4C020B" w14:textId="2263727B">
      <w:pPr>
        <w:pStyle w:val="ListParagraph"/>
        <w:numPr>
          <w:ilvl w:val="0"/>
          <w:numId w:val="15"/>
        </w:numPr>
        <w:spacing w:before="220" w:after="220"/>
        <w:rPr>
          <w:color w:val="000000" w:themeColor="text1"/>
        </w:rPr>
        <w:pPrChange w:author="mate.bak" w:date="2025-12-05T13:38:00Z" w:id="317">
          <w:pPr/>
        </w:pPrChange>
      </w:pPr>
      <w:r w:rsidRPr="23D74FFD">
        <w:rPr>
          <w:color w:val="000000" w:themeColor="text1"/>
        </w:rPr>
        <w:t>Validity period shift for ReferenceTrainIdSubCalendar with OTR</w:t>
      </w:r>
    </w:p>
    <w:p w:rsidR="3DE5981F" w:rsidRDefault="3DE5981F" w14:paraId="637F28D8" w14:textId="4911B309">
      <w:pPr>
        <w:rPr>
          <w:color w:val="000000" w:themeColor="text1"/>
          <w:u w:val="single"/>
        </w:rPr>
      </w:pPr>
      <w:r w:rsidRPr="23D74FFD">
        <w:rPr>
          <w:color w:val="000000" w:themeColor="text1"/>
          <w:u w:val="single"/>
        </w:rPr>
        <w:t>Test case 1</w:t>
      </w:r>
    </w:p>
    <w:p w:rsidR="3DE5981F" w:rsidRDefault="3DE5981F" w14:paraId="1A560488" w14:textId="05510E7C">
      <w:pPr>
        <w:rPr>
          <w:color w:val="000000" w:themeColor="text1"/>
        </w:rPr>
      </w:pPr>
      <w:r w:rsidRPr="23D74FFD">
        <w:rPr>
          <w:color w:val="000000" w:themeColor="text1"/>
        </w:rPr>
        <w:t>If PathInformation validity equals to TTP's validity AND ReferenceTrainIdSubCalendar validity is shorter (e.g. 2026-01-26T00:00:00+01:00 - 2026-02-01T23:59:59+01:00), then ErrorMessage is returned.</w:t>
      </w:r>
    </w:p>
    <w:p w:rsidR="3DE5981F" w:rsidRDefault="3DE5981F" w14:paraId="17DB92D0" w14:textId="23B0CD10">
      <w:pPr>
        <w:pStyle w:val="ListParagraph"/>
        <w:numPr>
          <w:ilvl w:val="0"/>
          <w:numId w:val="14"/>
        </w:numPr>
        <w:spacing w:before="220" w:after="220"/>
        <w:rPr>
          <w:color w:val="000000" w:themeColor="text1"/>
        </w:rPr>
        <w:pPrChange w:author="mate.bak" w:date="2025-12-05T13:38:00Z" w:id="318">
          <w:pPr/>
        </w:pPrChange>
      </w:pPr>
      <w:r w:rsidRPr="23D74FFD">
        <w:rPr>
          <w:color w:val="000000" w:themeColor="text1"/>
        </w:rPr>
        <w:t>Error code: 6023</w:t>
      </w:r>
    </w:p>
    <w:p w:rsidR="3DE5981F" w:rsidRDefault="3DE5981F" w14:paraId="6E231F63" w14:textId="759F8A2E">
      <w:pPr>
        <w:pStyle w:val="ListParagraph"/>
        <w:numPr>
          <w:ilvl w:val="0"/>
          <w:numId w:val="14"/>
        </w:numPr>
        <w:spacing w:before="220" w:after="220"/>
        <w:rPr>
          <w:color w:val="000000" w:themeColor="text1"/>
        </w:rPr>
        <w:pPrChange w:author="mate.bak" w:date="2025-12-05T13:38:00Z" w:id="319">
          <w:pPr/>
        </w:pPrChange>
      </w:pPr>
      <w:r w:rsidRPr="23D74FFD">
        <w:rPr>
          <w:color w:val="000000" w:themeColor="text1"/>
        </w:rPr>
        <w:t>Error description: Expected ValidityPeriod: 2025-12-14T00:00+01:00 - 2026-12-12T23:59:59+01:00</w:t>
      </w:r>
    </w:p>
    <w:p w:rsidR="3DE5981F" w:rsidRDefault="3DE5981F" w14:paraId="51F8AA8D" w14:textId="767BD7F6">
      <w:pPr>
        <w:pStyle w:val="ListParagraph"/>
        <w:numPr>
          <w:ilvl w:val="0"/>
          <w:numId w:val="14"/>
        </w:numPr>
        <w:spacing w:before="220" w:after="220"/>
        <w:rPr>
          <w:color w:val="000000" w:themeColor="text1"/>
        </w:rPr>
        <w:pPrChange w:author="mate.bak" w:date="2025-12-05T13:38:00Z" w:id="320">
          <w:pPr/>
        </w:pPrChange>
      </w:pPr>
      <w:r w:rsidRPr="23D74FFD">
        <w:rPr>
          <w:color w:val="000000" w:themeColor="text1"/>
        </w:rPr>
        <w:t>Conclusion: PCS CB expects the TTP's validity</w:t>
      </w:r>
    </w:p>
    <w:p w:rsidR="3DE5981F" w:rsidRDefault="3DE5981F" w14:paraId="6DED6563" w14:textId="19D623DB">
      <w:pPr>
        <w:rPr>
          <w:color w:val="000000" w:themeColor="text1"/>
          <w:u w:val="single"/>
        </w:rPr>
      </w:pPr>
      <w:r w:rsidRPr="23D74FFD">
        <w:rPr>
          <w:color w:val="000000" w:themeColor="text1"/>
          <w:u w:val="single"/>
        </w:rPr>
        <w:t>Test case 2</w:t>
      </w:r>
    </w:p>
    <w:p w:rsidR="3DE5981F" w:rsidRDefault="3DE5981F" w14:paraId="06091949" w14:textId="270640A0">
      <w:pPr>
        <w:rPr>
          <w:color w:val="000000" w:themeColor="text1"/>
        </w:rPr>
      </w:pPr>
      <w:r w:rsidRPr="23D74FFD">
        <w:rPr>
          <w:color w:val="000000" w:themeColor="text1"/>
        </w:rPr>
        <w:t>If PathInformation validity equals to  ReferenceTrainIdSubCalendar validity (e.g. 2026-01-26T00:00:00+01:00 - 2026-02-01T23:59:59+01:00), then the update is successful.</w:t>
      </w:r>
    </w:p>
    <w:p w:rsidR="3DE5981F" w:rsidRDefault="3DE5981F" w14:paraId="716DCB8E" w14:textId="4E7FA6F0">
      <w:pPr>
        <w:pStyle w:val="ListParagraph"/>
        <w:numPr>
          <w:ilvl w:val="0"/>
          <w:numId w:val="13"/>
        </w:numPr>
        <w:spacing w:before="220" w:after="220"/>
        <w:rPr>
          <w:color w:val="000000" w:themeColor="text1"/>
        </w:rPr>
        <w:pPrChange w:author="mate.bak" w:date="2025-12-05T13:38:00Z" w:id="321">
          <w:pPr/>
        </w:pPrChange>
      </w:pPr>
      <w:r w:rsidRPr="23D74FFD">
        <w:rPr>
          <w:color w:val="000000" w:themeColor="text1"/>
        </w:rPr>
        <w:t>Conclusion: the validity of PathInformation and  ReferenceTrainIdSubCalendar shall match.</w:t>
      </w:r>
    </w:p>
    <w:p w:rsidR="3DE5981F" w:rsidRDefault="3DE5981F" w14:paraId="690D930A" w14:textId="1714DB2E">
      <w:pPr>
        <w:rPr>
          <w:color w:val="000000" w:themeColor="text1"/>
          <w:u w:val="single"/>
        </w:rPr>
      </w:pPr>
      <w:r w:rsidRPr="23D74FFD">
        <w:rPr>
          <w:color w:val="000000" w:themeColor="text1"/>
          <w:u w:val="single"/>
        </w:rPr>
        <w:t>Test case 3</w:t>
      </w:r>
    </w:p>
    <w:p w:rsidR="3DE5981F" w:rsidRDefault="3DE5981F" w14:paraId="15105A7B" w14:textId="19780DDD">
      <w:pPr>
        <w:rPr>
          <w:color w:val="000000" w:themeColor="text1"/>
        </w:rPr>
      </w:pPr>
      <w:r w:rsidRPr="23D74FFD">
        <w:rPr>
          <w:color w:val="000000" w:themeColor="text1"/>
        </w:rPr>
        <w:t>ReferenceTrainIdSubCalendar validity is set to one day (PathInformation as well) and sent without BitmapDays.</w:t>
      </w:r>
    </w:p>
    <w:p w:rsidR="3DE5981F" w:rsidRDefault="3DE5981F" w14:paraId="529FECA4" w14:textId="2F7F9B6F">
      <w:pPr>
        <w:pStyle w:val="ListParagraph"/>
        <w:numPr>
          <w:ilvl w:val="0"/>
          <w:numId w:val="12"/>
        </w:numPr>
        <w:spacing w:before="220" w:after="220"/>
        <w:rPr>
          <w:color w:val="000000" w:themeColor="text1"/>
        </w:rPr>
        <w:pPrChange w:author="mate.bak" w:date="2025-12-05T13:38:00Z" w:id="322">
          <w:pPr/>
        </w:pPrChange>
      </w:pPr>
      <w:r w:rsidRPr="23D74FFD">
        <w:rPr>
          <w:color w:val="000000" w:themeColor="text1"/>
        </w:rPr>
        <w:t>Conclusion: if  BitmapDays element is not sent, PCS CB sets the one bit inside the given validity period.</w:t>
      </w:r>
    </w:p>
    <w:p w:rsidR="3DE5981F" w:rsidRDefault="3DE5981F" w14:paraId="37E52BF3" w14:textId="5B488437">
      <w:pPr>
        <w:rPr>
          <w:color w:val="000000" w:themeColor="text1"/>
          <w:u w:val="single"/>
        </w:rPr>
      </w:pPr>
      <w:r w:rsidRPr="23D74FFD">
        <w:rPr>
          <w:color w:val="000000" w:themeColor="text1"/>
          <w:u w:val="single"/>
        </w:rPr>
        <w:t>Test case 4</w:t>
      </w:r>
    </w:p>
    <w:p w:rsidR="3DE5981F" w:rsidRDefault="3DE5981F" w14:paraId="34178027" w14:textId="62B512CE">
      <w:pPr>
        <w:rPr>
          <w:color w:val="000000" w:themeColor="text1"/>
        </w:rPr>
      </w:pPr>
      <w:r w:rsidRPr="23D74FFD">
        <w:rPr>
          <w:color w:val="000000" w:themeColor="text1"/>
        </w:rPr>
        <w:t>ReferenceTrainIdSubCalendar validity is set to more than one day (PathInformation as well) and sent without BitmapDays.</w:t>
      </w:r>
    </w:p>
    <w:p w:rsidR="3DE5981F" w:rsidRDefault="3DE5981F" w14:paraId="0185356A" w14:textId="1252B21E">
      <w:pPr>
        <w:pStyle w:val="ListParagraph"/>
        <w:numPr>
          <w:ilvl w:val="0"/>
          <w:numId w:val="11"/>
        </w:numPr>
        <w:spacing w:before="220" w:after="220"/>
        <w:rPr>
          <w:color w:val="000000" w:themeColor="text1"/>
        </w:rPr>
        <w:pPrChange w:author="mate.bak" w:date="2025-12-05T13:38:00Z" w:id="323">
          <w:pPr/>
        </w:pPrChange>
      </w:pPr>
      <w:r w:rsidRPr="23D74FFD">
        <w:rPr>
          <w:color w:val="000000" w:themeColor="text1"/>
        </w:rPr>
        <w:t>Without BitmapDays --&gt; ErrorMessage (6021, Invalid Bitmap Days, not covers the whole Validity Period)</w:t>
      </w:r>
    </w:p>
    <w:p w:rsidR="3DE5981F" w:rsidRDefault="3DE5981F" w14:paraId="2DDC1A20" w14:textId="1306ADC1">
      <w:pPr>
        <w:pStyle w:val="ListParagraph"/>
        <w:numPr>
          <w:ilvl w:val="0"/>
          <w:numId w:val="11"/>
        </w:numPr>
        <w:spacing w:before="220" w:after="220"/>
        <w:rPr>
          <w:color w:val="000000" w:themeColor="text1"/>
        </w:rPr>
        <w:pPrChange w:author="mate.bak" w:date="2025-12-05T13:38:00Z" w:id="324">
          <w:pPr/>
        </w:pPrChange>
      </w:pPr>
      <w:r w:rsidRPr="23D74FFD">
        <w:rPr>
          <w:color w:val="000000" w:themeColor="text1"/>
        </w:rPr>
        <w:t>Conclusion: Sender must include BitmapDays element in this case</w:t>
      </w:r>
    </w:p>
    <w:p w:rsidR="3DE5981F" w:rsidRDefault="3DE5981F" w14:paraId="7CFF5DEE" w14:textId="656D5242">
      <w:pPr>
        <w:rPr>
          <w:color w:val="000000" w:themeColor="text1"/>
          <w:u w:val="single"/>
        </w:rPr>
      </w:pPr>
      <w:r w:rsidRPr="23D74FFD">
        <w:rPr>
          <w:color w:val="000000" w:themeColor="text1"/>
          <w:u w:val="single"/>
        </w:rPr>
        <w:t>Test case 5 - related to Use case 1</w:t>
      </w:r>
    </w:p>
    <w:p w:rsidR="3DE5981F" w:rsidRDefault="3DE5981F" w14:paraId="10D0D873" w14:textId="524CAA29">
      <w:pPr>
        <w:rPr>
          <w:color w:val="000000" w:themeColor="text1"/>
        </w:rPr>
      </w:pPr>
      <w:r w:rsidRPr="23D74FFD">
        <w:rPr>
          <w:color w:val="000000" w:themeColor="text1"/>
        </w:rPr>
        <w:t>PathInformation 2026-01-26 - 2026-02-01 with 0100000 bits</w:t>
      </w:r>
    </w:p>
    <w:p w:rsidR="3DE5981F" w:rsidRDefault="3DE5981F" w14:paraId="6A699B06" w14:textId="73BD7954">
      <w:pPr>
        <w:pStyle w:val="ListParagraph"/>
        <w:numPr>
          <w:ilvl w:val="0"/>
          <w:numId w:val="10"/>
        </w:numPr>
        <w:spacing w:before="220" w:after="220"/>
        <w:rPr>
          <w:color w:val="000000" w:themeColor="text1"/>
        </w:rPr>
        <w:pPrChange w:author="mate.bak" w:date="2025-12-05T13:38:00Z" w:id="325">
          <w:pPr/>
        </w:pPrChange>
      </w:pPr>
      <w:r w:rsidRPr="23D74FFD">
        <w:rPr>
          <w:color w:val="000000" w:themeColor="text1"/>
        </w:rPr>
        <w:t>OTR = +1, ReferenceTrainIdSubCalendar 2026-01-25 - 2026-01-31 with 0100000 bits. Tuesday --&gt; Monday</w:t>
      </w:r>
    </w:p>
    <w:p w:rsidR="3DE5981F" w:rsidRDefault="3DE5981F" w14:paraId="0F12D1B5" w14:textId="3FC99B40">
      <w:pPr>
        <w:pStyle w:val="ListParagraph"/>
        <w:numPr>
          <w:ilvl w:val="0"/>
          <w:numId w:val="10"/>
        </w:numPr>
        <w:spacing w:before="220" w:after="220"/>
        <w:rPr>
          <w:color w:val="000000" w:themeColor="text1"/>
        </w:rPr>
        <w:pPrChange w:author="mate.bak" w:date="2025-12-05T13:38:00Z" w:id="326">
          <w:pPr/>
        </w:pPrChange>
      </w:pPr>
      <w:r w:rsidRPr="23D74FFD">
        <w:rPr>
          <w:color w:val="000000" w:themeColor="text1"/>
        </w:rPr>
        <w:t>OTR = -1, ReferenceTrainIdSubCalendar 2026-01-27 - 2026-02-02 with 0100000 bits. Tuesday --&gt; Wednesday</w:t>
      </w:r>
    </w:p>
    <w:p w:rsidR="3DE5981F" w:rsidRDefault="3DE5981F" w14:paraId="36268453" w14:textId="78B43A79">
      <w:pPr>
        <w:rPr>
          <w:color w:val="000000" w:themeColor="text1"/>
          <w:u w:val="single"/>
        </w:rPr>
      </w:pPr>
      <w:r w:rsidRPr="23D74FFD">
        <w:rPr>
          <w:color w:val="000000" w:themeColor="text1"/>
          <w:u w:val="single"/>
        </w:rPr>
        <w:t>Test case 6 - related to Use case 2 (beginning of TTP)</w:t>
      </w:r>
    </w:p>
    <w:p w:rsidR="3DE5981F" w:rsidRDefault="3DE5981F" w14:paraId="13E1087E" w14:textId="74B962ED">
      <w:pPr>
        <w:rPr>
          <w:color w:val="000000" w:themeColor="text1"/>
        </w:rPr>
      </w:pPr>
      <w:r w:rsidRPr="23D74FFD">
        <w:rPr>
          <w:color w:val="000000" w:themeColor="text1"/>
        </w:rPr>
        <w:t>PathInformation 2025-12-16 - 2025-12-20 with 01000 bits</w:t>
      </w:r>
    </w:p>
    <w:p w:rsidR="3DE5981F" w:rsidRDefault="3DE5981F" w14:paraId="2E8C3BAF" w14:textId="523CAA36">
      <w:pPr>
        <w:pStyle w:val="ListParagraph"/>
        <w:numPr>
          <w:ilvl w:val="0"/>
          <w:numId w:val="9"/>
        </w:numPr>
        <w:spacing w:before="220" w:after="220"/>
        <w:rPr>
          <w:color w:val="000000" w:themeColor="text1"/>
          <w:u w:val="single"/>
        </w:rPr>
        <w:pPrChange w:author="mate.bak" w:date="2025-12-05T13:38:00Z" w:id="327">
          <w:pPr/>
        </w:pPrChange>
      </w:pPr>
      <w:r w:rsidRPr="23D74FFD">
        <w:rPr>
          <w:color w:val="000000" w:themeColor="text1"/>
        </w:rPr>
        <w:t>OTR =+3, ReferenceTrainIdSubCalendar 2025-12-14 - 2025-12-17 with 1000 bits. Wednesday --&gt; Sunday and the bitfield is shorter due to TTP limit cut</w:t>
      </w:r>
    </w:p>
    <w:p w:rsidR="3DE5981F" w:rsidRDefault="3DE5981F" w14:paraId="3FC7A957" w14:textId="2E725D1F">
      <w:pPr>
        <w:rPr>
          <w:color w:val="000000" w:themeColor="text1"/>
        </w:rPr>
      </w:pPr>
      <w:r w:rsidRPr="23D74FFD">
        <w:rPr>
          <w:color w:val="000000" w:themeColor="text1"/>
          <w:u w:val="single"/>
        </w:rPr>
        <w:t>Test case 7 - related to Use case 2 (end of TTP)</w:t>
      </w:r>
    </w:p>
    <w:p w:rsidR="3DE5981F" w:rsidRDefault="3DE5981F" w14:paraId="3BF3F514" w14:textId="1EEFFE24">
      <w:pPr>
        <w:rPr>
          <w:color w:val="000000" w:themeColor="text1"/>
        </w:rPr>
        <w:pPrChange w:author="mate.bak" w:date="2025-12-05T13:40:00Z" w:id="328">
          <w:pPr>
            <w:spacing w:before="220" w:after="220"/>
          </w:pPr>
        </w:pPrChange>
      </w:pPr>
      <w:r w:rsidRPr="23D74FFD">
        <w:rPr>
          <w:color w:val="000000" w:themeColor="text1"/>
        </w:rPr>
        <w:t>PathInformation 2026-12-06 - 2026-12-10 with 01000 bits</w:t>
      </w:r>
    </w:p>
    <w:p w:rsidR="3DE5981F" w:rsidRDefault="3DE5981F" w14:paraId="433C8E60" w14:textId="1B0CB3C4">
      <w:pPr>
        <w:pStyle w:val="ListParagraph"/>
        <w:numPr>
          <w:ilvl w:val="0"/>
          <w:numId w:val="8"/>
        </w:numPr>
        <w:spacing w:before="220" w:after="220"/>
        <w:rPr>
          <w:color w:val="000000" w:themeColor="text1"/>
        </w:rPr>
        <w:pPrChange w:author="mate.bak" w:date="2025-12-05T13:38:00Z" w:id="329">
          <w:pPr/>
        </w:pPrChange>
      </w:pPr>
      <w:r w:rsidRPr="23D74FFD">
        <w:rPr>
          <w:color w:val="000000" w:themeColor="text1"/>
        </w:rPr>
        <w:t>OTR =+3, ReferenceTrainIdSubCalendar 2026-12-09 - 2026-12-12 with 0100 bits. Monday --&gt; Thursday, but the bitfield is shorter due to TTP limit cut</w:t>
      </w:r>
    </w:p>
    <w:p w:rsidR="23D74FFD" w:rsidRDefault="23D74FFD" w14:paraId="6822E174" w14:textId="4A525F35"/>
    <w:p w:rsidRPr="00F50E03" w:rsidR="00432B46" w:rsidP="00AD1A44" w:rsidRDefault="00465A30" w14:paraId="5A05F80A" w14:textId="03CCAA5D">
      <w:pPr>
        <w:pStyle w:val="Heading4"/>
        <w:numPr>
          <w:ilvl w:val="3"/>
          <w:numId w:val="240"/>
        </w:numPr>
      </w:pPr>
      <w:r w:rsidRPr="00F50E03">
        <w:t>ObjectInfoType</w:t>
      </w:r>
    </w:p>
    <w:p w:rsidRPr="00F50E03" w:rsidR="00432B46" w:rsidRDefault="00465A30" w14:paraId="56C9A4D3" w14:textId="77777777">
      <w:r w:rsidRPr="00F50E03">
        <w:t>It can have the following values according to the schema:</w:t>
      </w:r>
    </w:p>
    <w:p w:rsidRPr="00F50E03" w:rsidR="00432B46" w:rsidRDefault="00465A30" w14:paraId="41C6F5BD" w14:textId="77777777">
      <w:pPr>
        <w:numPr>
          <w:ilvl w:val="0"/>
          <w:numId w:val="146"/>
        </w:numPr>
        <w:rPr>
          <w:color w:val="000000"/>
        </w:rPr>
      </w:pPr>
      <w:r w:rsidRPr="00F50E03">
        <w:t>R = request info about object</w:t>
      </w:r>
    </w:p>
    <w:p w:rsidRPr="00F50E03" w:rsidR="00432B46" w:rsidRDefault="00465A30" w14:paraId="3895D0C0" w14:textId="77777777">
      <w:pPr>
        <w:numPr>
          <w:ilvl w:val="0"/>
          <w:numId w:val="146"/>
        </w:numPr>
        <w:ind w:right="-20"/>
        <w:rPr>
          <w:color w:val="000000"/>
        </w:rPr>
      </w:pPr>
      <w:r w:rsidRPr="00F50E03">
        <w:t>I = Information about object</w:t>
      </w:r>
    </w:p>
    <w:p w:rsidRPr="00F50E03" w:rsidR="00432B46" w:rsidRDefault="00465A30" w14:paraId="4DFBFD03" w14:textId="77777777">
      <w:pPr>
        <w:numPr>
          <w:ilvl w:val="0"/>
          <w:numId w:val="146"/>
        </w:numPr>
        <w:ind w:right="-20"/>
        <w:rPr>
          <w:color w:val="000000"/>
        </w:rPr>
      </w:pPr>
      <w:r w:rsidRPr="00F50E03">
        <w:t>U = update information on object</w:t>
      </w:r>
    </w:p>
    <w:p w:rsidRPr="00F50E03" w:rsidR="00432B46" w:rsidRDefault="00465A30" w14:paraId="0A2B5AEA" w14:textId="77777777">
      <w:pPr>
        <w:numPr>
          <w:ilvl w:val="0"/>
          <w:numId w:val="146"/>
        </w:numPr>
        <w:ind w:right="-20"/>
        <w:rPr>
          <w:color w:val="000000"/>
        </w:rPr>
      </w:pPr>
      <w:r w:rsidRPr="00F50E03">
        <w:t>N = information about a new object</w:t>
      </w:r>
    </w:p>
    <w:p w:rsidRPr="00F50E03" w:rsidR="00432B46" w:rsidRDefault="00465A30" w14:paraId="6D7D79AA" w14:textId="77777777">
      <w:pPr>
        <w:numPr>
          <w:ilvl w:val="0"/>
          <w:numId w:val="146"/>
        </w:numPr>
        <w:rPr>
          <w:color w:val="000000"/>
        </w:rPr>
      </w:pPr>
      <w:r w:rsidRPr="00F50E03">
        <w:t>O = request about object and linked objects</w:t>
      </w:r>
    </w:p>
    <w:p w:rsidRPr="00F50E03" w:rsidR="00432B46" w:rsidRDefault="00465A30" w14:paraId="77804268" w14:textId="77777777">
      <w:r w:rsidRPr="00F50E03">
        <w:t>In PCS CB, this message is used in outbound communication as an Information (I) about the request (depending on the use cases)</w:t>
      </w:r>
    </w:p>
    <w:p w:rsidRPr="00F50E03" w:rsidR="00432B46" w:rsidP="00AD1A44" w:rsidRDefault="00465A30" w14:paraId="4E71450E" w14:textId="3347EFD1">
      <w:pPr>
        <w:pStyle w:val="Heading4"/>
        <w:numPr>
          <w:ilvl w:val="3"/>
          <w:numId w:val="240"/>
        </w:numPr>
      </w:pPr>
      <w:bookmarkStart w:name="_heading=h.h245rcx8schs" w:id="330"/>
      <w:bookmarkEnd w:id="330"/>
      <w:r w:rsidRPr="00F50E03">
        <w:t>MessageStatus</w:t>
      </w:r>
    </w:p>
    <w:p w:rsidRPr="00F50E03" w:rsidR="00432B46" w:rsidRDefault="00465A30" w14:paraId="52C6C1E6" w14:textId="77777777">
      <w:r w:rsidRPr="00F50E03">
        <w:t>The value is assigned by the sender of the message. It can have the following values:</w:t>
      </w:r>
    </w:p>
    <w:p w:rsidRPr="00F50E03" w:rsidR="00432B46" w:rsidRDefault="00465A30" w14:paraId="11F27A3D" w14:textId="77777777">
      <w:pPr>
        <w:numPr>
          <w:ilvl w:val="0"/>
          <w:numId w:val="125"/>
        </w:numPr>
        <w:rPr>
          <w:color w:val="000000"/>
        </w:rPr>
      </w:pPr>
      <w:r w:rsidRPr="00F50E03">
        <w:t>1 = creation</w:t>
      </w:r>
    </w:p>
    <w:p w:rsidRPr="00F50E03" w:rsidR="00432B46" w:rsidRDefault="00465A30" w14:paraId="02C707C8" w14:textId="77777777">
      <w:pPr>
        <w:numPr>
          <w:ilvl w:val="0"/>
          <w:numId w:val="125"/>
        </w:numPr>
        <w:rPr>
          <w:color w:val="000000"/>
        </w:rPr>
      </w:pPr>
      <w:r w:rsidRPr="00F50E03">
        <w:t>2 = modification</w:t>
      </w:r>
    </w:p>
    <w:p w:rsidRPr="00F50E03" w:rsidR="00432B46" w:rsidRDefault="00465A30" w14:paraId="64D0F23F" w14:textId="77777777">
      <w:pPr>
        <w:numPr>
          <w:ilvl w:val="0"/>
          <w:numId w:val="154"/>
        </w:numPr>
        <w:rPr>
          <w:color w:val="000000"/>
        </w:rPr>
      </w:pPr>
      <w:r w:rsidRPr="00F50E03">
        <w:t>3 = deletion</w:t>
      </w:r>
    </w:p>
    <w:p w:rsidRPr="00F50E03" w:rsidR="00432B46" w:rsidRDefault="00432B46" w14:paraId="08CE6F91" w14:textId="77777777"/>
    <w:p w:rsidRPr="00F50E03" w:rsidR="00432B46" w:rsidRDefault="00465A30" w14:paraId="143F1BAA" w14:textId="77777777">
      <w:r w:rsidRPr="00F50E03">
        <w:t>The proper value in a message will depend on the use case, though, in most cases it is 1 = creation.</w:t>
      </w:r>
    </w:p>
    <w:p w:rsidRPr="00F50E03" w:rsidR="00432B46" w:rsidP="00AD1A44" w:rsidRDefault="00465A30" w14:paraId="3817DDC8" w14:textId="778FFFD4">
      <w:pPr>
        <w:pStyle w:val="Heading4"/>
        <w:numPr>
          <w:ilvl w:val="3"/>
          <w:numId w:val="240"/>
        </w:numPr>
      </w:pPr>
      <w:r w:rsidRPr="00F50E03">
        <w:t>TypeOfRUHarmonization</w:t>
      </w:r>
    </w:p>
    <w:p w:rsidRPr="00F50E03" w:rsidR="00432B46" w:rsidRDefault="00465A30" w14:paraId="50548E09" w14:textId="77777777">
      <w:r w:rsidRPr="00F50E03">
        <w:t>Type of RU harmonization possible values: Full, Part, None. It is an optional field. Though, if it is required in the future, the generation logic is the following:</w:t>
      </w:r>
    </w:p>
    <w:p w:rsidRPr="00F50E03" w:rsidR="00432B46" w:rsidRDefault="00465A30" w14:paraId="21936DCE" w14:textId="77777777">
      <w:pPr>
        <w:numPr>
          <w:ilvl w:val="0"/>
          <w:numId w:val="129"/>
        </w:numPr>
      </w:pPr>
      <w:r w:rsidRPr="00F50E03">
        <w:t>If the workflow is not broken among the path request objects, then Full.</w:t>
      </w:r>
    </w:p>
    <w:p w:rsidRPr="00F50E03" w:rsidR="00432B46" w:rsidRDefault="00465A30" w14:paraId="1DC98803" w14:textId="77777777">
      <w:pPr>
        <w:numPr>
          <w:ilvl w:val="0"/>
          <w:numId w:val="157"/>
        </w:numPr>
      </w:pPr>
      <w:r w:rsidRPr="00F50E03">
        <w:t>If the workflow is broken among the path request objects, then Part.</w:t>
      </w:r>
    </w:p>
    <w:p w:rsidRPr="00F50E03" w:rsidR="00432B46" w:rsidRDefault="00465A30" w14:paraId="7651A114" w14:textId="11F77F1E">
      <w:r w:rsidRPr="00F50E03">
        <w:t xml:space="preserve">For further details, please check the </w:t>
      </w:r>
      <w:r w:rsidRPr="00F50E03" w:rsidR="00E4730A">
        <w:t>partial offer and harmonisation</w:t>
      </w:r>
      <w:r w:rsidRPr="00F50E03">
        <w:t xml:space="preserve"> </w:t>
      </w:r>
      <w:r w:rsidRPr="00F50E03" w:rsidR="00FF3283">
        <w:t>actions</w:t>
      </w:r>
      <w:r w:rsidRPr="00F50E03">
        <w:t>.</w:t>
      </w:r>
    </w:p>
    <w:p w:rsidRPr="00F50E03" w:rsidR="00432B46" w:rsidP="00853988" w:rsidRDefault="00465A30" w14:paraId="6B1E1E28" w14:textId="5ED46F26">
      <w:pPr>
        <w:pStyle w:val="Heading4"/>
      </w:pPr>
      <w:bookmarkStart w:name="_heading=h.4qsm4rb4n691" w:id="331"/>
      <w:bookmarkEnd w:id="331"/>
      <w:r w:rsidRPr="00F50E03">
        <w:t>TypeOfIMHarmonization</w:t>
      </w:r>
    </w:p>
    <w:p w:rsidRPr="00F50E03" w:rsidR="00432B46" w:rsidRDefault="00465A30" w14:paraId="4B1680D4" w14:textId="77777777">
      <w:r w:rsidRPr="00F50E03">
        <w:t xml:space="preserve">Type of IM harmonization possible values: Full, Part. It is an optional field. The following behaviour will apply: </w:t>
      </w:r>
    </w:p>
    <w:p w:rsidRPr="00F50E03" w:rsidR="00432B46" w:rsidRDefault="00465A30" w14:paraId="483E4732" w14:textId="77777777">
      <w:pPr>
        <w:numPr>
          <w:ilvl w:val="0"/>
          <w:numId w:val="157"/>
        </w:numPr>
        <w:pBdr>
          <w:top w:val="nil"/>
          <w:left w:val="nil"/>
          <w:bottom w:val="nil"/>
          <w:right w:val="nil"/>
          <w:between w:val="nil"/>
        </w:pBdr>
      </w:pPr>
      <w:r w:rsidRPr="00F50E03">
        <w:rPr>
          <w:color w:val="000000"/>
        </w:rPr>
        <w:t>If the workflow is not broken among the path objects, then Full.</w:t>
      </w:r>
    </w:p>
    <w:p w:rsidRPr="00F50E03" w:rsidR="00432B46" w:rsidRDefault="00465A30" w14:paraId="5D8EF28D" w14:textId="77777777">
      <w:pPr>
        <w:numPr>
          <w:ilvl w:val="0"/>
          <w:numId w:val="157"/>
        </w:numPr>
        <w:pBdr>
          <w:top w:val="nil"/>
          <w:left w:val="nil"/>
          <w:bottom w:val="nil"/>
          <w:right w:val="nil"/>
          <w:between w:val="nil"/>
        </w:pBdr>
      </w:pPr>
      <w:r w:rsidRPr="00F50E03">
        <w:rPr>
          <w:color w:val="000000"/>
        </w:rPr>
        <w:t>If the workflow is broken among the path objects, then Part.</w:t>
      </w:r>
    </w:p>
    <w:p w:rsidRPr="00F50E03" w:rsidR="00432B46" w:rsidRDefault="00465A30" w14:paraId="0BFAA85C" w14:textId="4ED1BFA3">
      <w:r w:rsidRPr="00F50E03">
        <w:t xml:space="preserve">For further details, please check the </w:t>
      </w:r>
      <w:r w:rsidRPr="00F50E03" w:rsidR="00E4730A">
        <w:t>partial offer and harmonisation</w:t>
      </w:r>
      <w:r w:rsidRPr="00F50E03">
        <w:t xml:space="preserve"> </w:t>
      </w:r>
      <w:r w:rsidRPr="00F50E03" w:rsidR="00FF3283">
        <w:t>actions</w:t>
      </w:r>
      <w:r w:rsidRPr="00F50E03">
        <w:t>.</w:t>
      </w:r>
    </w:p>
    <w:p w:rsidRPr="00F50E03" w:rsidR="00432B46" w:rsidP="00AD1A44" w:rsidRDefault="00465A30" w14:paraId="5FF0F8CA" w14:textId="7174465F">
      <w:pPr>
        <w:pStyle w:val="Heading4"/>
        <w:numPr>
          <w:ilvl w:val="3"/>
          <w:numId w:val="240"/>
        </w:numPr>
      </w:pPr>
      <w:bookmarkStart w:name="_heading=h.e40oa9qdkpsn" w:id="332"/>
      <w:bookmarkEnd w:id="332"/>
      <w:r w:rsidRPr="00F50E03">
        <w:t>CoordinatingIM</w:t>
      </w:r>
    </w:p>
    <w:p w:rsidRPr="00F50E03" w:rsidR="00432B46" w:rsidRDefault="00465A30" w14:paraId="22BA22EA" w14:textId="77777777">
      <w:r w:rsidRPr="00F50E03">
        <w:t>The leading IM. By default, the IM who is the partner of the leading applicant is set as CoordinatingIM. If the value is not changed by the LA or the LIM, then the field is sent with the company code of the IM.</w:t>
      </w:r>
    </w:p>
    <w:p w:rsidRPr="00F50E03" w:rsidR="00432B46" w:rsidP="00AD1A44" w:rsidRDefault="00465A30" w14:paraId="0F1625CC" w14:textId="5E21FBE7">
      <w:pPr>
        <w:pStyle w:val="Heading4"/>
        <w:numPr>
          <w:ilvl w:val="3"/>
          <w:numId w:val="240"/>
        </w:numPr>
      </w:pPr>
      <w:bookmarkStart w:name="_heading=h.n01boetyxui" w:id="333"/>
      <w:bookmarkEnd w:id="333"/>
      <w:r w:rsidRPr="00F50E03">
        <w:t>LeadRU</w:t>
      </w:r>
    </w:p>
    <w:p w:rsidRPr="00F50E03" w:rsidR="00432B46" w:rsidRDefault="00465A30" w14:paraId="60C622A2" w14:textId="77777777">
      <w:r w:rsidRPr="00F50E03">
        <w:t>The leading applicant information is sent in the LeadRU field with the company code of the leading applicant.</w:t>
      </w:r>
    </w:p>
    <w:p w:rsidRPr="00F50E03" w:rsidR="00432B46" w:rsidP="00AD1A44" w:rsidRDefault="00465A30" w14:paraId="6A9B4A08" w14:textId="39F22961">
      <w:pPr>
        <w:pStyle w:val="Heading4"/>
        <w:numPr>
          <w:ilvl w:val="3"/>
          <w:numId w:val="240"/>
        </w:numPr>
      </w:pPr>
      <w:bookmarkStart w:name="_heading=h.8c1wckus32j9" w:id="334"/>
      <w:bookmarkEnd w:id="334"/>
      <w:r w:rsidRPr="00F50E03">
        <w:t>TypeOfRequest</w:t>
      </w:r>
    </w:p>
    <w:p w:rsidRPr="00F50E03" w:rsidR="00432B46" w:rsidRDefault="00465A30" w14:paraId="2D77675A" w14:textId="77777777">
      <w:r w:rsidRPr="00F50E03">
        <w:t xml:space="preserve">The Type of Request element indicates the applicable planning process the RA is applying for. Indication of the request type is necessary for IMs to start the corresponding planning process (study, or binding path request or modification of the existing contracted object). </w:t>
      </w:r>
    </w:p>
    <w:p w:rsidRPr="00F50E03" w:rsidR="00432B46" w:rsidRDefault="00465A30" w14:paraId="1A25F95F" w14:textId="77777777">
      <w:r w:rsidRPr="00F50E03">
        <w:t>The Type of Request value depends on the use case. Possible values can be:</w:t>
      </w:r>
    </w:p>
    <w:p w:rsidRPr="00F50E03" w:rsidR="00432B46" w:rsidRDefault="00465A30" w14:paraId="05D855E2" w14:textId="77777777">
      <w:pPr>
        <w:numPr>
          <w:ilvl w:val="0"/>
          <w:numId w:val="129"/>
        </w:numPr>
        <w:pBdr>
          <w:top w:val="nil"/>
          <w:left w:val="nil"/>
          <w:bottom w:val="nil"/>
          <w:right w:val="nil"/>
          <w:between w:val="nil"/>
        </w:pBdr>
      </w:pPr>
      <w:r w:rsidRPr="00F50E03">
        <w:t>Study: when the object is in Feasibility Study process</w:t>
      </w:r>
    </w:p>
    <w:p w:rsidRPr="00F50E03" w:rsidR="00432B46" w:rsidRDefault="00465A30" w14:paraId="67CB7C79" w14:textId="77777777">
      <w:pPr>
        <w:numPr>
          <w:ilvl w:val="0"/>
          <w:numId w:val="129"/>
        </w:numPr>
        <w:pBdr>
          <w:top w:val="nil"/>
          <w:left w:val="nil"/>
          <w:bottom w:val="nil"/>
          <w:right w:val="nil"/>
          <w:between w:val="nil"/>
        </w:pBdr>
      </w:pPr>
      <w:r w:rsidRPr="00F50E03">
        <w:t>Request: when the object is in any path request process</w:t>
      </w:r>
    </w:p>
    <w:p w:rsidRPr="00F50E03" w:rsidR="00432B46" w:rsidRDefault="00465A30" w14:paraId="6F0A1AFE" w14:textId="77777777">
      <w:pPr>
        <w:numPr>
          <w:ilvl w:val="0"/>
          <w:numId w:val="129"/>
        </w:numPr>
        <w:pBdr>
          <w:top w:val="nil"/>
          <w:left w:val="nil"/>
          <w:bottom w:val="nil"/>
          <w:right w:val="nil"/>
          <w:between w:val="nil"/>
        </w:pBdr>
      </w:pPr>
      <w:r w:rsidRPr="00F50E03">
        <w:t>Modification: when the object is in Path Modification, Path Cancellation or Path Alteration process</w:t>
      </w:r>
    </w:p>
    <w:p w:rsidRPr="00F50E03" w:rsidR="00432B46" w:rsidP="00AD1A44" w:rsidRDefault="00465A30" w14:paraId="43A55EAA" w14:textId="32659C6D">
      <w:pPr>
        <w:pStyle w:val="Heading4"/>
        <w:numPr>
          <w:ilvl w:val="3"/>
          <w:numId w:val="240"/>
        </w:numPr>
      </w:pPr>
      <w:bookmarkStart w:name="_heading=h.u6pm7sct3cwr" w:id="335"/>
      <w:bookmarkEnd w:id="335"/>
      <w:r w:rsidRPr="00F50E03">
        <w:t>ProcessType</w:t>
      </w:r>
    </w:p>
    <w:p w:rsidRPr="00F50E03" w:rsidR="00432B46" w:rsidRDefault="00465A30" w14:paraId="654F7B15" w14:textId="77777777">
      <w:r w:rsidRPr="00F50E03">
        <w:t xml:space="preserve">The following process types and corresponding code are available: </w:t>
      </w:r>
    </w:p>
    <w:p w:rsidRPr="00F50E03" w:rsidR="00432B46" w:rsidRDefault="00465A30" w14:paraId="20C9B345" w14:textId="77777777">
      <w:pPr>
        <w:numPr>
          <w:ilvl w:val="0"/>
          <w:numId w:val="127"/>
        </w:numPr>
      </w:pPr>
      <w:r w:rsidRPr="00F50E03">
        <w:t>0: New Path Request and allocation process for annual timetable</w:t>
      </w:r>
    </w:p>
    <w:p w:rsidRPr="00F50E03" w:rsidR="00432B46" w:rsidRDefault="00465A30" w14:paraId="2A9F388A" w14:textId="77777777">
      <w:pPr>
        <w:numPr>
          <w:ilvl w:val="0"/>
          <w:numId w:val="127"/>
        </w:numPr>
      </w:pPr>
      <w:r w:rsidRPr="00F50E03">
        <w:t>1: Late Path Request and allocation process for annual timetable</w:t>
      </w:r>
    </w:p>
    <w:p w:rsidRPr="00F50E03" w:rsidR="00432B46" w:rsidRDefault="00465A30" w14:paraId="293CBD03" w14:textId="77777777">
      <w:pPr>
        <w:numPr>
          <w:ilvl w:val="0"/>
          <w:numId w:val="127"/>
        </w:numPr>
      </w:pPr>
      <w:r w:rsidRPr="00F50E03">
        <w:t>2: Ad hoc path request and allocation process</w:t>
      </w:r>
    </w:p>
    <w:p w:rsidRPr="00F50E03" w:rsidR="00432B46" w:rsidRDefault="00465A30" w14:paraId="28FAE679" w14:textId="77777777">
      <w:pPr>
        <w:numPr>
          <w:ilvl w:val="0"/>
          <w:numId w:val="127"/>
        </w:numPr>
      </w:pPr>
      <w:r w:rsidRPr="00F50E03">
        <w:t>4: Feasibility Study process</w:t>
      </w:r>
    </w:p>
    <w:p w:rsidRPr="00F50E03" w:rsidR="00432B46" w:rsidRDefault="00465A30" w14:paraId="07779195" w14:textId="77777777">
      <w:pPr>
        <w:numPr>
          <w:ilvl w:val="0"/>
          <w:numId w:val="127"/>
        </w:numPr>
      </w:pPr>
      <w:r w:rsidRPr="00F50E03">
        <w:t>5: Path Modification process (triggered by applicant)</w:t>
      </w:r>
    </w:p>
    <w:p w:rsidRPr="00F50E03" w:rsidR="00432B46" w:rsidRDefault="00465A30" w14:paraId="6EA4F490" w14:textId="77777777">
      <w:pPr>
        <w:numPr>
          <w:ilvl w:val="0"/>
          <w:numId w:val="127"/>
        </w:numPr>
      </w:pPr>
      <w:r w:rsidRPr="00F50E03">
        <w:t>6: Path Alteration process (triggered by IM)</w:t>
      </w:r>
    </w:p>
    <w:p w:rsidRPr="00F50E03" w:rsidR="00432B46" w:rsidRDefault="00465A30" w14:paraId="20C15F1A" w14:textId="77777777">
      <w:pPr>
        <w:numPr>
          <w:ilvl w:val="0"/>
          <w:numId w:val="127"/>
        </w:numPr>
      </w:pPr>
      <w:r w:rsidRPr="00F50E03">
        <w:t>10: Path Cancellation process</w:t>
      </w:r>
    </w:p>
    <w:p w:rsidRPr="00F50E03" w:rsidR="00432B46" w:rsidP="00AD1A44" w:rsidRDefault="00465A30" w14:paraId="2F295E96" w14:textId="15A9F0F8">
      <w:pPr>
        <w:pStyle w:val="Heading4"/>
        <w:numPr>
          <w:ilvl w:val="3"/>
          <w:numId w:val="240"/>
        </w:numPr>
      </w:pPr>
      <w:bookmarkStart w:name="_heading=h.xaqrg6e18iww" w:id="336"/>
      <w:bookmarkEnd w:id="336"/>
      <w:r w:rsidRPr="00F50E03">
        <w:t>TypeOfInformation</w:t>
      </w:r>
    </w:p>
    <w:p w:rsidRPr="00F50E03" w:rsidR="00432B46" w:rsidRDefault="00465A30" w14:paraId="5B35E5EA" w14:textId="77777777">
      <w:r w:rsidRPr="00F50E03">
        <w:t>Type of Information is used in several messages for different purposes. Therefore, the recipient has to know the status which indicates why the message was sent. The message type must be considered to recognise which process and process step the information refers to.</w:t>
      </w:r>
    </w:p>
    <w:p w:rsidRPr="00F50E03" w:rsidR="00432B46" w:rsidRDefault="00465A30" w14:paraId="68E84110" w14:textId="77777777">
      <w:r w:rsidRPr="00F50E03">
        <w:t xml:space="preserve">The type of information code list of sector TAF TAP TSI XSD version 3.4.1.0 applies. </w:t>
      </w:r>
    </w:p>
    <w:p w:rsidRPr="00F50E03" w:rsidR="00432B46" w:rsidRDefault="00465A30" w14:paraId="0E43F27C" w14:textId="77777777">
      <w:r w:rsidRPr="00F50E03">
        <w:t>The proper value in a particular message will depend on the use case.</w:t>
      </w:r>
    </w:p>
    <w:p w:rsidRPr="00F50E03" w:rsidR="00432B46" w:rsidP="00AD1A44" w:rsidRDefault="00465A30" w14:paraId="00971A20" w14:textId="433E0AFC">
      <w:pPr>
        <w:pStyle w:val="Heading4"/>
        <w:numPr>
          <w:ilvl w:val="3"/>
          <w:numId w:val="240"/>
        </w:numPr>
      </w:pPr>
      <w:bookmarkStart w:name="_heading=h.b8hc9ta4ro0b" w:id="337"/>
      <w:bookmarkEnd w:id="337"/>
      <w:r w:rsidRPr="00F50E03">
        <w:t>TrainInformation - Route object</w:t>
      </w:r>
    </w:p>
    <w:p w:rsidRPr="00F50E03" w:rsidR="00432B46" w:rsidRDefault="00465A30" w14:paraId="1079D6BE" w14:textId="77777777">
      <w:r w:rsidRPr="00F50E03">
        <w:t>The TrainInformation element is used to deliver the Route object for the IMs. It contains the following fields:</w:t>
      </w:r>
    </w:p>
    <w:p w:rsidRPr="00F50E03" w:rsidR="00432B46" w:rsidRDefault="00465A30" w14:paraId="2353C728" w14:textId="77777777">
      <w:pPr>
        <w:numPr>
          <w:ilvl w:val="0"/>
          <w:numId w:val="158"/>
        </w:numPr>
      </w:pPr>
      <w:r w:rsidRPr="00F50E03">
        <w:t>PlannedJourneyLocation(s): the following locations should be listed:</w:t>
      </w:r>
    </w:p>
    <w:p w:rsidRPr="00F50E03" w:rsidR="00432B46" w:rsidRDefault="00465A30" w14:paraId="5BBCB277" w14:textId="77777777">
      <w:pPr>
        <w:numPr>
          <w:ilvl w:val="1"/>
          <w:numId w:val="130"/>
        </w:numPr>
      </w:pPr>
      <w:r w:rsidRPr="00F50E03">
        <w:t>Origin point</w:t>
      </w:r>
    </w:p>
    <w:p w:rsidRPr="00F50E03" w:rsidR="00432B46" w:rsidRDefault="00465A30" w14:paraId="749EDDA0" w14:textId="77777777">
      <w:pPr>
        <w:numPr>
          <w:ilvl w:val="1"/>
          <w:numId w:val="130"/>
        </w:numPr>
      </w:pPr>
      <w:r w:rsidRPr="00F50E03">
        <w:t xml:space="preserve">Handover point(s) </w:t>
      </w:r>
    </w:p>
    <w:p w:rsidRPr="00F50E03" w:rsidR="00432B46" w:rsidRDefault="00465A30" w14:paraId="53D51283" w14:textId="77777777">
      <w:pPr>
        <w:numPr>
          <w:ilvl w:val="1"/>
          <w:numId w:val="158"/>
        </w:numPr>
      </w:pPr>
      <w:r w:rsidRPr="00F50E03">
        <w:t>Destination point</w:t>
      </w:r>
    </w:p>
    <w:p w:rsidRPr="00F50E03" w:rsidR="00432B46" w:rsidRDefault="00465A30" w14:paraId="4AB2F483" w14:textId="77777777">
      <w:pPr>
        <w:ind w:left="708"/>
      </w:pPr>
      <w:r w:rsidRPr="00F50E03">
        <w:t>Only the following elements of the PlannedJourneyLocation shall be provided:</w:t>
      </w:r>
    </w:p>
    <w:p w:rsidRPr="00F50E03" w:rsidR="00432B46" w:rsidRDefault="00465A30" w14:paraId="70B9FB7D" w14:textId="77777777">
      <w:pPr>
        <w:numPr>
          <w:ilvl w:val="0"/>
          <w:numId w:val="143"/>
        </w:numPr>
        <w:rPr>
          <w:color w:val="000000"/>
        </w:rPr>
      </w:pPr>
      <w:r w:rsidRPr="00F50E03">
        <w:t>CountryCodeISO</w:t>
      </w:r>
    </w:p>
    <w:p w:rsidRPr="00F50E03" w:rsidR="00432B46" w:rsidRDefault="00465A30" w14:paraId="22B21515" w14:textId="77777777">
      <w:pPr>
        <w:numPr>
          <w:ilvl w:val="0"/>
          <w:numId w:val="143"/>
        </w:numPr>
        <w:rPr>
          <w:color w:val="000000"/>
        </w:rPr>
      </w:pPr>
      <w:r w:rsidRPr="00F50E03">
        <w:t>LocationPrimaryCode</w:t>
      </w:r>
    </w:p>
    <w:p w:rsidRPr="00F50E03" w:rsidR="00432B46" w:rsidRDefault="75CAD871" w14:paraId="437B76D7" w14:textId="77777777">
      <w:pPr>
        <w:numPr>
          <w:ilvl w:val="0"/>
          <w:numId w:val="143"/>
        </w:numPr>
        <w:rPr>
          <w:ins w:author="mate.bak" w:date="2026-01-30T08:58:00Z" w16du:dateUtc="2026-01-30T08:58:31Z" w:id="338"/>
          <w:color w:val="000000"/>
        </w:rPr>
      </w:pPr>
      <w:r>
        <w:t>PrimaryLocationName</w:t>
      </w:r>
    </w:p>
    <w:p w:rsidR="00D85E22" w:rsidP="5A1B3D3C" w:rsidRDefault="1201C6FD" w14:paraId="69315E70" w14:textId="77777777">
      <w:pPr>
        <w:numPr>
          <w:ilvl w:val="0"/>
          <w:numId w:val="143"/>
        </w:numPr>
        <w:rPr>
          <w:color w:val="000000" w:themeColor="text1"/>
        </w:rPr>
      </w:pPr>
      <w:r w:rsidRPr="5A1B3D3C">
        <w:rPr>
          <w:color w:val="000000" w:themeColor="text1"/>
        </w:rPr>
        <w:t xml:space="preserve">ResponsibleApplicant, </w:t>
      </w:r>
    </w:p>
    <w:p w:rsidR="1201C6FD" w:rsidP="5A1B3D3C" w:rsidRDefault="1201C6FD" w14:paraId="13892C2C" w14:textId="556D9D1E">
      <w:pPr>
        <w:numPr>
          <w:ilvl w:val="0"/>
          <w:numId w:val="143"/>
        </w:numPr>
        <w:rPr>
          <w:color w:val="000000" w:themeColor="text1"/>
        </w:rPr>
      </w:pPr>
      <w:r w:rsidRPr="5A1B3D3C">
        <w:rPr>
          <w:color w:val="000000" w:themeColor="text1"/>
        </w:rPr>
        <w:t>ResponsibleIM</w:t>
      </w:r>
    </w:p>
    <w:p w:rsidRPr="00F50E03" w:rsidR="00432B46" w:rsidRDefault="00465A30" w14:paraId="02F4DBAE" w14:textId="77777777">
      <w:pPr>
        <w:numPr>
          <w:ilvl w:val="0"/>
          <w:numId w:val="152"/>
        </w:numPr>
      </w:pPr>
      <w:r w:rsidRPr="00F50E03">
        <w:t>PlannedCalendar: this is the planned calendar of the Route object (from the origin from the list above) with</w:t>
      </w:r>
    </w:p>
    <w:p w:rsidRPr="00F50E03" w:rsidR="00432B46" w:rsidRDefault="00465A30" w14:paraId="25A676FB" w14:textId="77777777">
      <w:pPr>
        <w:numPr>
          <w:ilvl w:val="1"/>
          <w:numId w:val="161"/>
        </w:numPr>
      </w:pPr>
      <w:r w:rsidRPr="00F50E03">
        <w:t>Validity period: StartDate and EndDate are used for validity period.</w:t>
      </w:r>
    </w:p>
    <w:p w:rsidRPr="00F50E03" w:rsidR="00432B46" w:rsidRDefault="00465A30" w14:paraId="2BEAA347" w14:textId="77777777">
      <w:pPr>
        <w:numPr>
          <w:ilvl w:val="1"/>
          <w:numId w:val="161"/>
        </w:numPr>
      </w:pPr>
      <w:r w:rsidRPr="00F50E03">
        <w:t>Bitmap days: the running days inside the given validity period</w:t>
      </w:r>
    </w:p>
    <w:p w:rsidRPr="00F50E03" w:rsidR="00432B46" w:rsidRDefault="00465A30" w14:paraId="77CD49C8" w14:textId="6529643B">
      <w:pPr>
        <w:numPr>
          <w:ilvl w:val="1"/>
          <w:numId w:val="152"/>
        </w:numPr>
      </w:pPr>
      <w:r w:rsidRPr="00F50E03">
        <w:t>Offset to reference:</w:t>
      </w:r>
      <w:r w:rsidRPr="00F50E03" w:rsidR="66BBE2C4">
        <w:rPr>
          <w:color w:val="000000" w:themeColor="text1"/>
        </w:rPr>
        <w:t xml:space="preserve">See in the </w:t>
      </w:r>
      <w:r w:rsidRPr="00965A6E" w:rsidR="00F07174">
        <w:t>ReferenceTrainIdSubCalendar</w:t>
      </w:r>
      <w:r w:rsidRPr="00F50E03" w:rsidR="66BBE2C4">
        <w:rPr>
          <w:color w:val="000000" w:themeColor="text1"/>
        </w:rPr>
        <w:t xml:space="preserve"> chapter.</w:t>
      </w:r>
    </w:p>
    <w:p w:rsidRPr="00F50E03" w:rsidR="00432B46" w:rsidRDefault="00465A30" w14:paraId="5097F71C" w14:textId="77777777">
      <w:pPr>
        <w:numPr>
          <w:ilvl w:val="0"/>
          <w:numId w:val="152"/>
        </w:numPr>
        <w:rPr>
          <w:ins w:author="mate.bak" w:date="2026-03-27T12:43:00Z" w16du:dateUtc="2026-03-27T12:43:20Z" w:id="339"/>
        </w:rPr>
      </w:pPr>
      <w:r>
        <w:t>PathPlanningReferenceLocation: the origin of the variation. For inbound messages, the field is ignored as there is no such function in the PCS CB.</w:t>
      </w:r>
    </w:p>
    <w:p w:rsidR="2D6EE12B" w:rsidRDefault="2D6EE12B" w14:paraId="5CA11F3B" w14:textId="6882E7DB">
      <w:pPr>
        <w:rPr>
          <w:ins w:author="mate.bak" w:date="2026-03-27T12:43:00Z" w16du:dateUtc="2026-03-27T12:43:21Z" w:id="340"/>
        </w:rPr>
        <w:pPrChange w:author="mate.bak" w:date="2026-03-27T12:43:00Z" w:id="341">
          <w:pPr>
            <w:numPr>
              <w:numId w:val="152"/>
            </w:numPr>
            <w:ind w:left="720" w:hanging="360"/>
          </w:pPr>
        </w:pPrChange>
      </w:pPr>
    </w:p>
    <w:p w:rsidR="581B7D0F" w:rsidP="2D6EE12B" w:rsidRDefault="581B7D0F" w14:paraId="5083B8FC" w14:textId="3E334E96">
      <w:ins w:author="mate.bak" w:date="2026-03-27T12:43:00Z" w16du:dateUtc="2026-03-27T12:43:22Z" w:id="342">
        <w:r w:rsidRPr="2D6EE12B">
          <w:rPr>
            <w:color w:val="000000" w:themeColor="text1"/>
          </w:rPr>
          <w:t>There is one exception, when the path request is part only of inconsistent variations. In such cases the path request is not linked to any Route object. However, as the TrainInformation element is mandatory in the PRM, it has to be sent. In this case, the TrainInformation is built from the PathInformation (first and location are taken), but the message is sent without an RO ID.</w:t>
        </w:r>
      </w:ins>
    </w:p>
    <w:p w:rsidRPr="00F50E03" w:rsidR="00432B46" w:rsidRDefault="00432B46" w14:paraId="6BB9E253" w14:textId="77777777"/>
    <w:p w:rsidRPr="00F50E03" w:rsidR="00432B46" w:rsidRDefault="00465A30" w14:paraId="5AB61247" w14:textId="77777777">
      <w:pPr>
        <w:rPr>
          <w:strike/>
          <w:highlight w:val="red"/>
        </w:rPr>
      </w:pPr>
      <w:r w:rsidRPr="00F50E03">
        <w:rPr>
          <w:b/>
        </w:rPr>
        <w:t>Route - path request links</w:t>
      </w:r>
    </w:p>
    <w:p w:rsidRPr="00F50E03" w:rsidR="00432B46" w:rsidRDefault="00465A30" w14:paraId="769F1AE9" w14:textId="77777777">
      <w:pPr>
        <w:numPr>
          <w:ilvl w:val="0"/>
          <w:numId w:val="129"/>
        </w:numPr>
        <w:pBdr>
          <w:top w:val="nil"/>
          <w:left w:val="nil"/>
          <w:bottom w:val="nil"/>
          <w:right w:val="nil"/>
          <w:between w:val="nil"/>
        </w:pBdr>
      </w:pPr>
      <w:r w:rsidRPr="00F50E03">
        <w:t xml:space="preserve">PR created by RA via API: </w:t>
      </w:r>
    </w:p>
    <w:p w:rsidRPr="00F50E03" w:rsidR="00432B46" w:rsidRDefault="00465A30" w14:paraId="4884A80B" w14:textId="6FBBBF34">
      <w:pPr>
        <w:numPr>
          <w:ilvl w:val="1"/>
          <w:numId w:val="129"/>
        </w:numPr>
        <w:pBdr>
          <w:top w:val="nil"/>
          <w:left w:val="nil"/>
          <w:bottom w:val="nil"/>
          <w:right w:val="nil"/>
          <w:between w:val="nil"/>
        </w:pBdr>
      </w:pPr>
      <w:r w:rsidRPr="00F50E03">
        <w:t>1) PR linked to the route indicated in the PRM</w:t>
      </w:r>
      <w:r w:rsidRPr="00F50E03" w:rsidR="006B4FF6">
        <w:t xml:space="preserve"> (only </w:t>
      </w:r>
      <w:r w:rsidRPr="00F50E03" w:rsidR="00214AD4">
        <w:t xml:space="preserve">in the Reference Train creation </w:t>
      </w:r>
      <w:r w:rsidRPr="00F50E03" w:rsidR="0009482E">
        <w:t>actions</w:t>
      </w:r>
      <w:r w:rsidRPr="00F50E03" w:rsidR="00214AD4">
        <w:t>)</w:t>
      </w:r>
    </w:p>
    <w:p w:rsidRPr="00F50E03" w:rsidR="00432B46" w:rsidRDefault="00465A30" w14:paraId="7FDD819B" w14:textId="77777777">
      <w:pPr>
        <w:numPr>
          <w:ilvl w:val="1"/>
          <w:numId w:val="129"/>
        </w:numPr>
        <w:pBdr>
          <w:top w:val="nil"/>
          <w:left w:val="nil"/>
          <w:bottom w:val="nil"/>
          <w:right w:val="nil"/>
          <w:between w:val="nil"/>
        </w:pBdr>
      </w:pPr>
      <w:r w:rsidRPr="00F50E03">
        <w:t>2) In case of changes in the Ref TR impacting the routes, PCS links the PR to the correct route.</w:t>
      </w:r>
    </w:p>
    <w:p w:rsidRPr="00F50E03" w:rsidR="00432B46" w:rsidRDefault="00465A30" w14:paraId="7F00F24E" w14:textId="77777777">
      <w:pPr>
        <w:numPr>
          <w:ilvl w:val="0"/>
          <w:numId w:val="129"/>
        </w:numPr>
        <w:pBdr>
          <w:top w:val="nil"/>
          <w:left w:val="nil"/>
          <w:bottom w:val="nil"/>
          <w:right w:val="nil"/>
          <w:between w:val="nil"/>
        </w:pBdr>
      </w:pPr>
      <w:r w:rsidRPr="00F50E03">
        <w:t xml:space="preserve">PR created by RA via GUI: </w:t>
      </w:r>
    </w:p>
    <w:p w:rsidRPr="00F50E03" w:rsidR="00432B46" w:rsidRDefault="00465A30" w14:paraId="256F04CD" w14:textId="77777777">
      <w:pPr>
        <w:numPr>
          <w:ilvl w:val="1"/>
          <w:numId w:val="129"/>
        </w:numPr>
        <w:pBdr>
          <w:top w:val="nil"/>
          <w:left w:val="nil"/>
          <w:bottom w:val="nil"/>
          <w:right w:val="nil"/>
          <w:between w:val="nil"/>
        </w:pBdr>
      </w:pPr>
      <w:r w:rsidRPr="00F50E03">
        <w:t xml:space="preserve">1) PR linked to the route(s) based on variations; </w:t>
      </w:r>
    </w:p>
    <w:p w:rsidRPr="00F50E03" w:rsidR="00432B46" w:rsidRDefault="00465A30" w14:paraId="5353FEBE" w14:textId="77777777">
      <w:pPr>
        <w:numPr>
          <w:ilvl w:val="1"/>
          <w:numId w:val="129"/>
        </w:numPr>
        <w:pBdr>
          <w:top w:val="nil"/>
          <w:left w:val="nil"/>
          <w:bottom w:val="nil"/>
          <w:right w:val="nil"/>
          <w:between w:val="nil"/>
        </w:pBdr>
      </w:pPr>
      <w:r w:rsidRPr="00F50E03">
        <w:t>2) In case of changes in the Ref TR impacting the routes, PCS links the PR to the correct route.</w:t>
      </w:r>
    </w:p>
    <w:p w:rsidRPr="00F50E03" w:rsidR="00432B46" w:rsidRDefault="00432B46" w14:paraId="23DE523C" w14:textId="77777777"/>
    <w:p w:rsidRPr="00F50E03" w:rsidR="00432B46" w:rsidRDefault="00465A30" w14:paraId="52E56223" w14:textId="2BDF5446">
      <w:pPr>
        <w:jc w:val="center"/>
      </w:pPr>
      <w:r w:rsidRPr="00F50E03">
        <w:rPr>
          <w:noProof/>
        </w:rPr>
        <w:drawing>
          <wp:inline distT="114300" distB="114300" distL="114300" distR="114300" wp14:anchorId="7C9DC23B" wp14:editId="3C40C173">
            <wp:extent cx="5086350" cy="8362950"/>
            <wp:effectExtent l="0" t="0" r="0" b="0"/>
            <wp:docPr id="2145825565"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23"/>
                    <a:srcRect/>
                    <a:stretch>
                      <a:fillRect/>
                    </a:stretch>
                  </pic:blipFill>
                  <pic:spPr>
                    <a:xfrm>
                      <a:off x="0" y="0"/>
                      <a:ext cx="5086750" cy="8363608"/>
                    </a:xfrm>
                    <a:prstGeom prst="rect">
                      <a:avLst/>
                    </a:prstGeom>
                    <a:ln/>
                  </pic:spPr>
                </pic:pic>
              </a:graphicData>
            </a:graphic>
          </wp:inline>
        </w:drawing>
      </w:r>
    </w:p>
    <w:p w:rsidRPr="00F50E03" w:rsidR="00432B46" w:rsidRDefault="00465A30" w14:paraId="3B066184" w14:textId="77777777">
      <w:r w:rsidRPr="00F50E03">
        <w:t>We link the PR to RO based on the PlannedTransportIdentifiers. If there is no RO mentioned in the PlannedTransportIdentifiers, then we link the PR by default to the first Route.</w:t>
      </w:r>
    </w:p>
    <w:p w:rsidRPr="00F50E03" w:rsidR="00432B46" w:rsidRDefault="00432B46" w14:paraId="07547A01" w14:textId="77777777"/>
    <w:p w:rsidRPr="00F50E03" w:rsidR="00432B46" w:rsidRDefault="00465A30" w14:paraId="00933E35" w14:textId="77777777">
      <w:r w:rsidRPr="00F50E03">
        <w:t>If more than one Route belongs to one VPR, then we send the Route with the most running days in the TrainInformation.</w:t>
      </w:r>
    </w:p>
    <w:p w:rsidRPr="00F50E03" w:rsidR="00432B46" w:rsidRDefault="00432B46" w14:paraId="5043CB0F" w14:textId="77777777"/>
    <w:p w:rsidRPr="00F50E03" w:rsidR="00432B46" w:rsidRDefault="00465A30" w14:paraId="43D325EF" w14:textId="77777777">
      <w:r w:rsidRPr="00F50E03">
        <w:t>Mapping PCS CB fields to message elements chapter describes the use of the PlannedJourneyLocation element fields.</w:t>
      </w:r>
    </w:p>
    <w:p w:rsidRPr="00F50E03" w:rsidR="00432B46" w:rsidRDefault="00432B46" w14:paraId="07459315" w14:textId="77777777"/>
    <w:p w:rsidRPr="00F50E03" w:rsidR="00432B46" w:rsidRDefault="00465A30" w14:paraId="56F64DB7" w14:textId="68719F6B">
      <w:pPr>
        <w:rPr>
          <w:b/>
        </w:rPr>
      </w:pPr>
      <w:r w:rsidRPr="00F50E03">
        <w:rPr>
          <w:b/>
        </w:rPr>
        <w:t xml:space="preserve">Path </w:t>
      </w:r>
      <w:r w:rsidRPr="00F50E03" w:rsidR="00DE67E2">
        <w:rPr>
          <w:b/>
        </w:rPr>
        <w:t>request</w:t>
      </w:r>
      <w:r w:rsidRPr="00F50E03">
        <w:rPr>
          <w:b/>
        </w:rPr>
        <w:t xml:space="preserve"> split functionality</w:t>
      </w:r>
    </w:p>
    <w:p w:rsidRPr="00F50E03" w:rsidR="00432B46" w:rsidRDefault="00465A30" w14:paraId="69F86D9D" w14:textId="77777777">
      <w:r w:rsidRPr="00F50E03">
        <w:t>By default, the following cardinality is described in the JS Handbook:</w:t>
      </w:r>
    </w:p>
    <w:p w:rsidRPr="00F50E03" w:rsidR="00432B46" w:rsidRDefault="00465A30" w14:paraId="2618F6A4" w14:textId="77777777">
      <w:pPr>
        <w:numPr>
          <w:ilvl w:val="0"/>
          <w:numId w:val="216"/>
        </w:numPr>
      </w:pPr>
      <w:r w:rsidRPr="00F50E03">
        <w:t>RO 1:n PR</w:t>
      </w:r>
    </w:p>
    <w:p w:rsidRPr="00F50E03" w:rsidR="00432B46" w:rsidRDefault="00465A30" w14:paraId="778FAD22" w14:textId="77777777">
      <w:pPr>
        <w:numPr>
          <w:ilvl w:val="0"/>
          <w:numId w:val="216"/>
        </w:numPr>
      </w:pPr>
      <w:r w:rsidRPr="00F50E03">
        <w:t>PR 1:n PA</w:t>
      </w:r>
    </w:p>
    <w:p w:rsidRPr="00F50E03" w:rsidR="00432B46" w:rsidRDefault="00465A30" w14:paraId="50D1C5B1" w14:textId="68AE5BE4">
      <w:r w:rsidRPr="00F50E03">
        <w:t xml:space="preserve">However, there can be scenarios where a UI user would be overloaded with work due to numerous Route objects, while on his/her territory only one PR could cover all the running days. </w:t>
      </w:r>
    </w:p>
    <w:p w:rsidRPr="00F50E03" w:rsidR="00432B46" w:rsidRDefault="00465A30" w14:paraId="189418FE" w14:textId="77777777">
      <w:r w:rsidRPr="00F50E03">
        <w:t>To demonstrate the problem, let’s imagine the following use case.</w:t>
      </w:r>
    </w:p>
    <w:p w:rsidRPr="00F50E03" w:rsidR="00432B46" w:rsidRDefault="00465A30" w14:paraId="164A0772" w14:textId="77777777">
      <w:pPr>
        <w:numPr>
          <w:ilvl w:val="0"/>
          <w:numId w:val="94"/>
        </w:numPr>
      </w:pPr>
      <w:r w:rsidRPr="00F50E03">
        <w:t>There are two territories: DB InfraGO and Banedanmark</w:t>
      </w:r>
    </w:p>
    <w:p w:rsidRPr="00F50E03" w:rsidR="00432B46" w:rsidRDefault="00465A30" w14:paraId="2F61F67E" w14:textId="77777777">
      <w:pPr>
        <w:numPr>
          <w:ilvl w:val="0"/>
          <w:numId w:val="94"/>
        </w:numPr>
      </w:pPr>
      <w:r w:rsidRPr="00F50E03">
        <w:t>Imagine a train that goes some days from Kiel to Aalborg and other days from Bremerhaven to Aalborg.</w:t>
      </w:r>
    </w:p>
    <w:p w:rsidRPr="00F50E03" w:rsidR="00432B46" w:rsidRDefault="00465A30" w14:paraId="07608AFF" w14:textId="77777777">
      <w:pPr>
        <w:numPr>
          <w:ilvl w:val="0"/>
          <w:numId w:val="94"/>
        </w:numPr>
      </w:pPr>
      <w:r w:rsidRPr="00F50E03">
        <w:t>This will result in two Route objects.</w:t>
      </w:r>
    </w:p>
    <w:p w:rsidRPr="00F50E03" w:rsidR="00432B46" w:rsidRDefault="00465A30" w14:paraId="33AB0786" w14:textId="77777777">
      <w:pPr>
        <w:numPr>
          <w:ilvl w:val="0"/>
          <w:numId w:val="94"/>
        </w:numPr>
      </w:pPr>
      <w:r w:rsidRPr="00F50E03">
        <w:t>However, the train can use the same path request in Denmark from Padborg graense to Aalborg.</w:t>
      </w:r>
    </w:p>
    <w:p w:rsidR="00432B46" w:rsidRDefault="00465A30" w14:paraId="7D34A0EC" w14:textId="77777777">
      <w:r w:rsidRPr="00F50E03">
        <w:t>That is why PCS CB has a feature to help the users. The request is one on the screen, but to respect the TAF/TAP TSI rules, PCS CB splits the requests in the background. It’s barely visible to the user. It’s shown only in the ID section and in Control.</w:t>
      </w:r>
    </w:p>
    <w:p w:rsidRPr="00F50E03" w:rsidR="00CA6D8E" w:rsidRDefault="00CA6D8E" w14:paraId="5458FACC" w14:textId="77777777"/>
    <w:p w:rsidRPr="00F50E03" w:rsidR="00432B46" w:rsidRDefault="00465A30" w14:paraId="6537F28F" w14:textId="5D2379E4">
      <w:r w:rsidRPr="00F50E03">
        <w:rPr>
          <w:noProof/>
        </w:rPr>
        <w:drawing>
          <wp:inline distT="114300" distB="114300" distL="114300" distR="114300" wp14:anchorId="15E8A6A2" wp14:editId="07777777">
            <wp:extent cx="4405313" cy="1848119"/>
            <wp:effectExtent l="0" t="0" r="0" b="0"/>
            <wp:docPr id="2145825567"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4"/>
                    <a:srcRect/>
                    <a:stretch>
                      <a:fillRect/>
                    </a:stretch>
                  </pic:blipFill>
                  <pic:spPr>
                    <a:xfrm>
                      <a:off x="0" y="0"/>
                      <a:ext cx="4405313" cy="1848119"/>
                    </a:xfrm>
                    <a:prstGeom prst="rect">
                      <a:avLst/>
                    </a:prstGeom>
                    <a:ln/>
                  </pic:spPr>
                </pic:pic>
              </a:graphicData>
            </a:graphic>
          </wp:inline>
        </w:drawing>
      </w:r>
    </w:p>
    <w:p w:rsidRPr="00F50E03" w:rsidR="00432B46" w:rsidRDefault="00465A30" w14:paraId="6DFB9E20" w14:textId="2F8C9E69">
      <w:r w:rsidRPr="00F50E03">
        <w:rPr>
          <w:noProof/>
        </w:rPr>
        <w:drawing>
          <wp:inline distT="114300" distB="114300" distL="114300" distR="114300" wp14:anchorId="28A16CF4" wp14:editId="07777777">
            <wp:extent cx="4229100" cy="1866900"/>
            <wp:effectExtent l="0" t="0" r="0" b="0"/>
            <wp:docPr id="2145825641" name="image90.png"/>
            <wp:cNvGraphicFramePr/>
            <a:graphic xmlns:a="http://schemas.openxmlformats.org/drawingml/2006/main">
              <a:graphicData uri="http://schemas.openxmlformats.org/drawingml/2006/picture">
                <pic:pic xmlns:pic="http://schemas.openxmlformats.org/drawingml/2006/picture">
                  <pic:nvPicPr>
                    <pic:cNvPr id="0" name="image90.png"/>
                    <pic:cNvPicPr preferRelativeResize="0"/>
                  </pic:nvPicPr>
                  <pic:blipFill>
                    <a:blip r:embed="rId25"/>
                    <a:srcRect/>
                    <a:stretch>
                      <a:fillRect/>
                    </a:stretch>
                  </pic:blipFill>
                  <pic:spPr>
                    <a:xfrm>
                      <a:off x="0" y="0"/>
                      <a:ext cx="4229100" cy="1866900"/>
                    </a:xfrm>
                    <a:prstGeom prst="rect">
                      <a:avLst/>
                    </a:prstGeom>
                    <a:ln/>
                  </pic:spPr>
                </pic:pic>
              </a:graphicData>
            </a:graphic>
          </wp:inline>
        </w:drawing>
      </w:r>
    </w:p>
    <w:p w:rsidRPr="00F50E03" w:rsidR="00432B46" w:rsidRDefault="00432B46" w14:paraId="70DF9E56" w14:textId="77777777"/>
    <w:p w:rsidRPr="00F50E03" w:rsidR="00432B46" w:rsidRDefault="00465A30" w14:paraId="02453DF3" w14:textId="77777777">
      <w:r w:rsidRPr="00F50E03">
        <w:t>As you can see, there is one Path request on the UI, with two IDs in the application. The split is done based on the running days of the related Route objects.</w:t>
      </w:r>
    </w:p>
    <w:p w:rsidRPr="00F50E03" w:rsidR="00432B46" w:rsidRDefault="00432B46" w14:paraId="144A5D23" w14:textId="77777777"/>
    <w:p w:rsidRPr="00F50E03" w:rsidR="00432B46" w:rsidRDefault="009D3B4D" w14:paraId="0C5176E2" w14:textId="3EF18391">
      <w:r w:rsidRPr="00F50E03">
        <w:rPr>
          <w:color w:val="000000" w:themeColor="text1"/>
        </w:rPr>
        <w:t>The Path Request split functionality status (activated or deactivated) can be updated by RNE JO Support upon request (default status: deactivated)</w:t>
      </w:r>
      <w:r w:rsidRPr="00F50E03" w:rsidR="00A676F5">
        <w:rPr>
          <w:color w:val="000000" w:themeColor="text1"/>
        </w:rPr>
        <w:t xml:space="preserve">. </w:t>
      </w:r>
      <w:r w:rsidRPr="00F50E03" w:rsidR="00465A30">
        <w:t xml:space="preserve">In the above example, Banedanmark </w:t>
      </w:r>
      <w:r w:rsidRPr="00F50E03" w:rsidR="007106AF">
        <w:t>does</w:t>
      </w:r>
      <w:r w:rsidRPr="00F50E03" w:rsidR="00465A30">
        <w:t xml:space="preserve"> require such split.</w:t>
      </w:r>
    </w:p>
    <w:p w:rsidRPr="00F50E03" w:rsidR="00432B46" w:rsidRDefault="00465A30" w14:paraId="3306D65C" w14:textId="77777777">
      <w:r w:rsidRPr="00F50E03">
        <w:t>The aim of the following lines is not to fully describe this functionality, but to highlight its impact on the inbound/outbound messages.</w:t>
      </w:r>
    </w:p>
    <w:p w:rsidRPr="00F50E03" w:rsidR="008C5747" w:rsidP="008C5747" w:rsidRDefault="00465A30" w14:paraId="4BFD4EA8" w14:textId="589EA3EB">
      <w:pPr>
        <w:numPr>
          <w:ilvl w:val="0"/>
          <w:numId w:val="202"/>
        </w:numPr>
        <w:ind w:left="851"/>
        <w:rPr>
          <w:b/>
        </w:rPr>
      </w:pPr>
      <w:r w:rsidRPr="00F50E03">
        <w:t>Outbound messaging</w:t>
      </w:r>
      <w:ins w:author="Nicolas Jasinski" w:date="2026-04-23T13:53:00Z" w16du:dateUtc="2026-04-23T11:53:00Z" w:id="343">
        <w:r w:rsidR="008F6525">
          <w:t>:</w:t>
        </w:r>
      </w:ins>
      <w:del w:author="Nicolas Jasinski" w:date="2026-04-23T13:53:00Z" w16du:dateUtc="2026-04-23T11:53:00Z" w:id="344">
        <w:r w:rsidRPr="00F50E03" w:rsidDel="008F6525" w:rsidR="7535B850">
          <w:delText xml:space="preserve"> (</w:delText>
        </w:r>
        <w:r w:rsidRPr="00F50E03" w:rsidDel="008F6525" w:rsidR="7535B850">
          <w:rPr>
            <w:b/>
          </w:rPr>
          <w:delText xml:space="preserve">Please note that this section </w:delText>
        </w:r>
        <w:r w:rsidRPr="00F50E03" w:rsidDel="008F6525" w:rsidR="7D074B25">
          <w:rPr>
            <w:b/>
          </w:rPr>
          <w:delText xml:space="preserve">describes the current behaviour, </w:delText>
        </w:r>
        <w:r w:rsidRPr="00F50E03" w:rsidDel="008F6525" w:rsidR="085A35FA">
          <w:rPr>
            <w:b/>
            <w:bCs/>
          </w:rPr>
          <w:delText>the behaviour</w:delText>
        </w:r>
        <w:r w:rsidRPr="00F50E03" w:rsidDel="008F6525" w:rsidR="7D074B25">
          <w:rPr>
            <w:b/>
          </w:rPr>
          <w:delText xml:space="preserve"> will </w:delText>
        </w:r>
        <w:r w:rsidRPr="00F50E03" w:rsidDel="008F6525" w:rsidR="085A35FA">
          <w:rPr>
            <w:b/>
            <w:bCs/>
          </w:rPr>
          <w:delText>be altered with subsequent releases and these specs will be updated)</w:delText>
        </w:r>
      </w:del>
    </w:p>
    <w:p w:rsidRPr="003945F6" w:rsidR="003945F6" w:rsidP="004F2F1D" w:rsidRDefault="00465A30" w14:paraId="6B4CD694" w14:textId="3387F178">
      <w:pPr>
        <w:pStyle w:val="ListParagraph"/>
        <w:numPr>
          <w:ilvl w:val="0"/>
          <w:numId w:val="202"/>
        </w:numPr>
        <w:spacing w:after="160" w:line="278" w:lineRule="auto"/>
        <w:jc w:val="left"/>
        <w:rPr>
          <w:ins w:author="Nicolas Jasinski" w:date="2026-04-23T13:55:00Z" w16du:dateUtc="2026-04-23T11:55:00Z" w:id="345"/>
          <w:lang w:val="en-US"/>
          <w:rPrChange w:author="Nicolas Jasinski" w:date="2026-04-23T13:55:00Z" w16du:dateUtc="2026-04-23T11:55:00Z" w:id="346">
            <w:rPr>
              <w:ins w:author="Nicolas Jasinski" w:date="2026-04-23T13:55:00Z" w16du:dateUtc="2026-04-23T11:55:00Z" w:id="347"/>
            </w:rPr>
          </w:rPrChange>
        </w:rPr>
      </w:pPr>
      <w:r w:rsidRPr="00F50E03">
        <w:t>PCoM</w:t>
      </w:r>
      <w:ins w:author="Nicolas Jasinski" w:date="2026-04-23T13:53:00Z" w16du:dateUtc="2026-04-23T11:53:00Z" w:id="348">
        <w:r w:rsidR="000D170C">
          <w:t xml:space="preserve"> (</w:t>
        </w:r>
      </w:ins>
      <w:ins w:author="Nicolas Jasinski" w:date="2026-04-23T14:04:00Z" w16du:dateUtc="2026-04-23T12:04:00Z" w:id="349">
        <w:r w:rsidR="005E6C52">
          <w:t xml:space="preserve">only </w:t>
        </w:r>
      </w:ins>
      <w:ins w:author="Nicolas Jasinski" w:date="2026-04-23T14:03:00Z" w16du:dateUtc="2026-04-23T12:03:00Z" w:id="350">
        <w:r w:rsidR="008A6A1E">
          <w:t>relevant for some sub-actions</w:t>
        </w:r>
      </w:ins>
      <w:ins w:author="Nicolas Jasinski" w:date="2026-04-23T13:58:00Z" w16du:dateUtc="2026-04-23T11:58:00Z" w:id="351">
        <w:r w:rsidRPr="008F6525" w:rsidR="003E272A">
          <w:t xml:space="preserve"> up to the path</w:t>
        </w:r>
        <w:r w:rsidR="003E272A">
          <w:t xml:space="preserve"> </w:t>
        </w:r>
        <w:r w:rsidRPr="008F6525" w:rsidR="003E272A">
          <w:t>request submission, excluding the submission itself</w:t>
        </w:r>
        <w:r w:rsidR="00E773AB">
          <w:t>, e.g. sub-action ID 50)</w:t>
        </w:r>
      </w:ins>
      <w:r w:rsidRPr="00F50E03">
        <w:t xml:space="preserve">: if </w:t>
      </w:r>
      <w:r w:rsidRPr="00F50E03" w:rsidR="00326439">
        <w:t xml:space="preserve">a </w:t>
      </w:r>
      <w:r w:rsidRPr="00F50E03">
        <w:t xml:space="preserve">PCoM is sent for a request, PCS CB sends as many PCoMs as </w:t>
      </w:r>
      <w:r w:rsidRPr="00F50E03" w:rsidR="0018548A">
        <w:t>there are PR IDs</w:t>
      </w:r>
      <w:r w:rsidRPr="00F50E03">
        <w:t xml:space="preserve">. </w:t>
      </w:r>
      <w:del w:author="Nicolas Jasinski" w:date="2026-04-23T13:57:00Z" w16du:dateUtc="2026-04-23T11:57:00Z" w:id="352">
        <w:r w:rsidRPr="00F50E03" w:rsidDel="00A45023">
          <w:delText>In the above example, there would be two PCoMs to Banedanmark.</w:delText>
        </w:r>
      </w:del>
    </w:p>
    <w:p w:rsidRPr="00F50E03" w:rsidR="00800B1A" w:rsidP="004F2F1D" w:rsidRDefault="00BC1AD7" w14:paraId="56B55887" w14:textId="09211102">
      <w:pPr>
        <w:pStyle w:val="ListParagraph"/>
        <w:numPr>
          <w:ilvl w:val="0"/>
          <w:numId w:val="202"/>
        </w:numPr>
        <w:spacing w:after="160" w:line="278" w:lineRule="auto"/>
        <w:jc w:val="left"/>
        <w:rPr>
          <w:lang w:val="en-US"/>
        </w:rPr>
      </w:pPr>
      <w:r w:rsidRPr="42A5EE66" w:rsidR="00BC1AD7">
        <w:rPr>
          <w:lang w:val="en-US"/>
        </w:rPr>
        <w:t xml:space="preserve">PRM: </w:t>
      </w:r>
      <w:del w:author="Nicolas Jasinski" w:date="2026-04-23T13:49:00Z" w16du:dateUtc="2026-04-23T11:49:00Z" w:id="161088380">
        <w:r w:rsidRPr="42A5EE66" w:rsidDel="00800B1A">
          <w:rPr>
            <w:lang w:val="en-US"/>
          </w:rPr>
          <w:delText>I</w:delText>
        </w:r>
      </w:del>
      <w:ins w:author="Nicolas Jasinski" w:date="2026-04-23T13:49:00Z" w16du:dateUtc="2026-04-23T11:49:00Z" w:id="1086424794">
        <w:r w:rsidRPr="42A5EE66" w:rsidR="000C75EE">
          <w:rPr>
            <w:lang w:val="en-US"/>
          </w:rPr>
          <w:t>i</w:t>
        </w:r>
      </w:ins>
      <w:r w:rsidRPr="42A5EE66" w:rsidR="00800B1A">
        <w:rPr>
          <w:lang w:val="en-US"/>
        </w:rPr>
        <w:t xml:space="preserve">f two or more PRIDs exist in a Path Request due to a path </w:t>
      </w:r>
      <w:r w:rsidRPr="42A5EE66" w:rsidR="00545560">
        <w:rPr>
          <w:lang w:val="en-US"/>
        </w:rPr>
        <w:t xml:space="preserve">request </w:t>
      </w:r>
      <w:r w:rsidRPr="42A5EE66" w:rsidR="00800B1A">
        <w:rPr>
          <w:lang w:val="en-US"/>
        </w:rPr>
        <w:t xml:space="preserve">split, the responsible IM will receive a PRM for each PRID. </w:t>
      </w:r>
      <w:r w:rsidRPr="42A5EE66" w:rsidR="00800B1A">
        <w:rPr>
          <w:lang w:val="en-US"/>
        </w:rPr>
        <w:t>Each of the PRMs from the PRIDs created from the split will have unique PlannedCalendar elements</w:t>
      </w:r>
      <w:r w:rsidRPr="42A5EE66" w:rsidR="00800B1A">
        <w:rPr>
          <w:lang w:val="en-US"/>
        </w:rPr>
        <w:t>.</w:t>
      </w:r>
      <w:ins w:author="Nicolas Jasinski" w:date="2026-04-23T13:57:00Z" w16du:dateUtc="2026-04-23T11:57:00Z" w:id="1173572175">
        <w:r w:rsidR="00A45023">
          <w:t xml:space="preserve"> </w:t>
        </w:r>
        <w:r w:rsidR="00A45023">
          <w:t>In the above example, there would be two PCoMs to Banedanmark.</w:t>
        </w:r>
      </w:ins>
    </w:p>
    <w:p w:rsidRPr="00F50E03" w:rsidR="00262A57" w:rsidP="0043768D" w:rsidRDefault="0043768D" w14:paraId="029B51E6" w14:textId="12B4BD83">
      <w:pPr>
        <w:pStyle w:val="ListParagraph"/>
        <w:numPr>
          <w:ilvl w:val="0"/>
          <w:numId w:val="202"/>
        </w:numPr>
        <w:spacing w:after="160" w:line="278" w:lineRule="auto"/>
        <w:jc w:val="left"/>
        <w:rPr>
          <w:lang w:val="en-US"/>
        </w:rPr>
      </w:pPr>
      <w:r w:rsidRPr="00F50E03">
        <w:rPr>
          <w:lang w:val="en-US"/>
        </w:rPr>
        <w:t>OIM: Every PRID will be included in outbound OIMs. If no offers have yet been created in response to the requests, the PRIDs will appear in the PlannedTransportIdentifiers of the TrainInformationExtended element corresponding to the Route Object that the PR belongs to.</w:t>
      </w:r>
    </w:p>
    <w:p w:rsidRPr="00F50E03" w:rsidR="0043768D" w:rsidDel="004347A8" w:rsidP="004347A8" w:rsidRDefault="00AC785A" w14:paraId="6F7EFA30" w14:textId="60363D3B">
      <w:pPr>
        <w:pStyle w:val="ListParagraph"/>
        <w:numPr>
          <w:ilvl w:val="0"/>
          <w:numId w:val="202"/>
        </w:numPr>
        <w:spacing w:after="160" w:line="278" w:lineRule="auto"/>
        <w:jc w:val="left"/>
        <w:rPr>
          <w:del w:author="Nicolas Jasinski" w:date="2026-04-23T13:50:00Z" w16du:dateUtc="2026-04-23T11:50:00Z" w:id="357"/>
          <w:lang w:val="en-US"/>
        </w:rPr>
      </w:pPr>
      <w:r w:rsidRPr="00F50E03">
        <w:rPr>
          <w:noProof/>
          <w:lang w:val="en-US"/>
        </w:rPr>
        <w:drawing>
          <wp:anchor distT="0" distB="0" distL="114300" distR="114300" simplePos="0" relativeHeight="251658240" behindDoc="0" locked="0" layoutInCell="1" allowOverlap="1" wp14:anchorId="4EC5D525" wp14:editId="168ED472">
            <wp:simplePos x="0" y="0"/>
            <wp:positionH relativeFrom="column">
              <wp:posOffset>2084705</wp:posOffset>
            </wp:positionH>
            <wp:positionV relativeFrom="paragraph">
              <wp:posOffset>1050366</wp:posOffset>
            </wp:positionV>
            <wp:extent cx="2433320" cy="1847850"/>
            <wp:effectExtent l="0" t="0" r="5080" b="0"/>
            <wp:wrapTopAndBottom/>
            <wp:docPr id="38935033" name="Picture 1" descr="A group of rectangular objects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35033" name="Picture 1" descr="A group of rectangular objects with text&#10;&#10;AI-generated content may be incorrect."/>
                    <pic:cNvPicPr/>
                  </pic:nvPicPr>
                  <pic:blipFill>
                    <a:blip r:embed="rId26">
                      <a:extLst>
                        <a:ext uri="{28A0092B-C50C-407E-A947-70E740481C1C}">
                          <a14:useLocalDpi xmlns:a14="http://schemas.microsoft.com/office/drawing/2010/main" val="0"/>
                        </a:ext>
                      </a:extLst>
                    </a:blip>
                    <a:stretch>
                      <a:fillRect/>
                    </a:stretch>
                  </pic:blipFill>
                  <pic:spPr>
                    <a:xfrm>
                      <a:off x="0" y="0"/>
                      <a:ext cx="2433320" cy="1847850"/>
                    </a:xfrm>
                    <a:prstGeom prst="rect">
                      <a:avLst/>
                    </a:prstGeom>
                  </pic:spPr>
                </pic:pic>
              </a:graphicData>
            </a:graphic>
            <wp14:sizeRelH relativeFrom="page">
              <wp14:pctWidth>0</wp14:pctWidth>
            </wp14:sizeRelH>
            <wp14:sizeRelV relativeFrom="page">
              <wp14:pctHeight>0</wp14:pctHeight>
            </wp14:sizeRelV>
          </wp:anchor>
        </w:drawing>
      </w:r>
      <w:r w:rsidRPr="00F50E03" w:rsidR="009B287F">
        <w:rPr>
          <w:lang w:val="en-US"/>
        </w:rPr>
        <w:t xml:space="preserve">Consider the scenario where there is a split request in an RA’s territory, these requests are called PR-A and PR-B. When the path request is submitted the </w:t>
      </w:r>
      <w:r w:rsidRPr="00F50E03" w:rsidR="009B287F">
        <w:rPr>
          <w:lang w:val="en-US"/>
        </w:rPr>
        <w:t xml:space="preserve">Responsible IM receives a PRM for both PR-A and PR-B. The Responsible IM creates one offer in response to each of the PRs. </w:t>
      </w:r>
      <w:del w:author="Nicolas Jasinski" w:date="2026-04-23T13:50:00Z" w16du:dateUtc="2026-04-23T11:50:00Z" w:id="358">
        <w:r w:rsidRPr="00F50E03" w:rsidDel="004347A8" w:rsidR="009B287F">
          <w:rPr>
            <w:lang w:val="en-US"/>
          </w:rPr>
          <w:delText>In reality the PR-PA linkages are as follows</w:delText>
        </w:r>
        <w:r w:rsidRPr="00F50E03" w:rsidDel="004347A8" w:rsidR="00442778">
          <w:rPr>
            <w:lang w:val="en-US"/>
          </w:rPr>
          <w:delText>:</w:delText>
        </w:r>
      </w:del>
    </w:p>
    <w:p w:rsidRPr="00F50E03" w:rsidR="009B287F" w:rsidDel="004347A8" w:rsidRDefault="009B287F" w14:paraId="49B01DC3" w14:textId="70D8D7EC">
      <w:pPr>
        <w:pStyle w:val="ListParagraph"/>
        <w:numPr>
          <w:ilvl w:val="0"/>
          <w:numId w:val="202"/>
        </w:numPr>
        <w:spacing w:after="160" w:line="278" w:lineRule="auto"/>
        <w:jc w:val="left"/>
        <w:rPr>
          <w:del w:author="Nicolas Jasinski" w:date="2026-04-23T13:50:00Z" w16du:dateUtc="2026-04-23T11:50:00Z" w:id="359"/>
          <w:lang w:val="en-US"/>
        </w:rPr>
        <w:pPrChange w:author="Nicolas Jasinski" w:date="2026-04-23T13:50:00Z" w16du:dateUtc="2026-04-23T11:50:00Z" w:id="360">
          <w:pPr>
            <w:pStyle w:val="ListParagraph"/>
            <w:spacing w:after="160" w:line="278" w:lineRule="auto"/>
            <w:ind w:left="1211"/>
            <w:jc w:val="left"/>
          </w:pPr>
        </w:pPrChange>
      </w:pPr>
    </w:p>
    <w:p w:rsidRPr="00F50E03" w:rsidR="009B287F" w:rsidDel="004347A8" w:rsidRDefault="009B287F" w14:paraId="153C7CDA" w14:textId="3459ED76">
      <w:pPr>
        <w:pStyle w:val="ListParagraph"/>
        <w:numPr>
          <w:ilvl w:val="0"/>
          <w:numId w:val="202"/>
        </w:numPr>
        <w:spacing w:after="160" w:line="278" w:lineRule="auto"/>
        <w:jc w:val="left"/>
        <w:rPr>
          <w:del w:author="Nicolas Jasinski" w:date="2026-04-23T13:50:00Z" w16du:dateUtc="2026-04-23T11:50:00Z" w:id="361"/>
          <w:lang w:val="en-US"/>
        </w:rPr>
        <w:pPrChange w:author="Nicolas Jasinski" w:date="2026-04-23T13:50:00Z" w16du:dateUtc="2026-04-23T11:50:00Z" w:id="362">
          <w:pPr>
            <w:pStyle w:val="ListParagraph"/>
            <w:spacing w:after="160" w:line="278" w:lineRule="auto"/>
            <w:ind w:left="1211"/>
            <w:jc w:val="left"/>
          </w:pPr>
        </w:pPrChange>
      </w:pPr>
    </w:p>
    <w:p w:rsidRPr="00F50E03" w:rsidR="00373174" w:rsidDel="004347A8" w:rsidRDefault="00373174" w14:paraId="39DD481C" w14:textId="1BD7EBBC">
      <w:pPr>
        <w:pStyle w:val="ListParagraph"/>
        <w:numPr>
          <w:ilvl w:val="0"/>
          <w:numId w:val="202"/>
        </w:numPr>
        <w:spacing w:after="160" w:line="278" w:lineRule="auto"/>
        <w:ind w:left="720"/>
        <w:jc w:val="left"/>
        <w:rPr>
          <w:del w:author="Nicolas Jasinski" w:date="2026-04-23T13:50:00Z" w16du:dateUtc="2026-04-23T11:50:00Z" w:id="363"/>
          <w:lang w:val="en-US"/>
        </w:rPr>
        <w:pPrChange w:author="Nicolas Jasinski" w:date="2026-04-23T13:50:00Z" w16du:dateUtc="2026-04-23T11:50:00Z" w:id="364">
          <w:pPr>
            <w:pStyle w:val="ListParagraph"/>
            <w:numPr>
              <w:numId w:val="220"/>
            </w:numPr>
            <w:spacing w:after="160" w:line="278" w:lineRule="auto"/>
            <w:ind w:left="1134" w:hanging="360"/>
            <w:jc w:val="left"/>
          </w:pPr>
        </w:pPrChange>
      </w:pPr>
      <w:del w:author="Nicolas Jasinski" w:date="2026-04-23T13:50:00Z" w16du:dateUtc="2026-04-23T11:50:00Z" w:id="365">
        <w:r w:rsidRPr="004347A8" w:rsidDel="004347A8">
          <w:rPr>
            <w:lang w:val="en-US"/>
          </w:rPr>
          <w:delText xml:space="preserve">However, in any outbound OIMs following their creation, both offers will be linked to both requests. This means each offer will have a PathInformationExtended element in both TrainInformationExtended elements, even if the PA object does </w:delText>
        </w:r>
        <w:r w:rsidRPr="00F50E03" w:rsidDel="004347A8">
          <w:rPr>
            <w:lang w:val="en-US"/>
          </w:rPr>
          <w:delText xml:space="preserve">not belong to the TrainInformationExtended’s route object. In this scenario, an </w:delText>
        </w:r>
        <w:r w:rsidRPr="00F50E03" w:rsidDel="004347A8" w:rsidR="00AC785A">
          <w:rPr>
            <w:noProof/>
            <w:lang w:val="en-US"/>
          </w:rPr>
          <w:drawing>
            <wp:anchor distT="0" distB="0" distL="114300" distR="114300" simplePos="0" relativeHeight="251658241" behindDoc="0" locked="0" layoutInCell="1" allowOverlap="1" wp14:anchorId="0078D164" wp14:editId="43EF3E59">
              <wp:simplePos x="0" y="0"/>
              <wp:positionH relativeFrom="column">
                <wp:posOffset>1287145</wp:posOffset>
              </wp:positionH>
              <wp:positionV relativeFrom="paragraph">
                <wp:posOffset>628622</wp:posOffset>
              </wp:positionV>
              <wp:extent cx="3474720" cy="2607310"/>
              <wp:effectExtent l="0" t="0" r="0" b="2540"/>
              <wp:wrapTopAndBottom/>
              <wp:docPr id="688997573" name="Picture 5" descr="A group of rectangular boxes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997573" name="Picture 5" descr="A group of rectangular boxes with text&#10;&#10;AI-generated content may be incorrect."/>
                      <pic:cNvPicPr/>
                    </pic:nvPicPr>
                    <pic:blipFill>
                      <a:blip r:embed="rId27">
                        <a:extLst>
                          <a:ext uri="{28A0092B-C50C-407E-A947-70E740481C1C}">
                            <a14:useLocalDpi xmlns:a14="http://schemas.microsoft.com/office/drawing/2010/main" val="0"/>
                          </a:ext>
                        </a:extLst>
                      </a:blip>
                      <a:stretch>
                        <a:fillRect/>
                      </a:stretch>
                    </pic:blipFill>
                    <pic:spPr>
                      <a:xfrm>
                        <a:off x="0" y="0"/>
                        <a:ext cx="3474720" cy="2607310"/>
                      </a:xfrm>
                      <a:prstGeom prst="rect">
                        <a:avLst/>
                      </a:prstGeom>
                    </pic:spPr>
                  </pic:pic>
                </a:graphicData>
              </a:graphic>
              <wp14:sizeRelH relativeFrom="margin">
                <wp14:pctWidth>0</wp14:pctWidth>
              </wp14:sizeRelH>
              <wp14:sizeRelV relativeFrom="margin">
                <wp14:pctHeight>0</wp14:pctHeight>
              </wp14:sizeRelV>
            </wp:anchor>
          </w:drawing>
        </w:r>
        <w:r w:rsidRPr="00F50E03" w:rsidDel="004347A8">
          <w:rPr>
            <w:lang w:val="en-US"/>
          </w:rPr>
          <w:delText>outbound OIM would contain the following linkages:</w:delText>
        </w:r>
      </w:del>
    </w:p>
    <w:p w:rsidRPr="004347A8" w:rsidR="00344EE7" w:rsidRDefault="00344EE7" w14:paraId="766B2708" w14:textId="1C5312D1">
      <w:pPr>
        <w:pStyle w:val="ListParagraph"/>
        <w:numPr>
          <w:ilvl w:val="0"/>
          <w:numId w:val="202"/>
        </w:numPr>
        <w:spacing w:after="160" w:line="278" w:lineRule="auto"/>
        <w:ind w:left="720"/>
        <w:jc w:val="left"/>
        <w:rPr>
          <w:lang w:val="en-US"/>
        </w:rPr>
        <w:pPrChange w:author="Nicolas Jasinski" w:date="2026-04-23T13:50:00Z" w16du:dateUtc="2026-04-23T11:50:00Z" w:id="366">
          <w:pPr>
            <w:ind w:left="720"/>
          </w:pPr>
        </w:pPrChange>
      </w:pPr>
    </w:p>
    <w:p w:rsidRPr="00F50E03" w:rsidR="00344A0F" w:rsidDel="00CB7B51" w:rsidP="00344A0F" w:rsidRDefault="00344A0F" w14:paraId="123A425C" w14:textId="68269B07">
      <w:pPr>
        <w:pStyle w:val="ListParagraph"/>
        <w:numPr>
          <w:ilvl w:val="0"/>
          <w:numId w:val="202"/>
        </w:numPr>
        <w:rPr>
          <w:del w:author="Nicolas Jasinski" w:date="2026-04-23T13:50:00Z" w16du:dateUtc="2026-04-23T11:50:00Z" w:id="367"/>
        </w:rPr>
      </w:pPr>
      <w:del w:author="Nicolas Jasinski" w:date="2026-04-23T13:50:00Z" w16du:dateUtc="2026-04-23T11:50:00Z" w:id="368">
        <w:r w:rsidRPr="00F50E03" w:rsidDel="00CB7B51">
          <w:rPr>
            <w:lang w:val="en-US"/>
          </w:rPr>
          <w:delText>If only one offer is created for both of the PRIDs from the split path, then the outbound OIM would appear as follows:</w:delText>
        </w:r>
      </w:del>
    </w:p>
    <w:p w:rsidRPr="00F50E03" w:rsidR="00344A0F" w:rsidDel="00CB7B51" w:rsidP="00344A0F" w:rsidRDefault="00AC785A" w14:paraId="392BBC2D" w14:textId="07F92DD5">
      <w:pPr>
        <w:rPr>
          <w:del w:author="Nicolas Jasinski" w:date="2026-04-23T13:50:00Z" w16du:dateUtc="2026-04-23T11:50:00Z" w:id="369"/>
        </w:rPr>
      </w:pPr>
      <w:del w:author="Nicolas Jasinski" w:date="2026-04-23T13:50:00Z" w16du:dateUtc="2026-04-23T11:50:00Z" w:id="370">
        <w:r w:rsidRPr="00F50E03" w:rsidDel="00CB7B51">
          <w:rPr>
            <w:noProof/>
            <w:lang w:val="en-US"/>
          </w:rPr>
          <w:drawing>
            <wp:anchor distT="0" distB="0" distL="114300" distR="114300" simplePos="0" relativeHeight="251658242" behindDoc="0" locked="0" layoutInCell="1" allowOverlap="1" wp14:anchorId="0E8E9155" wp14:editId="0E6A33B0">
              <wp:simplePos x="0" y="0"/>
              <wp:positionH relativeFrom="column">
                <wp:posOffset>1104817</wp:posOffset>
              </wp:positionH>
              <wp:positionV relativeFrom="paragraph">
                <wp:posOffset>177165</wp:posOffset>
              </wp:positionV>
              <wp:extent cx="3967480" cy="1781175"/>
              <wp:effectExtent l="0" t="0" r="0" b="9525"/>
              <wp:wrapTopAndBottom/>
              <wp:docPr id="1859445023" name="Picture 7" descr="A group of rectangular boxes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445023" name="Picture 7" descr="A group of rectangular boxes with text&#10;&#10;AI-generated content may be incorrect."/>
                      <pic:cNvPicPr/>
                    </pic:nvPicPr>
                    <pic:blipFill>
                      <a:blip r:embed="rId28">
                        <a:extLst>
                          <a:ext uri="{28A0092B-C50C-407E-A947-70E740481C1C}">
                            <a14:useLocalDpi xmlns:a14="http://schemas.microsoft.com/office/drawing/2010/main" val="0"/>
                          </a:ext>
                        </a:extLst>
                      </a:blip>
                      <a:stretch>
                        <a:fillRect/>
                      </a:stretch>
                    </pic:blipFill>
                    <pic:spPr>
                      <a:xfrm>
                        <a:off x="0" y="0"/>
                        <a:ext cx="3967480" cy="1781175"/>
                      </a:xfrm>
                      <a:prstGeom prst="rect">
                        <a:avLst/>
                      </a:prstGeom>
                    </pic:spPr>
                  </pic:pic>
                </a:graphicData>
              </a:graphic>
              <wp14:sizeRelH relativeFrom="page">
                <wp14:pctWidth>0</wp14:pctWidth>
              </wp14:sizeRelH>
              <wp14:sizeRelV relativeFrom="page">
                <wp14:pctHeight>0</wp14:pctHeight>
              </wp14:sizeRelV>
            </wp:anchor>
          </w:drawing>
        </w:r>
      </w:del>
    </w:p>
    <w:p w:rsidRPr="00F50E03" w:rsidR="00344A0F" w:rsidP="00344A0F" w:rsidRDefault="00344A0F" w14:paraId="593326B9" w14:textId="30467693"/>
    <w:p w:rsidRPr="00F50E03" w:rsidR="00A82346" w:rsidDel="005C3061" w:rsidP="008F5B13" w:rsidRDefault="00A864E8" w14:paraId="21DA3D26" w14:textId="7F86D96B">
      <w:pPr>
        <w:pStyle w:val="ListParagraph"/>
        <w:numPr>
          <w:ilvl w:val="0"/>
          <w:numId w:val="202"/>
        </w:numPr>
        <w:rPr>
          <w:del w:author="Nicolas Jasinski" w:date="2026-04-23T13:50:00Z" w16du:dateUtc="2026-04-23T11:50:00Z" w:id="371"/>
        </w:rPr>
      </w:pPr>
      <w:del w:author="Nicolas Jasinski" w:date="2026-04-23T13:50:00Z" w16du:dateUtc="2026-04-23T11:50:00Z" w:id="372">
        <w:r w:rsidRPr="00F50E03" w:rsidDel="005C3061">
          <w:delText xml:space="preserve">PDM: </w:delText>
        </w:r>
        <w:r w:rsidRPr="00F50E03" w:rsidDel="005C3061" w:rsidR="008F5B13">
          <w:rPr>
            <w:lang w:val="en-US"/>
          </w:rPr>
          <w:delText>When the draft offers are submitted, one PDM per offer will be sent to the RA. If a PR split has occurred on the path request which is being responded to, each offer will be linked only to the first PRID which appears on the path request in the UI, this PRID is known as the ‘initial request’:</w:delText>
        </w:r>
      </w:del>
    </w:p>
    <w:p w:rsidRPr="00F50E03" w:rsidR="008F5B13" w:rsidDel="005C3061" w:rsidP="005C3061" w:rsidRDefault="00AC785A" w14:paraId="00D3F6E6" w14:textId="0FF39892">
      <w:pPr>
        <w:pStyle w:val="ListParagraph"/>
        <w:ind w:left="1211"/>
        <w:rPr>
          <w:del w:author="Nicolas Jasinski" w:date="2026-04-23T13:50:00Z" w16du:dateUtc="2026-04-23T11:50:00Z" w:id="373"/>
        </w:rPr>
      </w:pPr>
      <w:del w:author="Nicolas Jasinski" w:date="2026-04-23T13:50:00Z" w16du:dateUtc="2026-04-23T11:50:00Z" w:id="374">
        <w:r w:rsidRPr="00F50E03" w:rsidDel="005C3061">
          <w:rPr>
            <w:noProof/>
            <w:lang w:val="en-US"/>
          </w:rPr>
          <w:drawing>
            <wp:anchor distT="0" distB="0" distL="114300" distR="114300" simplePos="0" relativeHeight="251658243" behindDoc="0" locked="0" layoutInCell="1" allowOverlap="1" wp14:anchorId="1B4D9732" wp14:editId="7A0677FA">
              <wp:simplePos x="0" y="0"/>
              <wp:positionH relativeFrom="column">
                <wp:posOffset>794799</wp:posOffset>
              </wp:positionH>
              <wp:positionV relativeFrom="paragraph">
                <wp:posOffset>202427</wp:posOffset>
              </wp:positionV>
              <wp:extent cx="4671695" cy="1693545"/>
              <wp:effectExtent l="0" t="0" r="0" b="1905"/>
              <wp:wrapTopAndBottom/>
              <wp:docPr id="96426958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269588" name="Picture 1" descr="A screenshot of a computer&#10;&#10;AI-generated content may be incorrect."/>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671695" cy="1693545"/>
                      </a:xfrm>
                      <a:prstGeom prst="rect">
                        <a:avLst/>
                      </a:prstGeom>
                    </pic:spPr>
                  </pic:pic>
                </a:graphicData>
              </a:graphic>
              <wp14:sizeRelH relativeFrom="page">
                <wp14:pctWidth>0</wp14:pctWidth>
              </wp14:sizeRelH>
              <wp14:sizeRelV relativeFrom="page">
                <wp14:pctHeight>0</wp14:pctHeight>
              </wp14:sizeRelV>
            </wp:anchor>
          </w:drawing>
        </w:r>
      </w:del>
    </w:p>
    <w:p w:rsidRPr="00F50E03" w:rsidR="00AC580B" w:rsidRDefault="00AC580B" w14:paraId="201EA46F" w14:textId="0F40E0D4">
      <w:pPr>
        <w:pStyle w:val="ListParagraph"/>
        <w:ind w:left="1211"/>
        <w:rPr>
          <w:lang w:val="en-US"/>
        </w:rPr>
        <w:pPrChange w:author="Nicolas Jasinski" w:date="2026-04-23T13:50:00Z" w16du:dateUtc="2026-04-23T11:50:00Z" w:id="375">
          <w:pPr>
            <w:pStyle w:val="ListParagraph"/>
            <w:numPr>
              <w:numId w:val="202"/>
            </w:numPr>
            <w:spacing w:after="160" w:line="278" w:lineRule="auto"/>
            <w:ind w:left="1211" w:hanging="360"/>
            <w:jc w:val="left"/>
          </w:pPr>
        </w:pPrChange>
      </w:pPr>
      <w:del w:author="Nicolas Jasinski" w:date="2026-04-23T13:50:00Z" w16du:dateUtc="2026-04-23T11:50:00Z" w:id="376">
        <w:r w:rsidRPr="00F50E03" w:rsidDel="005C3061">
          <w:rPr>
            <w:lang w:val="en-US"/>
          </w:rPr>
          <w:delText>All subsequent PRIDs created from the PR split will appear only in the RelatedPlannedTransportIdentifiers of the outbound PDMs. In this scenario, the PR-PA linkages in the outbound flow would be as follows:</w:delText>
        </w:r>
      </w:del>
    </w:p>
    <w:p w:rsidRPr="00F50E03" w:rsidR="00914282" w:rsidP="00914282" w:rsidRDefault="00AC785A" w14:paraId="4BFF3AD3" w14:textId="23EC1E6B">
      <w:pPr>
        <w:pStyle w:val="ListParagraph"/>
        <w:ind w:left="1211"/>
        <w:rPr>
          <w:lang w:val="en-US"/>
        </w:rPr>
      </w:pPr>
      <w:del w:author="Nicolas Jasinski" w:date="2026-04-23T13:50:00Z" w16du:dateUtc="2026-04-23T11:50:00Z" w:id="377">
        <w:r w:rsidRPr="00F50E03" w:rsidDel="005C3061">
          <w:rPr>
            <w:noProof/>
            <w:lang w:val="en-US"/>
          </w:rPr>
          <w:drawing>
            <wp:anchor distT="0" distB="0" distL="114300" distR="114300" simplePos="0" relativeHeight="251658244" behindDoc="0" locked="0" layoutInCell="1" allowOverlap="1" wp14:anchorId="520542CD" wp14:editId="37BE4C67">
              <wp:simplePos x="0" y="0"/>
              <wp:positionH relativeFrom="column">
                <wp:posOffset>1303627</wp:posOffset>
              </wp:positionH>
              <wp:positionV relativeFrom="paragraph">
                <wp:posOffset>148535</wp:posOffset>
              </wp:positionV>
              <wp:extent cx="3470843" cy="2414016"/>
              <wp:effectExtent l="0" t="0" r="0" b="5715"/>
              <wp:wrapTopAndBottom/>
              <wp:docPr id="680035868" name="Picture 1" descr="A group of rectangular rectangles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035868" name="Picture 1" descr="A group of rectangular rectangles with black text&#10;&#10;AI-generated content may be incorrect."/>
                      <pic:cNvPicPr/>
                    </pic:nvPicPr>
                    <pic:blipFill>
                      <a:blip r:embed="rId30">
                        <a:extLst>
                          <a:ext uri="{28A0092B-C50C-407E-A947-70E740481C1C}">
                            <a14:useLocalDpi xmlns:a14="http://schemas.microsoft.com/office/drawing/2010/main" val="0"/>
                          </a:ext>
                        </a:extLst>
                      </a:blip>
                      <a:stretch>
                        <a:fillRect/>
                      </a:stretch>
                    </pic:blipFill>
                    <pic:spPr>
                      <a:xfrm>
                        <a:off x="0" y="0"/>
                        <a:ext cx="3470843" cy="2414016"/>
                      </a:xfrm>
                      <a:prstGeom prst="rect">
                        <a:avLst/>
                      </a:prstGeom>
                    </pic:spPr>
                  </pic:pic>
                </a:graphicData>
              </a:graphic>
            </wp:anchor>
          </w:drawing>
        </w:r>
      </w:del>
    </w:p>
    <w:p w:rsidRPr="00F50E03" w:rsidR="00A864E8" w:rsidP="00A82346" w:rsidRDefault="00A864E8" w14:paraId="177EEC07" w14:textId="7C3ED860">
      <w:pPr>
        <w:ind w:left="567"/>
        <w:rPr>
          <w:lang w:val="en-US"/>
        </w:rPr>
      </w:pPr>
    </w:p>
    <w:p w:rsidRPr="00F50E03" w:rsidR="00432B46" w:rsidP="00A82346" w:rsidRDefault="00465A30" w14:paraId="7D9041C0" w14:textId="1D870733">
      <w:pPr>
        <w:numPr>
          <w:ilvl w:val="0"/>
          <w:numId w:val="202"/>
        </w:numPr>
        <w:ind w:left="567"/>
      </w:pPr>
      <w:r w:rsidRPr="00F50E03">
        <w:t>Inbound messaging</w:t>
      </w:r>
      <w:ins w:author="Nicolas Jasinski" w:date="2026-04-23T13:51:00Z" w16du:dateUtc="2026-04-23T11:51:00Z" w:id="378">
        <w:r w:rsidR="007E4C2F">
          <w:t xml:space="preserve"> </w:t>
        </w:r>
      </w:ins>
      <w:ins w:author="Nicolas Jasinski" w:date="2026-04-23T13:52:00Z" w16du:dateUtc="2026-04-23T11:52:00Z" w:id="379">
        <w:r w:rsidR="008F6525">
          <w:t>(</w:t>
        </w:r>
      </w:ins>
      <w:ins w:author="Nicolas Jasinski" w:date="2026-04-23T13:52:00Z" w:id="380">
        <w:r w:rsidRPr="008F6525" w:rsidR="008F6525">
          <w:t>actions up to the path</w:t>
        </w:r>
      </w:ins>
      <w:ins w:author="Nicolas Jasinski" w:date="2026-04-23T13:52:00Z" w16du:dateUtc="2026-04-23T11:52:00Z" w:id="381">
        <w:r w:rsidR="008F6525">
          <w:t xml:space="preserve"> </w:t>
        </w:r>
      </w:ins>
      <w:ins w:author="Nicolas Jasinski" w:date="2026-04-23T13:52:00Z" w:id="382">
        <w:r w:rsidRPr="008F6525" w:rsidR="008F6525">
          <w:t>request submission, excluding the submission itself</w:t>
        </w:r>
      </w:ins>
      <w:ins w:author="Nicolas Jasinski" w:date="2026-04-23T13:52:00Z" w16du:dateUtc="2026-04-23T11:52:00Z" w:id="383">
        <w:r w:rsidR="008F6525">
          <w:t>):</w:t>
        </w:r>
      </w:ins>
    </w:p>
    <w:p w:rsidRPr="00F50E03" w:rsidR="00432B46" w:rsidP="00A82346" w:rsidRDefault="00465A30" w14:paraId="406D582B" w14:textId="45D68B21">
      <w:pPr>
        <w:numPr>
          <w:ilvl w:val="0"/>
          <w:numId w:val="202"/>
        </w:numPr>
      </w:pPr>
      <w:r w:rsidRPr="00F50E03">
        <w:t>If an agency sets progress (light) for one ID, the update will be done for the Path request on the UI and with that for all other split requests. This will result in multiple outbound messages.</w:t>
      </w:r>
    </w:p>
    <w:p w:rsidRPr="00F50E03" w:rsidR="00432B46" w:rsidP="00A82346" w:rsidRDefault="00465A30" w14:paraId="15C06F00" w14:textId="0D58B568">
      <w:pPr>
        <w:numPr>
          <w:ilvl w:val="0"/>
          <w:numId w:val="202"/>
        </w:numPr>
      </w:pPr>
      <w:r w:rsidRPr="00F50E03">
        <w:t>If an agency wants to delete a Path request, any of the ID</w:t>
      </w:r>
      <w:r w:rsidRPr="00F50E03" w:rsidR="000A2D06">
        <w:t>s</w:t>
      </w:r>
      <w:r w:rsidRPr="00F50E03" w:rsidR="002930A2">
        <w:t xml:space="preserve"> within the split PR</w:t>
      </w:r>
      <w:r w:rsidRPr="00F50E03">
        <w:t xml:space="preserve"> can be sent, it will delete the PR from the application.</w:t>
      </w:r>
    </w:p>
    <w:p w:rsidRPr="00F50E03" w:rsidR="00432B46" w:rsidP="00A82346" w:rsidRDefault="00465A30" w14:paraId="31D2D790" w14:textId="77777777">
      <w:pPr>
        <w:numPr>
          <w:ilvl w:val="0"/>
          <w:numId w:val="202"/>
        </w:numPr>
      </w:pPr>
      <w:r w:rsidRPr="00F50E03">
        <w:t>Path request update via PRM is handled as a new creation. It means that if the IM sends a PRM update for one of the IDs, PCS CB will communicate a deletion for the other IDs, update the PR based on the message, and if the split is required, new other IDs will be generated.</w:t>
      </w:r>
    </w:p>
    <w:p w:rsidRPr="00F50E03" w:rsidR="00432B46" w:rsidRDefault="00432B46" w14:paraId="738610EB" w14:textId="77777777"/>
    <w:p w:rsidRPr="00F50E03" w:rsidR="00432B46" w:rsidRDefault="00465A30" w14:paraId="154C028D" w14:textId="77777777">
      <w:r w:rsidRPr="00F50E03">
        <w:t>The following sequence diagrams try to describe the above written use cases.</w:t>
      </w:r>
    </w:p>
    <w:p w:rsidRPr="00F50E03" w:rsidR="001C44C8" w:rsidRDefault="001C44C8" w14:paraId="724A624D" w14:textId="77777777"/>
    <w:p w:rsidRPr="00F50E03" w:rsidR="00432B46" w:rsidRDefault="00465A30" w14:paraId="637805D2" w14:textId="1F900E7C">
      <w:r w:rsidRPr="00F50E03">
        <w:rPr>
          <w:noProof/>
        </w:rPr>
        <w:drawing>
          <wp:inline distT="114300" distB="114300" distL="114300" distR="114300" wp14:anchorId="0AF9925E" wp14:editId="07777777">
            <wp:extent cx="5467350" cy="7781925"/>
            <wp:effectExtent l="0" t="0" r="0" b="0"/>
            <wp:docPr id="2145825663"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31"/>
                    <a:srcRect/>
                    <a:stretch>
                      <a:fillRect/>
                    </a:stretch>
                  </pic:blipFill>
                  <pic:spPr>
                    <a:xfrm>
                      <a:off x="0" y="0"/>
                      <a:ext cx="5467350" cy="7781925"/>
                    </a:xfrm>
                    <a:prstGeom prst="rect">
                      <a:avLst/>
                    </a:prstGeom>
                    <a:ln/>
                  </pic:spPr>
                </pic:pic>
              </a:graphicData>
            </a:graphic>
          </wp:inline>
        </w:drawing>
      </w:r>
    </w:p>
    <w:p w:rsidRPr="00F50E03" w:rsidR="00432B46" w:rsidRDefault="00432B46" w14:paraId="463F29E8" w14:textId="77777777"/>
    <w:p w:rsidRPr="00F50E03" w:rsidR="00432B46" w:rsidP="00527189" w:rsidRDefault="00465A30" w14:paraId="0C726DCE" w14:textId="5D778239">
      <w:pPr>
        <w:pStyle w:val="Heading4"/>
        <w:numPr>
          <w:ilvl w:val="3"/>
          <w:numId w:val="240"/>
        </w:numPr>
      </w:pPr>
      <w:bookmarkStart w:name="_heading=h.6ffoa1a6xxw7" w:id="384"/>
      <w:bookmarkEnd w:id="384"/>
      <w:r w:rsidRPr="00F50E03">
        <w:t>PathInformation</w:t>
      </w:r>
    </w:p>
    <w:p w:rsidRPr="00F50E03" w:rsidR="00432B46" w:rsidRDefault="00465A30" w14:paraId="79B21F78" w14:textId="77777777">
      <w:r w:rsidRPr="00F50E03">
        <w:t>The PathInformation element is used to deliver the Path Request object or the Path object depending on the message. It contains the following fields:</w:t>
      </w:r>
    </w:p>
    <w:p w:rsidRPr="00F50E03" w:rsidR="00432B46" w:rsidRDefault="00465A30" w14:paraId="4F126D9C" w14:textId="77777777">
      <w:pPr>
        <w:numPr>
          <w:ilvl w:val="0"/>
          <w:numId w:val="123"/>
        </w:numPr>
      </w:pPr>
      <w:r w:rsidRPr="00F50E03">
        <w:t>PlannedJourneyLocation(s): every location (origin, waypoint, handover point, destination) that is under the IM’s jurisdiction (where the IM is the responsible IM).</w:t>
      </w:r>
    </w:p>
    <w:p w:rsidRPr="00F50E03" w:rsidR="00432B46" w:rsidRDefault="00465A30" w14:paraId="3D130ECA" w14:textId="77777777">
      <w:pPr>
        <w:numPr>
          <w:ilvl w:val="0"/>
          <w:numId w:val="153"/>
        </w:numPr>
      </w:pPr>
      <w:r w:rsidRPr="00F50E03">
        <w:t>PlannedCalendar: the most relevant calendar field of all.</w:t>
      </w:r>
    </w:p>
    <w:p w:rsidRPr="00F50E03" w:rsidR="00432B46" w:rsidRDefault="00432B46" w14:paraId="3B7B4B86" w14:textId="77777777"/>
    <w:p w:rsidRPr="00F50E03" w:rsidR="00432B46" w:rsidRDefault="00465A30" w14:paraId="0496DCA4" w14:textId="77777777">
      <w:r w:rsidRPr="00F50E03">
        <w:t>The mapping PCS CB fields to message elements chapter describes the use of the PlannedJourneyLocation element fields.</w:t>
      </w:r>
    </w:p>
    <w:p w:rsidRPr="00F50E03" w:rsidR="00432B46" w:rsidP="00527189" w:rsidRDefault="00465A30" w14:paraId="5684B5E8" w14:textId="6D8EDD90">
      <w:pPr>
        <w:pStyle w:val="Heading4"/>
        <w:numPr>
          <w:ilvl w:val="3"/>
          <w:numId w:val="240"/>
        </w:numPr>
      </w:pPr>
      <w:bookmarkStart w:name="_heading=h.2mvp9yv19ep1" w:id="385"/>
      <w:bookmarkEnd w:id="385"/>
      <w:r w:rsidRPr="00F50E03">
        <w:t>TrainInformationExtended</w:t>
      </w:r>
    </w:p>
    <w:p w:rsidRPr="00F50E03" w:rsidR="00432B46" w:rsidRDefault="00465A30" w14:paraId="66E48465" w14:textId="77777777">
      <w:r w:rsidRPr="00F50E03">
        <w:t>Please note that there is a TrainInformationExtended (TIE) element that can contain PathInformationExtended elements, and there is a separate PathInformationExtended (PIE) element. The later one is excluded, that is why only the TrainInformationExtended element is documented.</w:t>
      </w:r>
    </w:p>
    <w:p w:rsidRPr="00F50E03" w:rsidR="00432B46" w:rsidRDefault="00465A30" w14:paraId="00A2EBE9" w14:textId="50D2B5E5">
      <w:r w:rsidRPr="00F50E03">
        <w:t>It can contain multiple TrainInformationExtended elements. In PCS CB</w:t>
      </w:r>
      <w:r w:rsidRPr="00F50E03" w:rsidR="14DDF8FE">
        <w:t>’s</w:t>
      </w:r>
      <w:r w:rsidRPr="00F50E03">
        <w:t xml:space="preserve"> case, </w:t>
      </w:r>
      <w:r w:rsidRPr="00F50E03" w:rsidR="61606537">
        <w:t>an OIM</w:t>
      </w:r>
      <w:r w:rsidRPr="00F50E03">
        <w:t xml:space="preserve"> will contain as many TrainInformationExtended elements as </w:t>
      </w:r>
      <w:r w:rsidRPr="00F50E03" w:rsidR="6BE6B302">
        <w:t>there are</w:t>
      </w:r>
      <w:r w:rsidRPr="00F50E03">
        <w:t xml:space="preserve"> </w:t>
      </w:r>
      <w:r w:rsidRPr="00F50E03" w:rsidR="67890FA3">
        <w:t>route objects</w:t>
      </w:r>
      <w:r w:rsidRPr="00F50E03">
        <w:t xml:space="preserve">  </w:t>
      </w:r>
      <w:r w:rsidRPr="00F50E03" w:rsidR="499CA8B8">
        <w:t>in the</w:t>
      </w:r>
      <w:r w:rsidRPr="00F50E03">
        <w:t xml:space="preserve"> reference train.</w:t>
      </w:r>
    </w:p>
    <w:p w:rsidRPr="00F50E03" w:rsidR="00432B46" w:rsidRDefault="00465A30" w14:paraId="283B8DFB" w14:textId="77777777">
      <w:r w:rsidRPr="00F50E03">
        <w:t>It contains the following fields:</w:t>
      </w:r>
    </w:p>
    <w:p w:rsidRPr="00F50E03" w:rsidR="00432B46" w:rsidRDefault="00465A30" w14:paraId="7E0F4C2F" w14:textId="77777777">
      <w:pPr>
        <w:numPr>
          <w:ilvl w:val="0"/>
          <w:numId w:val="145"/>
        </w:numPr>
        <w:rPr>
          <w:color w:val="000000"/>
        </w:rPr>
      </w:pPr>
      <w:r w:rsidRPr="00F50E03">
        <w:t>Identifiers: TR ID of the reference train and the RO ID of the particular route that is sent in this TIE</w:t>
      </w:r>
    </w:p>
    <w:p w:rsidRPr="00F50E03" w:rsidR="00432B46" w:rsidRDefault="00465A30" w14:paraId="5A1FE363" w14:textId="55A25E51">
      <w:pPr>
        <w:numPr>
          <w:ilvl w:val="0"/>
          <w:numId w:val="145"/>
        </w:numPr>
        <w:rPr>
          <w:color w:val="000000"/>
        </w:rPr>
      </w:pPr>
      <w:r w:rsidRPr="00F50E03">
        <w:t>TrainInformation: just like it’s written for the TrainInformation, the content of the particular route is packed here</w:t>
      </w:r>
    </w:p>
    <w:p w:rsidRPr="00F50E03" w:rsidR="00432B46" w:rsidRDefault="00465A30" w14:paraId="3678A174" w14:textId="77777777">
      <w:pPr>
        <w:numPr>
          <w:ilvl w:val="0"/>
          <w:numId w:val="145"/>
        </w:numPr>
        <w:rPr>
          <w:color w:val="000000"/>
        </w:rPr>
      </w:pPr>
      <w:r w:rsidRPr="00F50E03">
        <w:t>PathInformationExtended: it’s an array too. All the variation path requests will be packed here as separate PIEs for the PRs and for the PAs</w:t>
      </w:r>
    </w:p>
    <w:p w:rsidRPr="00F50E03" w:rsidR="00432B46" w:rsidRDefault="00465A30" w14:paraId="5DD6A427" w14:textId="77777777">
      <w:pPr>
        <w:numPr>
          <w:ilvl w:val="0"/>
          <w:numId w:val="213"/>
        </w:numPr>
      </w:pPr>
      <w:r w:rsidRPr="00F50E03">
        <w:t>Identifiers: the PR IDs or the PA IDs linked to this particular RO object</w:t>
      </w:r>
    </w:p>
    <w:p w:rsidRPr="00F50E03" w:rsidR="00432B46" w:rsidRDefault="00465A30" w14:paraId="4F0FEB7C" w14:textId="77777777">
      <w:pPr>
        <w:numPr>
          <w:ilvl w:val="0"/>
          <w:numId w:val="213"/>
        </w:numPr>
      </w:pPr>
      <w:r w:rsidRPr="00F50E03">
        <w:t>PathInformation: just like it’s written for the PathInformation, the content of the  variation path requests (PRs or PAs)</w:t>
      </w:r>
    </w:p>
    <w:p w:rsidRPr="00F50E03" w:rsidR="35DFE5E9" w:rsidP="00527189" w:rsidRDefault="35DFE5E9" w14:paraId="4D70E7AF" w14:textId="66D10406">
      <w:pPr>
        <w:pStyle w:val="Heading4"/>
        <w:numPr>
          <w:ilvl w:val="3"/>
          <w:numId w:val="240"/>
        </w:numPr>
      </w:pPr>
      <w:r w:rsidRPr="00F50E03">
        <w:t>PathInformationExtended</w:t>
      </w:r>
    </w:p>
    <w:p w:rsidRPr="00F50E03" w:rsidR="35DFE5E9" w:rsidP="4DA9B37F" w:rsidRDefault="35DFE5E9" w14:paraId="5356DFC5" w14:textId="4A04AAF4">
      <w:r w:rsidRPr="2D6EE12B">
        <w:rPr>
          <w:color w:val="000000" w:themeColor="text1"/>
        </w:rPr>
        <w:t xml:space="preserve">As written above, the PathInformationExtended (PIE) element is added under the TIE. However, there are special cases, where the PIE(s) are sent alone. </w:t>
      </w:r>
    </w:p>
    <w:p w:rsidRPr="00F50E03" w:rsidR="35DFE5E9" w:rsidRDefault="4FDBF515" w14:paraId="76B4FDD1" w14:textId="0DDCCE86">
      <w:pPr>
        <w:pStyle w:val="ListParagraph"/>
        <w:numPr>
          <w:ilvl w:val="0"/>
          <w:numId w:val="4"/>
        </w:numPr>
        <w:rPr>
          <w:ins w:author="mate.bak" w:date="2026-03-27T12:40:00Z" w16du:dateUtc="2026-03-27T12:40:49Z" w:id="386"/>
          <w:color w:val="000000" w:themeColor="text1"/>
        </w:rPr>
        <w:pPrChange w:author="mate.bak" w:date="2026-03-27T12:40:00Z" w:id="387">
          <w:pPr/>
        </w:pPrChange>
      </w:pPr>
      <w:r w:rsidRPr="2D6EE12B">
        <w:rPr>
          <w:color w:val="000000" w:themeColor="text1"/>
        </w:rPr>
        <w:t>P</w:t>
      </w:r>
      <w:r w:rsidRPr="2D6EE12B" w:rsidR="35DFE5E9">
        <w:rPr>
          <w:color w:val="000000" w:themeColor="text1"/>
        </w:rPr>
        <w:t xml:space="preserve">ath change processes (PM, PA, PC), where the variations function is not active and the routes are not recalculated. That is why, for these cases, the OIMs will be sent out only </w:t>
      </w:r>
      <w:r w:rsidRPr="2D6EE12B" w:rsidR="35DFE5E9">
        <w:rPr>
          <w:b/>
          <w:bCs/>
          <w:color w:val="000000" w:themeColor="text1"/>
        </w:rPr>
        <w:t>with all the</w:t>
      </w:r>
      <w:r w:rsidRPr="2D6EE12B" w:rsidR="35DFE5E9">
        <w:rPr>
          <w:color w:val="000000" w:themeColor="text1"/>
        </w:rPr>
        <w:t xml:space="preserve"> </w:t>
      </w:r>
      <w:r w:rsidRPr="2D6EE12B" w:rsidR="35DFE5E9">
        <w:rPr>
          <w:b/>
          <w:bCs/>
          <w:color w:val="000000" w:themeColor="text1"/>
        </w:rPr>
        <w:t>requests/offers that are part of the territory of agencies who joined the particular path change process</w:t>
      </w:r>
      <w:r w:rsidRPr="2D6EE12B" w:rsidR="35DFE5E9">
        <w:rPr>
          <w:color w:val="000000" w:themeColor="text1"/>
        </w:rPr>
        <w:t>.</w:t>
      </w:r>
    </w:p>
    <w:p w:rsidR="2AD32537" w:rsidRDefault="2AD32537" w14:paraId="388714D9" w14:textId="620FB688">
      <w:pPr>
        <w:pStyle w:val="ListParagraph"/>
        <w:numPr>
          <w:ilvl w:val="0"/>
          <w:numId w:val="4"/>
        </w:numPr>
        <w:rPr>
          <w:ins w:author="mate.bak" w:date="2026-03-27T12:40:00Z" w16du:dateUtc="2026-03-27T12:40:25Z" w:id="388"/>
          <w:color w:val="000000" w:themeColor="text1"/>
        </w:rPr>
        <w:pPrChange w:author="mate.bak" w:date="2026-03-27T12:40:00Z" w:id="389">
          <w:pPr/>
        </w:pPrChange>
      </w:pPr>
      <w:ins w:author="mate.bak" w:date="2026-03-27T12:41:00Z" w16du:dateUtc="2026-03-27T12:41:00Z" w:id="390">
        <w:r w:rsidRPr="2D6EE12B">
          <w:rPr>
            <w:color w:val="000000" w:themeColor="text1"/>
          </w:rPr>
          <w:t>When the path request is not connected to any consistent variation, that is why it is not connected to any Route object.</w:t>
        </w:r>
      </w:ins>
    </w:p>
    <w:p w:rsidR="2D6EE12B" w:rsidP="2D6EE12B" w:rsidRDefault="2D6EE12B" w14:paraId="55B8FC5C" w14:textId="0BE55CCC">
      <w:pPr>
        <w:rPr>
          <w:ins w:author="mate.bak" w:date="2026-03-27T12:40:00Z" w16du:dateUtc="2026-03-27T12:40:26Z" w:id="391"/>
          <w:color w:val="000000" w:themeColor="text1"/>
        </w:rPr>
      </w:pPr>
    </w:p>
    <w:p w:rsidR="3D7BF947" w:rsidP="2D6EE12B" w:rsidRDefault="3D7BF947" w14:paraId="4EC568D9" w14:textId="41D53ED1">
      <w:pPr>
        <w:rPr>
          <w:color w:val="000000" w:themeColor="text1"/>
        </w:rPr>
      </w:pPr>
      <w:ins w:author="mate.bak" w:date="2026-03-27T12:40:00Z" w16du:dateUtc="2026-03-27T12:40:28Z" w:id="392">
        <w:r w:rsidRPr="2D6EE12B">
          <w:rPr>
            <w:color w:val="000000" w:themeColor="text1"/>
          </w:rPr>
          <w:t>Content:</w:t>
        </w:r>
      </w:ins>
    </w:p>
    <w:p w:rsidRPr="00F50E03" w:rsidR="35DFE5E9" w:rsidP="4DA9B37F" w:rsidRDefault="35DFE5E9" w14:paraId="2A669321" w14:textId="42FD2664">
      <w:pPr>
        <w:pStyle w:val="ListParagraph"/>
        <w:numPr>
          <w:ilvl w:val="0"/>
          <w:numId w:val="34"/>
        </w:numPr>
        <w:spacing w:before="220" w:after="220"/>
        <w:rPr>
          <w:color w:val="000000" w:themeColor="text1"/>
        </w:rPr>
      </w:pPr>
      <w:r w:rsidRPr="00F50E03">
        <w:rPr>
          <w:color w:val="000000" w:themeColor="text1"/>
        </w:rPr>
        <w:t>Identifier: it will be still the TrainID</w:t>
      </w:r>
    </w:p>
    <w:p w:rsidRPr="00F50E03" w:rsidR="35DFE5E9" w:rsidP="4DA9B37F" w:rsidRDefault="35DFE5E9" w14:paraId="028D1A3E" w14:textId="14A4D820">
      <w:pPr>
        <w:pStyle w:val="ListParagraph"/>
        <w:numPr>
          <w:ilvl w:val="0"/>
          <w:numId w:val="34"/>
        </w:numPr>
        <w:spacing w:before="220" w:after="220"/>
        <w:rPr>
          <w:color w:val="000000" w:themeColor="text1"/>
        </w:rPr>
      </w:pPr>
      <w:r w:rsidRPr="00F50E03">
        <w:rPr>
          <w:color w:val="000000" w:themeColor="text1"/>
        </w:rPr>
        <w:t>PIE: it’s an array. All the requests/offers will be packed here as separate PIEs for the PRs and PAs that are part of the path change process</w:t>
      </w:r>
    </w:p>
    <w:p w:rsidRPr="00F50E03" w:rsidR="35DFE5E9" w:rsidP="4DA9B37F" w:rsidRDefault="35DFE5E9" w14:paraId="0BE3A95A" w14:textId="14B3F3A5">
      <w:pPr>
        <w:pStyle w:val="ListParagraph"/>
        <w:numPr>
          <w:ilvl w:val="1"/>
          <w:numId w:val="34"/>
        </w:numPr>
        <w:spacing w:before="220" w:after="220"/>
        <w:rPr>
          <w:color w:val="000000" w:themeColor="text1"/>
        </w:rPr>
      </w:pPr>
      <w:r w:rsidRPr="00F50E03">
        <w:rPr>
          <w:color w:val="000000" w:themeColor="text1"/>
        </w:rPr>
        <w:t>Identifiers:</w:t>
      </w:r>
    </w:p>
    <w:p w:rsidRPr="00F50E03" w:rsidR="35DFE5E9" w:rsidP="4DA9B37F" w:rsidRDefault="35DFE5E9" w14:paraId="3DEE2C5F" w14:textId="01987274">
      <w:pPr>
        <w:pStyle w:val="ListParagraph"/>
        <w:numPr>
          <w:ilvl w:val="2"/>
          <w:numId w:val="34"/>
        </w:numPr>
        <w:spacing w:before="220" w:after="220"/>
        <w:rPr>
          <w:color w:val="000000" w:themeColor="text1"/>
        </w:rPr>
      </w:pPr>
      <w:r w:rsidRPr="00F50E03">
        <w:rPr>
          <w:color w:val="000000" w:themeColor="text1"/>
        </w:rPr>
        <w:t>PM process: PR ID of the new request (related to the old offer), PA IDs of the old offers (related to the old requests)</w:t>
      </w:r>
    </w:p>
    <w:p w:rsidRPr="00F50E03" w:rsidR="35DFE5E9" w:rsidP="4DA9B37F" w:rsidRDefault="35DFE5E9" w14:paraId="2C1E3D85" w14:textId="5038F80C">
      <w:pPr>
        <w:pStyle w:val="ListParagraph"/>
        <w:numPr>
          <w:ilvl w:val="2"/>
          <w:numId w:val="34"/>
        </w:numPr>
        <w:spacing w:before="220" w:after="220"/>
        <w:rPr>
          <w:color w:val="000000" w:themeColor="text1"/>
        </w:rPr>
      </w:pPr>
      <w:r w:rsidRPr="00F50E03">
        <w:rPr>
          <w:color w:val="000000" w:themeColor="text1"/>
        </w:rPr>
        <w:t>PA process: PA IDs of the new offers (related to the old requests), PA IDs of the old offers (related to the old requests)</w:t>
      </w:r>
    </w:p>
    <w:p w:rsidRPr="00F50E03" w:rsidR="35DFE5E9" w:rsidP="4DA9B37F" w:rsidRDefault="35DFE5E9" w14:paraId="31DC2116" w14:textId="4ED9DE84">
      <w:pPr>
        <w:pStyle w:val="ListParagraph"/>
        <w:numPr>
          <w:ilvl w:val="2"/>
          <w:numId w:val="34"/>
        </w:numPr>
        <w:spacing w:before="220" w:after="220"/>
        <w:rPr>
          <w:color w:val="000000" w:themeColor="text1"/>
        </w:rPr>
      </w:pPr>
      <w:r w:rsidRPr="00F50E03">
        <w:rPr>
          <w:color w:val="000000" w:themeColor="text1"/>
        </w:rPr>
        <w:t>PC process: PA IDs of the old offers (related to the old requests)</w:t>
      </w:r>
    </w:p>
    <w:p w:rsidRPr="00F50E03" w:rsidR="35DFE5E9" w:rsidP="4DA9B37F" w:rsidRDefault="35DFE5E9" w14:paraId="6E0D7412" w14:textId="519288AD">
      <w:pPr>
        <w:pStyle w:val="ListParagraph"/>
        <w:numPr>
          <w:ilvl w:val="1"/>
          <w:numId w:val="34"/>
        </w:numPr>
        <w:spacing w:before="220" w:after="220"/>
        <w:rPr>
          <w:color w:val="000000" w:themeColor="text1"/>
        </w:rPr>
      </w:pPr>
      <w:r w:rsidRPr="00F50E03">
        <w:rPr>
          <w:color w:val="000000" w:themeColor="text1"/>
        </w:rPr>
        <w:t>PathInformation: just like it’s written for the PathInformation, the content of the  requests (PRs or PAs)</w:t>
      </w:r>
    </w:p>
    <w:p w:rsidRPr="00F50E03" w:rsidR="00432B46" w:rsidP="00527189" w:rsidRDefault="00465A30" w14:paraId="7174C1B9" w14:textId="333F2E94">
      <w:pPr>
        <w:pStyle w:val="Heading4"/>
        <w:numPr>
          <w:ilvl w:val="3"/>
          <w:numId w:val="240"/>
        </w:numPr>
      </w:pPr>
      <w:bookmarkStart w:name="_heading=h.hq06drqh7qup" w:id="393"/>
      <w:bookmarkEnd w:id="393"/>
      <w:r w:rsidRPr="00F50E03">
        <w:t>NetworkSpecificParameter</w:t>
      </w:r>
    </w:p>
    <w:p w:rsidRPr="00F50E03" w:rsidR="00432B46" w:rsidRDefault="00465A30" w14:paraId="5A17B6AE" w14:textId="77777777">
      <w:r w:rsidRPr="00F50E03">
        <w:t>Object level and location parameters can be defined by the IMs. Those parameters that are added to PCS as national particularity are packed in the messages as name - value pairs.</w:t>
      </w:r>
    </w:p>
    <w:p w:rsidRPr="00F50E03" w:rsidR="00432B46" w:rsidRDefault="00465A30" w14:paraId="69AC4170" w14:textId="77777777">
      <w:r w:rsidRPr="00F50E03">
        <w:t>Due to the two levels, the field can be used on the object level and also on the PlannedJourneyLocation level.</w:t>
      </w:r>
    </w:p>
    <w:p w:rsidRPr="00F50E03" w:rsidR="00432B46" w:rsidRDefault="00465A30" w14:paraId="1764B07C" w14:textId="77777777">
      <w:r w:rsidRPr="00F50E03">
        <w:t xml:space="preserve">On the UI the user can have a partially fulfilled NSP section, but via API, we expect fully prepared requests and offers. That is why, the </w:t>
      </w:r>
      <w:r w:rsidRPr="00F50E03">
        <w:rPr>
          <w:b/>
        </w:rPr>
        <w:t>mandatory NSPs must be sent by the RAs or IMs,</w:t>
      </w:r>
      <w:r w:rsidRPr="00F50E03">
        <w:t xml:space="preserve"> otherwise error code is returned.</w:t>
      </w:r>
    </w:p>
    <w:p w:rsidRPr="00F50E03" w:rsidR="00432B46" w:rsidP="00527189" w:rsidRDefault="00465A30" w14:paraId="4B7643EC" w14:textId="27BA39C1">
      <w:pPr>
        <w:pStyle w:val="Heading4"/>
        <w:numPr>
          <w:ilvl w:val="3"/>
          <w:numId w:val="240"/>
        </w:numPr>
      </w:pPr>
      <w:bookmarkStart w:name="_heading=h.vxtmg6qhco1c" w:id="394"/>
      <w:bookmarkEnd w:id="394"/>
      <w:r w:rsidRPr="00F50E03">
        <w:t>Parameters</w:t>
      </w:r>
    </w:p>
    <w:p w:rsidRPr="00F50E03" w:rsidR="00432B46" w:rsidRDefault="00465A30" w14:paraId="097B2299" w14:textId="77777777">
      <w:r w:rsidRPr="00F50E03">
        <w:t>The network specific parameters are handled slightly differently in the OIM. For location level parameters the same NetworkSpecificParameter can be used under the PlannedJourneyLocation element as described above.</w:t>
      </w:r>
    </w:p>
    <w:p w:rsidRPr="00F50E03" w:rsidR="00432B46" w:rsidRDefault="00465A30" w14:paraId="11CB38B3" w14:textId="77777777">
      <w:r w:rsidRPr="00F50E03">
        <w:t>Though, for territory level parameters, that are sent normally on the message level, the Parameters can be used in name – value pairs. In this case the parameters won’t be related to any territory.</w:t>
      </w:r>
    </w:p>
    <w:p w:rsidRPr="00F50E03" w:rsidR="00432B46" w:rsidP="00527189" w:rsidRDefault="00465A30" w14:paraId="26686370" w14:textId="5154493A">
      <w:pPr>
        <w:pStyle w:val="Heading4"/>
        <w:numPr>
          <w:ilvl w:val="3"/>
          <w:numId w:val="240"/>
        </w:numPr>
      </w:pPr>
      <w:bookmarkStart w:name="_heading=h.9jodd41r6zaf" w:id="395"/>
      <w:bookmarkEnd w:id="395"/>
      <w:r w:rsidRPr="00F50E03">
        <w:t>FreeTextField</w:t>
      </w:r>
    </w:p>
    <w:p w:rsidRPr="00F50E03" w:rsidR="00432B46" w:rsidRDefault="00465A30" w14:paraId="0B80A676" w14:textId="17912C69">
      <w:r w:rsidRPr="00F50E03">
        <w:t>It can be defined on the object level and on PlannedJourneyLocation level. For example, this will be the value to store comments that were made by Applicants during the Observation phase</w:t>
      </w:r>
      <w:r w:rsidRPr="00F50E03" w:rsidR="47BCC588">
        <w:t>, mandatory comments for negative actions (e.g. withdrawal) or for user defined comments.</w:t>
      </w:r>
    </w:p>
    <w:p w:rsidRPr="00F50E03" w:rsidR="00432B46" w:rsidP="00527189" w:rsidRDefault="00465A30" w14:paraId="05EC1BBE" w14:textId="0E75ABCD">
      <w:pPr>
        <w:pStyle w:val="Heading4"/>
        <w:numPr>
          <w:ilvl w:val="3"/>
          <w:numId w:val="240"/>
        </w:numPr>
      </w:pPr>
      <w:bookmarkStart w:name="_heading=h.m5xcq4twmzqo" w:id="396"/>
      <w:bookmarkEnd w:id="396"/>
      <w:r w:rsidRPr="00F50E03">
        <w:t>AffectedSection</w:t>
      </w:r>
    </w:p>
    <w:p w:rsidRPr="00F50E03" w:rsidR="00432B46" w:rsidRDefault="00465A30" w14:paraId="4515FE5D" w14:textId="77777777">
      <w:r w:rsidRPr="00F50E03">
        <w:t>Actions such as transitions, acceptance will happen on the object level. That is why, with this field the list of sections cannot be limited, all the sections of the object (PA) are included. The AffectedSection is only sent and accepted in the PathNotAvailable and the PathCancelledMessage.</w:t>
      </w:r>
    </w:p>
    <w:p w:rsidRPr="00F50E03" w:rsidR="00432B46" w:rsidRDefault="00465A30" w14:paraId="465E3B31" w14:textId="77777777">
      <w:r w:rsidRPr="00F50E03">
        <w:t xml:space="preserve">Instead of PlannedJourneyLocation elements, this works with sections. PCS CB has the sections and those will be taken into account upon message generation. </w:t>
      </w:r>
    </w:p>
    <w:p w:rsidRPr="00F50E03" w:rsidR="00432B46" w:rsidRDefault="00465A30" w14:paraId="127BEC46" w14:textId="77777777">
      <w:r w:rsidRPr="00F50E03">
        <w:t>When PCS CB generates and sends the message upon user action:</w:t>
      </w:r>
    </w:p>
    <w:p w:rsidRPr="00F50E03" w:rsidR="00432B46" w:rsidRDefault="0C5FC091" w14:paraId="73EBC017" w14:textId="4A07DB1C">
      <w:pPr>
        <w:numPr>
          <w:ilvl w:val="0"/>
          <w:numId w:val="149"/>
        </w:numPr>
        <w:rPr>
          <w:color w:val="000000"/>
        </w:rPr>
      </w:pPr>
      <w:r w:rsidRPr="00F50E03">
        <w:t>The whole request</w:t>
      </w:r>
      <w:r w:rsidRPr="00F50E03" w:rsidR="70025ABB">
        <w:t>/offer</w:t>
      </w:r>
      <w:r w:rsidRPr="00F50E03">
        <w:t xml:space="preserve"> is packed to the AffectedSection between StartOfSection and EndOfSection elements. The following content is excluded:</w:t>
      </w:r>
    </w:p>
    <w:p w:rsidRPr="00F50E03" w:rsidR="00432B46" w:rsidRDefault="00465A30" w14:paraId="4A21E26B" w14:textId="77777777">
      <w:pPr>
        <w:numPr>
          <w:ilvl w:val="0"/>
          <w:numId w:val="150"/>
        </w:numPr>
        <w:rPr>
          <w:color w:val="000000"/>
        </w:rPr>
      </w:pPr>
      <w:r w:rsidRPr="00F50E03">
        <w:t>Times</w:t>
      </w:r>
    </w:p>
    <w:p w:rsidRPr="00F50E03" w:rsidR="00432B46" w:rsidRDefault="00465A30" w14:paraId="6D3F4B36" w14:textId="77777777">
      <w:pPr>
        <w:numPr>
          <w:ilvl w:val="0"/>
          <w:numId w:val="150"/>
        </w:numPr>
        <w:rPr>
          <w:color w:val="000000"/>
        </w:rPr>
      </w:pPr>
      <w:r w:rsidRPr="00F50E03">
        <w:t>OTN</w:t>
      </w:r>
    </w:p>
    <w:p w:rsidRPr="00F50E03" w:rsidR="00432B46" w:rsidRDefault="00465A30" w14:paraId="02C8D1F5" w14:textId="77777777">
      <w:pPr>
        <w:numPr>
          <w:ilvl w:val="0"/>
          <w:numId w:val="150"/>
        </w:numPr>
        <w:rPr>
          <w:color w:val="000000"/>
        </w:rPr>
      </w:pPr>
      <w:r w:rsidRPr="00F50E03">
        <w:t>NSP</w:t>
      </w:r>
    </w:p>
    <w:p w:rsidRPr="00F50E03" w:rsidR="00432B46" w:rsidRDefault="00465A30" w14:paraId="28B6A1AC" w14:textId="77777777">
      <w:pPr>
        <w:numPr>
          <w:ilvl w:val="0"/>
          <w:numId w:val="148"/>
        </w:numPr>
        <w:rPr>
          <w:color w:val="000000"/>
        </w:rPr>
      </w:pPr>
      <w:r w:rsidRPr="00F50E03">
        <w:t>Regarding the calendar, the start of the section’s location’s calendar is added to the message.</w:t>
      </w:r>
    </w:p>
    <w:p w:rsidRPr="00F50E03" w:rsidR="00432B46" w:rsidRDefault="00465A30" w14:paraId="0BCB58B2" w14:textId="77777777">
      <w:r w:rsidRPr="00F50E03">
        <w:t>When PCS CB receives and processes the message:</w:t>
      </w:r>
    </w:p>
    <w:p w:rsidRPr="00F50E03" w:rsidR="00432B46" w:rsidRDefault="00465A30" w14:paraId="5EA4669D" w14:textId="77777777">
      <w:pPr>
        <w:numPr>
          <w:ilvl w:val="0"/>
          <w:numId w:val="147"/>
        </w:numPr>
        <w:rPr>
          <w:color w:val="000000"/>
        </w:rPr>
      </w:pPr>
      <w:r w:rsidRPr="00F50E03">
        <w:t>It’s either used by Applicant or IM to remove days from the PA. No other use case is supported for PathCancelledMessage and PathNotAvailableMessage.</w:t>
      </w:r>
    </w:p>
    <w:p w:rsidRPr="00F50E03" w:rsidR="00432B46" w:rsidRDefault="0C5FC091" w14:paraId="6F7198BC" w14:textId="77777777">
      <w:pPr>
        <w:numPr>
          <w:ilvl w:val="0"/>
          <w:numId w:val="147"/>
        </w:numPr>
      </w:pPr>
      <w:r w:rsidRPr="00F50E03">
        <w:t>The PlannedCalendar element of the first AffectedSection is taken into account for the action (removing running days). The rest of the elements are ignored.</w:t>
      </w:r>
    </w:p>
    <w:p w:rsidRPr="00F50E03" w:rsidR="61C27020" w:rsidP="00527189" w:rsidRDefault="09845914" w14:paraId="2F7E882B" w14:textId="44D4D1CD">
      <w:pPr>
        <w:pStyle w:val="Heading4"/>
        <w:numPr>
          <w:ilvl w:val="3"/>
          <w:numId w:val="240"/>
        </w:numPr>
      </w:pPr>
      <w:r w:rsidRPr="00F50E03">
        <w:t>InterruptionInformation</w:t>
      </w:r>
    </w:p>
    <w:p w:rsidRPr="00F50E03" w:rsidR="09845914" w:rsidP="00C04CCF" w:rsidRDefault="09845914" w14:paraId="5B933FED" w14:textId="6E60AABF">
      <w:r w:rsidRPr="00F50E03">
        <w:t>It’s used only in PathNotAvailableMessage and it’s a mandatory element, but it’s a complex element and its children are all optional.</w:t>
      </w:r>
    </w:p>
    <w:p w:rsidRPr="00F50E03" w:rsidR="09845914" w:rsidRDefault="09845914" w14:paraId="6B5192C4" w14:textId="1BC8E7FD">
      <w:r w:rsidRPr="00F50E03">
        <w:t>PCS CB will not send anything under this element, and if we get anything, PCS CB will ignore it.</w:t>
      </w:r>
    </w:p>
    <w:p w:rsidRPr="00F50E03" w:rsidR="00432B46" w:rsidP="00527189" w:rsidRDefault="0C5FC091" w14:paraId="3B840B97" w14:textId="7F37FC94">
      <w:pPr>
        <w:pStyle w:val="Heading4"/>
        <w:numPr>
          <w:ilvl w:val="3"/>
          <w:numId w:val="240"/>
        </w:numPr>
      </w:pPr>
      <w:bookmarkStart w:name="_heading=h.f5qyio7rys11" w:id="397"/>
      <w:bookmarkEnd w:id="397"/>
      <w:r w:rsidRPr="00F50E03">
        <w:t>RFCPaP</w:t>
      </w:r>
    </w:p>
    <w:p w:rsidRPr="00F50E03" w:rsidR="00432B46" w:rsidRDefault="00465A30" w14:paraId="4D8D3AF3" w14:textId="77777777">
      <w:r w:rsidRPr="00F50E03">
        <w:t xml:space="preserve">The PaP ID of the Pre-Arranged to which the location belongs is indicated in this element. Based on this ID, the PaP-specific information related to this PaP location can be retrieved (e.g., type of PaP, whether or not the location can be edited). </w:t>
      </w:r>
    </w:p>
    <w:p w:rsidRPr="00F50E03" w:rsidR="00432B46" w:rsidP="00877273" w:rsidRDefault="00465A30" w14:paraId="5B9C1956" w14:textId="2FA4A715">
      <w:pPr>
        <w:pStyle w:val="Heading3"/>
      </w:pPr>
      <w:bookmarkStart w:name="_Toc212803325" w:id="398"/>
      <w:bookmarkStart w:name="_Toc227670702" w:id="399"/>
      <w:r w:rsidRPr="00F50E03">
        <w:t>Mapping PCS CB fields to message elements</w:t>
      </w:r>
      <w:bookmarkEnd w:id="398"/>
      <w:bookmarkEnd w:id="399"/>
    </w:p>
    <w:p w:rsidRPr="00F50E03" w:rsidR="00432B46" w:rsidRDefault="00465A30" w14:paraId="2B2BC0E5" w14:textId="77777777">
      <w:pPr>
        <w:rPr>
          <w:b/>
        </w:rPr>
      </w:pPr>
      <w:r w:rsidRPr="00F50E03">
        <w:rPr>
          <w:b/>
        </w:rPr>
        <w:t>Reference train basic data</w:t>
      </w:r>
    </w:p>
    <w:p w:rsidRPr="00F50E03" w:rsidR="00432B46" w:rsidRDefault="00465A30" w14:paraId="60ABD9C7" w14:textId="77777777">
      <w:pPr>
        <w:numPr>
          <w:ilvl w:val="0"/>
          <w:numId w:val="133"/>
        </w:numPr>
        <w:pBdr>
          <w:top w:val="nil"/>
          <w:left w:val="nil"/>
          <w:bottom w:val="nil"/>
          <w:right w:val="nil"/>
          <w:between w:val="nil"/>
        </w:pBdr>
      </w:pPr>
      <w:r w:rsidRPr="00F50E03">
        <w:rPr>
          <w:color w:val="000000"/>
        </w:rPr>
        <w:t>Name: none. This field doesn’t exist in the TSI messages. When we receive a new reference train, we shall generate this field. Rule: origin – destination &amp; creation date</w:t>
      </w:r>
    </w:p>
    <w:p w:rsidRPr="00F50E03" w:rsidR="00432B46" w:rsidRDefault="00465A30" w14:paraId="286B9667" w14:textId="77777777">
      <w:pPr>
        <w:numPr>
          <w:ilvl w:val="0"/>
          <w:numId w:val="133"/>
        </w:numPr>
        <w:pBdr>
          <w:top w:val="nil"/>
          <w:left w:val="nil"/>
          <w:bottom w:val="nil"/>
          <w:right w:val="nil"/>
          <w:between w:val="nil"/>
        </w:pBdr>
      </w:pPr>
      <w:r w:rsidRPr="00F50E03">
        <w:rPr>
          <w:color w:val="000000"/>
        </w:rPr>
        <w:t>International train number: this field doesn’t exist in the TSI messages. We can take it from two places:</w:t>
      </w:r>
    </w:p>
    <w:p w:rsidRPr="00F50E03" w:rsidR="00432B46" w:rsidRDefault="00465A30" w14:paraId="73CE735A" w14:textId="77777777">
      <w:pPr>
        <w:numPr>
          <w:ilvl w:val="0"/>
          <w:numId w:val="178"/>
        </w:numPr>
        <w:pBdr>
          <w:top w:val="nil"/>
          <w:left w:val="nil"/>
          <w:bottom w:val="nil"/>
          <w:right w:val="nil"/>
          <w:between w:val="nil"/>
        </w:pBdr>
        <w:rPr>
          <w:color w:val="000000"/>
        </w:rPr>
      </w:pPr>
      <w:r w:rsidRPr="00F50E03">
        <w:rPr>
          <w:color w:val="000000"/>
        </w:rPr>
        <w:t>First option: the first location of the train information. If that is empty, then query for this in the subsequent locations</w:t>
      </w:r>
    </w:p>
    <w:p w:rsidRPr="00F50E03" w:rsidR="00432B46" w:rsidRDefault="00465A30" w14:paraId="029969CC" w14:textId="77777777">
      <w:pPr>
        <w:numPr>
          <w:ilvl w:val="0"/>
          <w:numId w:val="178"/>
        </w:numPr>
        <w:pBdr>
          <w:top w:val="nil"/>
          <w:left w:val="nil"/>
          <w:bottom w:val="nil"/>
          <w:right w:val="nil"/>
          <w:between w:val="nil"/>
        </w:pBdr>
        <w:rPr>
          <w:color w:val="000000"/>
        </w:rPr>
      </w:pPr>
      <w:r w:rsidRPr="00F50E03">
        <w:rPr>
          <w:color w:val="000000"/>
        </w:rPr>
        <w:t>Second option: the first location of the path information. If that is empty, then query for this in the subsequent locations</w:t>
      </w:r>
    </w:p>
    <w:p w:rsidRPr="00F50E03" w:rsidR="00432B46" w:rsidRDefault="00465A30" w14:paraId="33E169A7" w14:textId="77777777">
      <w:pPr>
        <w:numPr>
          <w:ilvl w:val="0"/>
          <w:numId w:val="133"/>
        </w:numPr>
        <w:pBdr>
          <w:top w:val="nil"/>
          <w:left w:val="nil"/>
          <w:bottom w:val="nil"/>
          <w:right w:val="nil"/>
          <w:between w:val="nil"/>
        </w:pBdr>
      </w:pPr>
      <w:r w:rsidRPr="00F50E03">
        <w:rPr>
          <w:color w:val="000000"/>
        </w:rPr>
        <w:t>Process type: ProcessType</w:t>
      </w:r>
    </w:p>
    <w:p w:rsidRPr="00F50E03" w:rsidR="00432B46" w:rsidRDefault="00465A30" w14:paraId="5140A234" w14:textId="77777777">
      <w:pPr>
        <w:numPr>
          <w:ilvl w:val="0"/>
          <w:numId w:val="133"/>
        </w:numPr>
        <w:pBdr>
          <w:top w:val="nil"/>
          <w:left w:val="nil"/>
          <w:bottom w:val="nil"/>
          <w:right w:val="nil"/>
          <w:between w:val="nil"/>
        </w:pBdr>
      </w:pPr>
      <w:r w:rsidRPr="00F50E03">
        <w:rPr>
          <w:color w:val="000000"/>
        </w:rPr>
        <w:t>Train type: TrainType. Please note that in TAF-TSI the train type is set on location level. If there are multiple train types, then we will send back an error.</w:t>
      </w:r>
    </w:p>
    <w:p w:rsidRPr="00F50E03" w:rsidR="00432B46" w:rsidRDefault="00432B46" w14:paraId="3A0FF5F2" w14:textId="77777777"/>
    <w:p w:rsidRPr="00F50E03" w:rsidR="00432B46" w:rsidRDefault="00465A30" w14:paraId="646957F6" w14:textId="77777777">
      <w:pPr>
        <w:rPr>
          <w:b/>
        </w:rPr>
      </w:pPr>
      <w:r w:rsidRPr="00F50E03">
        <w:rPr>
          <w:b/>
        </w:rPr>
        <w:t>Journey</w:t>
      </w:r>
    </w:p>
    <w:p w:rsidRPr="00F50E03" w:rsidR="00432B46" w:rsidRDefault="00465A30" w14:paraId="20B2D6F6" w14:textId="77777777">
      <w:r w:rsidRPr="00F50E03">
        <w:t>Each variation path request object is either to a PR or a PA object. All of these fields are mapped to a  field of the PlannedJourneyLocation element.</w:t>
      </w:r>
    </w:p>
    <w:p w:rsidRPr="00F50E03" w:rsidR="00432B46" w:rsidRDefault="00465A30" w14:paraId="04E9E417" w14:textId="77777777">
      <w:pPr>
        <w:numPr>
          <w:ilvl w:val="0"/>
          <w:numId w:val="132"/>
        </w:numPr>
        <w:pBdr>
          <w:top w:val="nil"/>
          <w:left w:val="nil"/>
          <w:bottom w:val="nil"/>
          <w:right w:val="nil"/>
          <w:between w:val="nil"/>
        </w:pBdr>
      </w:pPr>
      <w:r w:rsidRPr="00F50E03">
        <w:rPr>
          <w:color w:val="000000"/>
        </w:rPr>
        <w:t xml:space="preserve">Responsible Applicant: the ResponsibleApplicant field. Please note that it’s on location level in the message, but territory level for us. </w:t>
      </w:r>
    </w:p>
    <w:p w:rsidRPr="00F50E03" w:rsidR="00432B46" w:rsidRDefault="00465A30" w14:paraId="0D2570E0" w14:textId="77777777">
      <w:pPr>
        <w:numPr>
          <w:ilvl w:val="0"/>
          <w:numId w:val="132"/>
        </w:numPr>
        <w:pBdr>
          <w:top w:val="nil"/>
          <w:left w:val="nil"/>
          <w:bottom w:val="nil"/>
          <w:right w:val="nil"/>
          <w:between w:val="nil"/>
        </w:pBdr>
        <w:ind w:right="-20"/>
      </w:pPr>
      <w:r w:rsidRPr="00F50E03">
        <w:rPr>
          <w:color w:val="000000"/>
        </w:rPr>
        <w:t>Responsible RU: the ResponsibleRU field. Please note that it’s on location level in the message, but variation path request level for us.</w:t>
      </w:r>
    </w:p>
    <w:p w:rsidRPr="00F50E03" w:rsidR="00432B46" w:rsidRDefault="00465A30" w14:paraId="05BAAA34" w14:textId="77777777">
      <w:pPr>
        <w:numPr>
          <w:ilvl w:val="0"/>
          <w:numId w:val="132"/>
        </w:numPr>
        <w:pBdr>
          <w:top w:val="nil"/>
          <w:left w:val="nil"/>
          <w:bottom w:val="nil"/>
          <w:right w:val="nil"/>
          <w:between w:val="nil"/>
        </w:pBdr>
        <w:ind w:right="-20"/>
      </w:pPr>
      <w:r w:rsidRPr="00F50E03">
        <w:rPr>
          <w:color w:val="000000"/>
        </w:rPr>
        <w:t>Responsible IM: the ResponsibleIM field. Please note that it’s on location level in the message, but territory level for us</w:t>
      </w:r>
    </w:p>
    <w:p w:rsidRPr="00F50E03" w:rsidR="00432B46" w:rsidRDefault="00465A30" w14:paraId="02EB1929" w14:textId="77777777">
      <w:pPr>
        <w:numPr>
          <w:ilvl w:val="0"/>
          <w:numId w:val="132"/>
        </w:numPr>
        <w:pBdr>
          <w:top w:val="nil"/>
          <w:left w:val="nil"/>
          <w:bottom w:val="nil"/>
          <w:right w:val="nil"/>
          <w:between w:val="nil"/>
        </w:pBdr>
        <w:ind w:right="-20"/>
      </w:pPr>
      <w:r w:rsidRPr="00F50E03">
        <w:rPr>
          <w:color w:val="000000"/>
        </w:rPr>
        <w:t>Location: the LocationIdent field and the following fields shall be populated</w:t>
      </w:r>
    </w:p>
    <w:p w:rsidRPr="00F50E03" w:rsidR="00432B46" w:rsidRDefault="00465A30" w14:paraId="6F81C225" w14:textId="77777777">
      <w:pPr>
        <w:numPr>
          <w:ilvl w:val="0"/>
          <w:numId w:val="95"/>
        </w:numPr>
        <w:pBdr>
          <w:top w:val="nil"/>
          <w:left w:val="nil"/>
          <w:bottom w:val="nil"/>
          <w:right w:val="nil"/>
          <w:between w:val="nil"/>
        </w:pBdr>
        <w:ind w:right="-20"/>
        <w:rPr>
          <w:color w:val="000000"/>
        </w:rPr>
      </w:pPr>
      <w:r w:rsidRPr="00F50E03">
        <w:rPr>
          <w:color w:val="000000"/>
        </w:rPr>
        <w:t>CountryCodeISO</w:t>
      </w:r>
    </w:p>
    <w:p w:rsidRPr="00F50E03" w:rsidR="00432B46" w:rsidRDefault="00465A30" w14:paraId="33EBE64B" w14:textId="77777777">
      <w:pPr>
        <w:numPr>
          <w:ilvl w:val="0"/>
          <w:numId w:val="95"/>
        </w:numPr>
        <w:pBdr>
          <w:top w:val="nil"/>
          <w:left w:val="nil"/>
          <w:bottom w:val="nil"/>
          <w:right w:val="nil"/>
          <w:between w:val="nil"/>
        </w:pBdr>
        <w:ind w:right="-20"/>
        <w:rPr>
          <w:color w:val="000000"/>
        </w:rPr>
      </w:pPr>
      <w:r w:rsidRPr="00F50E03">
        <w:rPr>
          <w:color w:val="000000"/>
        </w:rPr>
        <w:t>LocationPrimaryCode</w:t>
      </w:r>
    </w:p>
    <w:p w:rsidRPr="00F50E03" w:rsidR="00432B46" w:rsidRDefault="00465A30" w14:paraId="0E2DA478" w14:textId="77777777">
      <w:pPr>
        <w:numPr>
          <w:ilvl w:val="0"/>
          <w:numId w:val="95"/>
        </w:numPr>
        <w:pBdr>
          <w:top w:val="nil"/>
          <w:left w:val="nil"/>
          <w:bottom w:val="nil"/>
          <w:right w:val="nil"/>
          <w:between w:val="nil"/>
        </w:pBdr>
        <w:ind w:right="-20"/>
        <w:rPr>
          <w:color w:val="000000"/>
        </w:rPr>
      </w:pPr>
      <w:r w:rsidRPr="00F50E03">
        <w:rPr>
          <w:color w:val="000000"/>
        </w:rPr>
        <w:t>The rest is optional, no need to generate or process them.</w:t>
      </w:r>
    </w:p>
    <w:p w:rsidRPr="00F50E03" w:rsidR="00432B46" w:rsidRDefault="00465A30" w14:paraId="06E8F6B1" w14:textId="77777777">
      <w:pPr>
        <w:numPr>
          <w:ilvl w:val="0"/>
          <w:numId w:val="132"/>
        </w:numPr>
        <w:pBdr>
          <w:top w:val="nil"/>
          <w:left w:val="nil"/>
          <w:bottom w:val="nil"/>
          <w:right w:val="nil"/>
          <w:between w:val="nil"/>
        </w:pBdr>
        <w:ind w:right="-20"/>
      </w:pPr>
      <w:r w:rsidRPr="00F50E03">
        <w:rPr>
          <w:color w:val="000000"/>
        </w:rPr>
        <w:t>Actual arrival time: Time of the Timing element in the TimingAtLocation element with ALA TimerQualifierCode</w:t>
      </w:r>
    </w:p>
    <w:p w:rsidRPr="00F50E03" w:rsidR="00432B46" w:rsidRDefault="00465A30" w14:paraId="3730CF5D" w14:textId="77777777">
      <w:pPr>
        <w:numPr>
          <w:ilvl w:val="0"/>
          <w:numId w:val="132"/>
        </w:numPr>
        <w:pBdr>
          <w:top w:val="nil"/>
          <w:left w:val="nil"/>
          <w:bottom w:val="nil"/>
          <w:right w:val="nil"/>
          <w:between w:val="nil"/>
        </w:pBdr>
        <w:ind w:right="-20"/>
      </w:pPr>
      <w:r w:rsidRPr="00F50E03">
        <w:rPr>
          <w:color w:val="000000"/>
        </w:rPr>
        <w:t>Actual departure time: Time of the Timing element in the TimingAtLocation element with ALD TimerQualifierCode</w:t>
      </w:r>
    </w:p>
    <w:p w:rsidRPr="00F50E03" w:rsidR="00432B46" w:rsidRDefault="00465A30" w14:paraId="559EB30D" w14:textId="77777777">
      <w:pPr>
        <w:numPr>
          <w:ilvl w:val="0"/>
          <w:numId w:val="132"/>
        </w:numPr>
        <w:pBdr>
          <w:top w:val="nil"/>
          <w:left w:val="nil"/>
          <w:bottom w:val="nil"/>
          <w:right w:val="nil"/>
          <w:between w:val="nil"/>
        </w:pBdr>
        <w:ind w:right="-20"/>
      </w:pPr>
      <w:r w:rsidRPr="00F50E03">
        <w:rPr>
          <w:color w:val="000000"/>
        </w:rPr>
        <w:t>Earliest arrival time: Time of the Timing element in the TimingAtLocation element with ELA TimerQualifierCode</w:t>
      </w:r>
    </w:p>
    <w:p w:rsidRPr="00F50E03" w:rsidR="00432B46" w:rsidRDefault="00465A30" w14:paraId="744D955E" w14:textId="77777777">
      <w:pPr>
        <w:numPr>
          <w:ilvl w:val="0"/>
          <w:numId w:val="132"/>
        </w:numPr>
        <w:pBdr>
          <w:top w:val="nil"/>
          <w:left w:val="nil"/>
          <w:bottom w:val="nil"/>
          <w:right w:val="nil"/>
          <w:between w:val="nil"/>
        </w:pBdr>
        <w:ind w:right="-20"/>
      </w:pPr>
      <w:r w:rsidRPr="00F50E03">
        <w:rPr>
          <w:color w:val="000000"/>
        </w:rPr>
        <w:t>Earliest departure time: Time of the Timing element in the TimingAtLocation element with ELD TimerQualifierCode</w:t>
      </w:r>
    </w:p>
    <w:p w:rsidRPr="00F50E03" w:rsidR="00432B46" w:rsidRDefault="00465A30" w14:paraId="4C75BAF5" w14:textId="77777777">
      <w:pPr>
        <w:numPr>
          <w:ilvl w:val="0"/>
          <w:numId w:val="132"/>
        </w:numPr>
        <w:pBdr>
          <w:top w:val="nil"/>
          <w:left w:val="nil"/>
          <w:bottom w:val="nil"/>
          <w:right w:val="nil"/>
          <w:between w:val="nil"/>
        </w:pBdr>
        <w:ind w:right="-20"/>
      </w:pPr>
      <w:r w:rsidRPr="00F50E03">
        <w:rPr>
          <w:color w:val="000000"/>
        </w:rPr>
        <w:t>Latest arrival time: Time of the Timing element in the TimingAtLocation element with LLA TimerQualifierCode</w:t>
      </w:r>
    </w:p>
    <w:p w:rsidRPr="00F50E03" w:rsidR="00432B46" w:rsidRDefault="00465A30" w14:paraId="73681253" w14:textId="77777777">
      <w:pPr>
        <w:numPr>
          <w:ilvl w:val="0"/>
          <w:numId w:val="132"/>
        </w:numPr>
        <w:pBdr>
          <w:top w:val="nil"/>
          <w:left w:val="nil"/>
          <w:bottom w:val="nil"/>
          <w:right w:val="nil"/>
          <w:between w:val="nil"/>
        </w:pBdr>
        <w:ind w:right="-20"/>
      </w:pPr>
      <w:r w:rsidRPr="00F50E03">
        <w:rPr>
          <w:color w:val="000000"/>
        </w:rPr>
        <w:t>Latest departure time: Time of the Timing element in the TimingAtLocation element with LLD TimerQualifierCode</w:t>
      </w:r>
    </w:p>
    <w:p w:rsidRPr="00F50E03" w:rsidR="00432B46" w:rsidRDefault="00465A30" w14:paraId="46F8A032" w14:textId="77777777">
      <w:pPr>
        <w:numPr>
          <w:ilvl w:val="0"/>
          <w:numId w:val="132"/>
        </w:numPr>
        <w:pBdr>
          <w:top w:val="nil"/>
          <w:left w:val="nil"/>
          <w:bottom w:val="nil"/>
          <w:right w:val="nil"/>
          <w:between w:val="nil"/>
        </w:pBdr>
        <w:ind w:right="-20"/>
      </w:pPr>
      <w:r w:rsidRPr="00F50E03">
        <w:rPr>
          <w:color w:val="000000"/>
        </w:rPr>
        <w:t>Public arrival time: Time of the Timing element in the TimingAtLocation element with PLA TimerQualifierCode</w:t>
      </w:r>
    </w:p>
    <w:p w:rsidRPr="00F50E03" w:rsidR="00432B46" w:rsidRDefault="00465A30" w14:paraId="40B9F54B" w14:textId="77777777">
      <w:pPr>
        <w:numPr>
          <w:ilvl w:val="0"/>
          <w:numId w:val="132"/>
        </w:numPr>
        <w:pBdr>
          <w:top w:val="nil"/>
          <w:left w:val="nil"/>
          <w:bottom w:val="nil"/>
          <w:right w:val="nil"/>
          <w:between w:val="nil"/>
        </w:pBdr>
        <w:ind w:right="-20"/>
      </w:pPr>
      <w:r w:rsidRPr="00F50E03">
        <w:rPr>
          <w:color w:val="000000"/>
        </w:rPr>
        <w:t>Public departure time: Time of the Timing element in the TimingAtLocation element with PLD TimerQualifierCode</w:t>
      </w:r>
    </w:p>
    <w:p w:rsidRPr="00F50E03" w:rsidR="00432B46" w:rsidRDefault="00465A30" w14:paraId="4213D18B" w14:textId="77777777">
      <w:pPr>
        <w:numPr>
          <w:ilvl w:val="0"/>
          <w:numId w:val="132"/>
        </w:numPr>
        <w:pBdr>
          <w:top w:val="nil"/>
          <w:left w:val="nil"/>
          <w:bottom w:val="nil"/>
          <w:right w:val="nil"/>
          <w:between w:val="nil"/>
        </w:pBdr>
        <w:ind w:right="-20"/>
      </w:pPr>
      <w:r w:rsidRPr="00F50E03">
        <w:rPr>
          <w:color w:val="000000"/>
        </w:rPr>
        <w:t xml:space="preserve">Run through time: Time of the Timing element in the TimingAtLocation element with ART TimerQualifierCode. We don’t </w:t>
      </w:r>
      <w:r w:rsidRPr="00F50E03">
        <w:t>support the earliest</w:t>
      </w:r>
      <w:r w:rsidRPr="00F50E03">
        <w:rPr>
          <w:color w:val="000000"/>
        </w:rPr>
        <w:t xml:space="preserve"> and latest run through. If any other time is sent next to the run through that is treated as an error. </w:t>
      </w:r>
    </w:p>
    <w:p w:rsidRPr="00F50E03" w:rsidR="00432B46" w:rsidP="42A5EE66" w:rsidRDefault="00465A30" w14:paraId="3E447D44" w14:textId="79C3DC16">
      <w:pPr>
        <w:numPr>
          <w:ilvl w:val="0"/>
          <w:numId w:val="132"/>
        </w:numPr>
        <w:pBdr>
          <w:top w:val="nil" w:color="FF000000" w:sz="0" w:space="0"/>
          <w:left w:val="nil" w:color="FF000000" w:sz="0" w:space="0"/>
          <w:bottom w:val="nil" w:color="FF000000" w:sz="0" w:space="0"/>
          <w:right w:val="nil" w:color="FF000000" w:sz="0" w:space="0"/>
          <w:between w:val="nil" w:color="FF000000" w:sz="0" w:space="0"/>
        </w:pBdr>
        <w:ind w:right="-20"/>
        <w:rPr>
          <w:color w:val="000000" w:themeColor="text1"/>
        </w:rPr>
      </w:pPr>
      <w:r w:rsidRPr="42A5EE66" w:rsidR="00465A30">
        <w:rPr>
          <w:color w:val="000000" w:themeColor="text1" w:themeTint="FF" w:themeShade="FF"/>
        </w:rPr>
        <w:t>Dwell time: DwellTime field of the TimingAtLocation element.</w:t>
      </w:r>
      <w:ins w:author="mate.bak" w:date="2026-05-28T11:29:00Z" w16du:dateUtc="2026-05-28T11:29:34Z" w:id="397798843">
        <w:r w:rsidRPr="42A5EE66" w:rsidR="495FA065">
          <w:rPr>
            <w:color w:val="000000" w:themeColor="text1" w:themeTint="FF" w:themeShade="FF"/>
          </w:rPr>
          <w:t xml:space="preserve"> </w:t>
        </w:r>
        <w:r w:rsidRPr="42A5EE66" w:rsidR="495FA065">
          <w:rPr>
            <w:color w:val="000000" w:themeColor="text1" w:themeTint="FF" w:themeShade="FF"/>
          </w:rPr>
          <w:t>The user can insert the following values in the input field or in the message *.1, *.2, …, *.9.</w:t>
        </w:r>
      </w:ins>
    </w:p>
    <w:p w:rsidRPr="00F50E03" w:rsidR="00432B46" w:rsidP="7E97768D" w:rsidRDefault="00465A30" w14:paraId="21D217A4" w14:textId="0D381A8C">
      <w:pPr>
        <w:numPr>
          <w:ilvl w:val="0"/>
          <w:numId w:val="132"/>
        </w:numPr>
        <w:ind w:right="-20"/>
        <w:rPr>
          <w:color w:val="000000" w:themeColor="text1"/>
        </w:rPr>
      </w:pPr>
      <w:r w:rsidRPr="00F50E03">
        <w:rPr>
          <w:color w:val="000000" w:themeColor="text1"/>
        </w:rPr>
        <w:t>Offset: Offset of the Timing element in the TimingAtLocation element</w:t>
      </w:r>
      <w:r w:rsidRPr="00F50E03" w:rsidR="7ABB5F7B">
        <w:rPr>
          <w:color w:val="000000" w:themeColor="text1"/>
        </w:rPr>
        <w:t>. PCS CB handles the automatic and manual offsets separately, while there is only one offset field in the schema.</w:t>
      </w:r>
    </w:p>
    <w:p w:rsidRPr="00F50E03" w:rsidR="00432B46" w:rsidP="00527189" w:rsidRDefault="7ABB5F7B" w14:paraId="1639CC44" w14:textId="07876C28">
      <w:pPr>
        <w:pStyle w:val="ListParagraph"/>
        <w:numPr>
          <w:ilvl w:val="1"/>
          <w:numId w:val="132"/>
        </w:numPr>
        <w:spacing w:before="220" w:after="220"/>
        <w:rPr>
          <w:color w:val="000000" w:themeColor="text1"/>
        </w:rPr>
      </w:pPr>
      <w:r w:rsidRPr="00F50E03">
        <w:rPr>
          <w:color w:val="000000" w:themeColor="text1"/>
        </w:rPr>
        <w:t>Inbound: the received offset value needs to be split. First the automatic offsets are calculated, then if there is still remaining offset, that will be saved as manual.</w:t>
      </w:r>
    </w:p>
    <w:p w:rsidRPr="00F50E03" w:rsidR="00432B46" w:rsidP="00527189" w:rsidRDefault="7ABB5F7B" w14:paraId="52CD7A5C" w14:textId="0163679A">
      <w:pPr>
        <w:pStyle w:val="ListParagraph"/>
        <w:numPr>
          <w:ilvl w:val="1"/>
          <w:numId w:val="132"/>
        </w:numPr>
        <w:spacing w:before="220" w:after="220"/>
        <w:rPr>
          <w:color w:val="000000" w:themeColor="text1"/>
        </w:rPr>
      </w:pPr>
      <w:r w:rsidRPr="00F50E03">
        <w:rPr>
          <w:color w:val="000000" w:themeColor="text1"/>
        </w:rPr>
        <w:t>Outbound: the two offsets are combined (sum) and sent in one field.</w:t>
      </w:r>
    </w:p>
    <w:p w:rsidRPr="00F50E03" w:rsidR="00432B46" w:rsidRDefault="00465A30" w14:paraId="23E7C6CB" w14:textId="77777777">
      <w:pPr>
        <w:numPr>
          <w:ilvl w:val="0"/>
          <w:numId w:val="132"/>
        </w:numPr>
        <w:pBdr>
          <w:top w:val="nil"/>
          <w:left w:val="nil"/>
          <w:bottom w:val="nil"/>
          <w:right w:val="nil"/>
          <w:between w:val="nil"/>
        </w:pBdr>
        <w:ind w:right="-20"/>
      </w:pPr>
      <w:r w:rsidRPr="00F50E03">
        <w:rPr>
          <w:color w:val="000000"/>
        </w:rPr>
        <w:t xml:space="preserve">Operational Train Number: OperationalTrainNumber </w:t>
      </w:r>
    </w:p>
    <w:p w:rsidRPr="00F50E03" w:rsidR="00432B46" w:rsidRDefault="00465A30" w14:paraId="0549913D" w14:textId="77777777">
      <w:pPr>
        <w:numPr>
          <w:ilvl w:val="0"/>
          <w:numId w:val="132"/>
        </w:numPr>
        <w:pBdr>
          <w:top w:val="nil"/>
          <w:left w:val="nil"/>
          <w:bottom w:val="nil"/>
          <w:right w:val="nil"/>
          <w:between w:val="nil"/>
        </w:pBdr>
        <w:ind w:right="-20"/>
      </w:pPr>
      <w:r w:rsidRPr="00F50E03">
        <w:rPr>
          <w:color w:val="000000"/>
        </w:rPr>
        <w:t xml:space="preserve">Path number: PreArrangedPath </w:t>
      </w:r>
    </w:p>
    <w:p w:rsidRPr="00F50E03" w:rsidR="00432B46" w:rsidRDefault="00465A30" w14:paraId="6A560D2A" w14:textId="77777777">
      <w:pPr>
        <w:numPr>
          <w:ilvl w:val="0"/>
          <w:numId w:val="132"/>
        </w:numPr>
        <w:pBdr>
          <w:top w:val="nil"/>
          <w:left w:val="nil"/>
          <w:bottom w:val="nil"/>
          <w:right w:val="nil"/>
          <w:between w:val="nil"/>
        </w:pBdr>
        <w:ind w:right="-20"/>
      </w:pPr>
      <w:r w:rsidRPr="00F50E03">
        <w:rPr>
          <w:color w:val="000000"/>
        </w:rPr>
        <w:t>Activity type: TrainActivity</w:t>
      </w:r>
    </w:p>
    <w:p w:rsidRPr="00F50E03" w:rsidR="00432B46" w:rsidRDefault="00465A30" w14:paraId="2CBA8720" w14:textId="77777777">
      <w:pPr>
        <w:numPr>
          <w:ilvl w:val="0"/>
          <w:numId w:val="132"/>
        </w:numPr>
        <w:pBdr>
          <w:top w:val="nil"/>
          <w:left w:val="nil"/>
          <w:bottom w:val="nil"/>
          <w:right w:val="nil"/>
          <w:between w:val="nil"/>
        </w:pBdr>
        <w:ind w:right="-20"/>
      </w:pPr>
      <w:r w:rsidRPr="00F50E03">
        <w:rPr>
          <w:color w:val="000000"/>
        </w:rPr>
        <w:t>Location type: JourneyLocationTypeCode</w:t>
      </w:r>
    </w:p>
    <w:p w:rsidRPr="00F50E03" w:rsidR="00432B46" w:rsidRDefault="00465A30" w14:paraId="31E53E7D" w14:textId="77777777">
      <w:pPr>
        <w:numPr>
          <w:ilvl w:val="0"/>
          <w:numId w:val="132"/>
        </w:numPr>
        <w:pBdr>
          <w:top w:val="nil"/>
          <w:left w:val="nil"/>
          <w:bottom w:val="nil"/>
          <w:right w:val="nil"/>
          <w:between w:val="nil"/>
        </w:pBdr>
      </w:pPr>
      <w:r w:rsidRPr="00F50E03">
        <w:rPr>
          <w:color w:val="000000"/>
        </w:rPr>
        <w:t>Owner IM: not part of the messages, no need to generate or process this info.</w:t>
      </w:r>
    </w:p>
    <w:p w:rsidRPr="00F50E03" w:rsidR="00432B46" w:rsidRDefault="00465A30" w14:paraId="2D845A76" w14:textId="77777777">
      <w:pPr>
        <w:rPr>
          <w:b/>
        </w:rPr>
      </w:pPr>
      <w:r w:rsidRPr="00F50E03">
        <w:rPr>
          <w:b/>
        </w:rPr>
        <w:t>Calendar</w:t>
      </w:r>
    </w:p>
    <w:p w:rsidRPr="00F50E03" w:rsidR="00432B46" w:rsidRDefault="00465A30" w14:paraId="6CAD3DD5" w14:textId="77777777">
      <w:pPr>
        <w:numPr>
          <w:ilvl w:val="0"/>
          <w:numId w:val="128"/>
        </w:numPr>
        <w:pBdr>
          <w:top w:val="nil"/>
          <w:left w:val="nil"/>
          <w:bottom w:val="nil"/>
          <w:right w:val="nil"/>
          <w:between w:val="nil"/>
        </w:pBdr>
      </w:pPr>
      <w:r w:rsidRPr="00F50E03">
        <w:rPr>
          <w:color w:val="000000"/>
        </w:rPr>
        <w:t xml:space="preserve">Calendar of the origin point of a path request/path: </w:t>
      </w:r>
    </w:p>
    <w:p w:rsidRPr="00F50E03" w:rsidR="00432B46" w:rsidRDefault="00465A30" w14:paraId="4A5B87ED" w14:textId="77777777">
      <w:pPr>
        <w:numPr>
          <w:ilvl w:val="0"/>
          <w:numId w:val="215"/>
        </w:numPr>
        <w:pBdr>
          <w:top w:val="nil"/>
          <w:left w:val="nil"/>
          <w:bottom w:val="nil"/>
          <w:right w:val="nil"/>
          <w:between w:val="nil"/>
        </w:pBdr>
        <w:rPr>
          <w:color w:val="000000"/>
        </w:rPr>
      </w:pPr>
      <w:r w:rsidRPr="00F50E03">
        <w:rPr>
          <w:color w:val="000000"/>
        </w:rPr>
        <w:t>For reference train creation: PlannedCalendar of the TrainInformation element</w:t>
      </w:r>
    </w:p>
    <w:p w:rsidRPr="00F50E03" w:rsidR="00432B46" w:rsidRDefault="00465A30" w14:paraId="2C519E73" w14:textId="77777777">
      <w:pPr>
        <w:numPr>
          <w:ilvl w:val="0"/>
          <w:numId w:val="215"/>
        </w:numPr>
        <w:pBdr>
          <w:top w:val="nil"/>
          <w:left w:val="nil"/>
          <w:bottom w:val="nil"/>
          <w:right w:val="nil"/>
          <w:between w:val="nil"/>
        </w:pBdr>
        <w:rPr>
          <w:color w:val="000000"/>
        </w:rPr>
      </w:pPr>
      <w:r w:rsidRPr="00F50E03">
        <w:rPr>
          <w:color w:val="000000"/>
        </w:rPr>
        <w:t>For path requests creation and update: PlannedCalendar of the PathInformation element</w:t>
      </w:r>
    </w:p>
    <w:p w:rsidRPr="00F50E03" w:rsidR="00432B46" w:rsidRDefault="00465A30" w14:paraId="2D4CE7E3" w14:textId="39D78E93">
      <w:pPr>
        <w:numPr>
          <w:ilvl w:val="0"/>
          <w:numId w:val="215"/>
        </w:numPr>
        <w:pBdr>
          <w:top w:val="nil"/>
          <w:left w:val="nil"/>
          <w:bottom w:val="nil"/>
          <w:right w:val="nil"/>
          <w:between w:val="nil"/>
        </w:pBdr>
        <w:rPr>
          <w:color w:val="000000"/>
        </w:rPr>
      </w:pPr>
      <w:r w:rsidRPr="00F50E03">
        <w:rPr>
          <w:color w:val="000000" w:themeColor="text1"/>
        </w:rPr>
        <w:t>OffsetToReference</w:t>
      </w:r>
      <w:r w:rsidRPr="00F50E03" w:rsidR="73C12310">
        <w:rPr>
          <w:color w:val="000000" w:themeColor="text1"/>
        </w:rPr>
        <w:t>: if fulfilled, it’s populated to the PlannedCalendar of the PathInformation element.</w:t>
      </w:r>
      <w:r w:rsidRPr="00F50E03">
        <w:rPr>
          <w:color w:val="000000" w:themeColor="text1"/>
        </w:rPr>
        <w:t xml:space="preserve"> </w:t>
      </w:r>
    </w:p>
    <w:p w:rsidRPr="00F50E03" w:rsidR="208A7F1E" w:rsidP="6551266A" w:rsidRDefault="208A7F1E" w14:paraId="2555C37E" w14:textId="7B916C72">
      <w:pPr>
        <w:numPr>
          <w:ilvl w:val="0"/>
          <w:numId w:val="215"/>
        </w:numPr>
        <w:pBdr>
          <w:top w:val="nil"/>
          <w:left w:val="nil"/>
          <w:bottom w:val="nil"/>
          <w:right w:val="nil"/>
          <w:between w:val="nil"/>
        </w:pBdr>
        <w:rPr>
          <w:color w:val="000000" w:themeColor="text1"/>
        </w:rPr>
      </w:pPr>
      <w:r w:rsidRPr="00F50E03">
        <w:rPr>
          <w:color w:val="000000" w:themeColor="text1"/>
        </w:rPr>
        <w:t>ReferenceTrainIdSubCalendar: PlannedCalendar adjusted with the OTR</w:t>
      </w:r>
    </w:p>
    <w:p w:rsidRPr="00F50E03" w:rsidR="00432B46" w:rsidRDefault="00432B46" w14:paraId="5630AD66" w14:textId="77777777"/>
    <w:p w:rsidRPr="00F50E03" w:rsidR="00432B46" w:rsidRDefault="00465A30" w14:paraId="6D40E3DA" w14:textId="77777777">
      <w:pPr>
        <w:rPr>
          <w:b/>
        </w:rPr>
      </w:pPr>
      <w:r w:rsidRPr="00F50E03">
        <w:rPr>
          <w:b/>
        </w:rPr>
        <w:t>NSPs</w:t>
      </w:r>
    </w:p>
    <w:p w:rsidRPr="00F50E03" w:rsidR="00432B46" w:rsidRDefault="00465A30" w14:paraId="352732EA" w14:textId="77777777">
      <w:pPr>
        <w:numPr>
          <w:ilvl w:val="0"/>
          <w:numId w:val="126"/>
        </w:numPr>
        <w:pBdr>
          <w:top w:val="nil"/>
          <w:left w:val="nil"/>
          <w:bottom w:val="nil"/>
          <w:right w:val="nil"/>
          <w:between w:val="nil"/>
        </w:pBdr>
      </w:pPr>
      <w:r w:rsidRPr="00F50E03">
        <w:rPr>
          <w:color w:val="000000"/>
        </w:rPr>
        <w:t>Territory level NSP: NetworkSpecificParameter on the message level or the Parameters field (in case of OIM)</w:t>
      </w:r>
    </w:p>
    <w:p w:rsidRPr="00F50E03" w:rsidR="00432B46" w:rsidRDefault="00465A30" w14:paraId="10297336" w14:textId="77777777">
      <w:pPr>
        <w:numPr>
          <w:ilvl w:val="0"/>
          <w:numId w:val="126"/>
        </w:numPr>
        <w:pBdr>
          <w:top w:val="nil"/>
          <w:left w:val="nil"/>
          <w:bottom w:val="nil"/>
          <w:right w:val="nil"/>
          <w:between w:val="nil"/>
        </w:pBdr>
      </w:pPr>
      <w:r w:rsidRPr="00F50E03">
        <w:rPr>
          <w:color w:val="000000"/>
        </w:rPr>
        <w:t>Location level NSP: NetworkSpecificParameter on the PlannedJourneyLocation level</w:t>
      </w:r>
    </w:p>
    <w:p w:rsidRPr="00F50E03" w:rsidR="00432B46" w:rsidRDefault="00465A30" w14:paraId="0B0FA75B" w14:textId="77777777">
      <w:pPr>
        <w:rPr>
          <w:b/>
        </w:rPr>
      </w:pPr>
      <w:r w:rsidRPr="00F50E03">
        <w:br/>
      </w:r>
      <w:r w:rsidRPr="00F50E03">
        <w:rPr>
          <w:b/>
        </w:rPr>
        <w:t>Train parameters</w:t>
      </w:r>
    </w:p>
    <w:p w:rsidR="00AF0886" w:rsidP="00AF0886" w:rsidRDefault="00465A30" w14:paraId="48F5B427" w14:textId="77777777">
      <w:pPr>
        <w:rPr>
          <w:color w:val="000000" w:themeColor="text1"/>
        </w:rPr>
      </w:pPr>
      <w:r>
        <w:t>All of these fields are mapped to a field of the PlannedJourneyLocation element</w:t>
      </w:r>
      <w:r w:rsidR="00AF0886">
        <w:t xml:space="preserve">. </w:t>
      </w:r>
      <w:r w:rsidR="00AF0886">
        <w:rPr>
          <w:color w:val="000000" w:themeColor="text1"/>
        </w:rPr>
        <w:t>I</w:t>
      </w:r>
      <w:r w:rsidRPr="44A44F3F" w:rsidR="00AF0886">
        <w:rPr>
          <w:color w:val="000000" w:themeColor="text1"/>
        </w:rPr>
        <w:t xml:space="preserve">f any of the locations contains a non-TAF TSI compliant loco type number, or one of these elements contains no value: </w:t>
      </w:r>
    </w:p>
    <w:p w:rsidR="00AF0886" w:rsidP="00AF0886" w:rsidRDefault="00AF0886" w14:paraId="150D066D" w14:textId="77777777">
      <w:pPr>
        <w:pStyle w:val="ListParagraph"/>
        <w:numPr>
          <w:ilvl w:val="0"/>
          <w:numId w:val="274"/>
        </w:numPr>
        <w:spacing w:before="220" w:after="220"/>
        <w:rPr>
          <w:color w:val="000000" w:themeColor="text1"/>
        </w:rPr>
      </w:pPr>
      <w:r w:rsidRPr="44A44F3F">
        <w:rPr>
          <w:color w:val="000000" w:themeColor="text1"/>
        </w:rPr>
        <w:t>TrainMaxSpeed,</w:t>
      </w:r>
    </w:p>
    <w:p w:rsidR="00AF0886" w:rsidP="00AF0886" w:rsidRDefault="00AF0886" w14:paraId="2FBC374D" w14:textId="77777777">
      <w:pPr>
        <w:pStyle w:val="ListParagraph"/>
        <w:numPr>
          <w:ilvl w:val="0"/>
          <w:numId w:val="274"/>
        </w:numPr>
        <w:spacing w:before="220" w:after="220"/>
        <w:rPr>
          <w:color w:val="000000" w:themeColor="text1"/>
        </w:rPr>
      </w:pPr>
      <w:r w:rsidRPr="44A44F3F">
        <w:rPr>
          <w:color w:val="000000" w:themeColor="text1"/>
        </w:rPr>
        <w:t>TractionDetails,</w:t>
      </w:r>
    </w:p>
    <w:p w:rsidR="00AF0886" w:rsidP="00AF0886" w:rsidRDefault="00AF0886" w14:paraId="62A2452F" w14:textId="77777777">
      <w:pPr>
        <w:pStyle w:val="ListParagraph"/>
        <w:numPr>
          <w:ilvl w:val="0"/>
          <w:numId w:val="274"/>
        </w:numPr>
        <w:spacing w:before="220" w:after="220"/>
        <w:rPr>
          <w:color w:val="000000" w:themeColor="text1"/>
        </w:rPr>
      </w:pPr>
      <w:r w:rsidRPr="44A44F3F">
        <w:rPr>
          <w:color w:val="000000" w:themeColor="text1"/>
        </w:rPr>
        <w:t>TrainWeight,</w:t>
      </w:r>
    </w:p>
    <w:p w:rsidR="00AF0886" w:rsidP="00AF0886" w:rsidRDefault="00AF0886" w14:paraId="06450F78" w14:textId="77777777">
      <w:pPr>
        <w:pStyle w:val="ListParagraph"/>
        <w:numPr>
          <w:ilvl w:val="0"/>
          <w:numId w:val="274"/>
        </w:numPr>
        <w:spacing w:before="220" w:after="220"/>
        <w:rPr>
          <w:color w:val="000000" w:themeColor="text1"/>
        </w:rPr>
      </w:pPr>
      <w:r w:rsidRPr="44A44F3F">
        <w:rPr>
          <w:color w:val="000000" w:themeColor="text1"/>
        </w:rPr>
        <w:t>TrainLength,</w:t>
      </w:r>
    </w:p>
    <w:p w:rsidR="00AF0886" w:rsidP="00AF0886" w:rsidRDefault="00AF0886" w14:paraId="226F1795" w14:textId="77777777">
      <w:pPr>
        <w:rPr>
          <w:ins w:author="mate.bak" w:date="2026-05-28T11:05:00Z" w16du:dateUtc="2026-05-28T11:05:37Z" w:id="402"/>
          <w:color w:val="000000" w:themeColor="text1"/>
        </w:rPr>
      </w:pPr>
      <w:r w:rsidRPr="43D64D66">
        <w:rPr>
          <w:color w:val="000000" w:themeColor="text1"/>
        </w:rPr>
        <w:t>Then the PlannedTrainData element will not be sent under the PlannedJourneyLocation element.</w:t>
      </w:r>
    </w:p>
    <w:p w:rsidR="43D64D66" w:rsidP="43D64D66" w:rsidRDefault="43D64D66" w14:paraId="2978158F" w14:textId="4980ACF7">
      <w:pPr>
        <w:rPr>
          <w:ins w:author="mate.bak" w:date="2026-05-28T11:05:00Z" w16du:dateUtc="2026-05-28T11:05:38Z" w:id="403"/>
          <w:color w:val="000000" w:themeColor="text1"/>
        </w:rPr>
      </w:pPr>
    </w:p>
    <w:p w:rsidR="33398A9B" w:rsidP="43D64D66" w:rsidRDefault="33398A9B" w14:paraId="5A7E2E7D" w14:textId="2F7B0537">
      <w:pPr>
        <w:rPr>
          <w:color w:val="000000" w:themeColor="text1"/>
        </w:rPr>
      </w:pPr>
      <w:ins w:author="mate.bak" w:date="2026-05-28T11:05:00Z" w16du:dateUtc="2026-05-28T11:05:46Z" w:id="1066648251">
        <w:r w:rsidRPr="42A5EE66" w:rsidR="33398A9B">
          <w:rPr>
            <w:color w:val="000000" w:themeColor="text1" w:themeTint="FF" w:themeShade="FF"/>
          </w:rPr>
          <w:t>If the train parameters are different on the last location compared to the one before, ErrorMessage is sent.</w:t>
        </w:r>
      </w:ins>
    </w:p>
    <w:p w:rsidR="00A0095E" w:rsidP="00A0095E" w:rsidRDefault="00C21998" w14:paraId="636AB322" w14:textId="1AE87052">
      <w:r>
        <w:t xml:space="preserve"> </w:t>
      </w:r>
    </w:p>
    <w:p w:rsidRPr="009863AB" w:rsidR="00432B46" w:rsidP="009863AB" w:rsidRDefault="00465A30" w14:paraId="3A04476C" w14:textId="4901C18A">
      <w:pPr>
        <w:numPr>
          <w:ilvl w:val="0"/>
          <w:numId w:val="122"/>
        </w:numPr>
        <w:pBdr>
          <w:top w:val="nil"/>
          <w:left w:val="nil"/>
          <w:bottom w:val="nil"/>
          <w:right w:val="nil"/>
          <w:between w:val="nil"/>
        </w:pBdr>
        <w:ind w:right="-20"/>
        <w:jc w:val="left"/>
        <w:rPr>
          <w:color w:val="000000"/>
        </w:rPr>
      </w:pPr>
      <w:r w:rsidRPr="009863AB">
        <w:rPr>
          <w:color w:val="000000"/>
        </w:rPr>
        <w:t>Traffic type: TrafficType of PlannedTrainData</w:t>
      </w:r>
    </w:p>
    <w:p w:rsidRPr="00F50E03" w:rsidR="00432B46" w:rsidP="007C35FB" w:rsidRDefault="00465A30" w14:paraId="52A65113" w14:textId="77777777">
      <w:pPr>
        <w:numPr>
          <w:ilvl w:val="0"/>
          <w:numId w:val="122"/>
        </w:numPr>
        <w:pBdr>
          <w:top w:val="nil"/>
          <w:left w:val="nil"/>
          <w:bottom w:val="nil"/>
          <w:right w:val="nil"/>
          <w:between w:val="nil"/>
        </w:pBdr>
        <w:ind w:right="-20"/>
        <w:jc w:val="left"/>
      </w:pPr>
      <w:r w:rsidRPr="00F50E03">
        <w:rPr>
          <w:color w:val="000000"/>
        </w:rPr>
        <w:t>Push-pull train: PushPullTrain of PlannedTrainData</w:t>
      </w:r>
    </w:p>
    <w:p w:rsidRPr="00F50E03" w:rsidR="00432B46" w:rsidP="007C35FB" w:rsidRDefault="00465A30" w14:paraId="2AF1367A" w14:textId="77777777">
      <w:pPr>
        <w:numPr>
          <w:ilvl w:val="0"/>
          <w:numId w:val="122"/>
        </w:numPr>
        <w:pBdr>
          <w:top w:val="nil"/>
          <w:left w:val="nil"/>
          <w:bottom w:val="nil"/>
          <w:right w:val="nil"/>
          <w:between w:val="nil"/>
        </w:pBdr>
        <w:ind w:right="-20"/>
        <w:jc w:val="left"/>
      </w:pPr>
      <w:r w:rsidRPr="00F50E03">
        <w:rPr>
          <w:color w:val="000000"/>
        </w:rPr>
        <w:t>Type of service</w:t>
      </w:r>
    </w:p>
    <w:p w:rsidRPr="00F50E03" w:rsidR="00432B46" w:rsidP="007C35FB" w:rsidRDefault="00465A30" w14:paraId="1260200D" w14:textId="77777777">
      <w:pPr>
        <w:numPr>
          <w:ilvl w:val="0"/>
          <w:numId w:val="62"/>
        </w:numPr>
        <w:pBdr>
          <w:top w:val="nil"/>
          <w:left w:val="nil"/>
          <w:bottom w:val="nil"/>
          <w:right w:val="nil"/>
          <w:between w:val="nil"/>
        </w:pBdr>
        <w:ind w:right="-20"/>
        <w:jc w:val="left"/>
        <w:rPr>
          <w:color w:val="000000"/>
        </w:rPr>
      </w:pPr>
      <w:r w:rsidRPr="00F50E03">
        <w:rPr>
          <w:color w:val="000000"/>
        </w:rPr>
        <w:t>Special service description code: SpecialServiceDescriptionCode</w:t>
      </w:r>
    </w:p>
    <w:p w:rsidRPr="00F50E03" w:rsidR="00432B46" w:rsidP="007C35FB" w:rsidRDefault="00465A30" w14:paraId="470444A5" w14:textId="77777777">
      <w:pPr>
        <w:numPr>
          <w:ilvl w:val="0"/>
          <w:numId w:val="62"/>
        </w:numPr>
        <w:pBdr>
          <w:top w:val="nil"/>
          <w:left w:val="nil"/>
          <w:bottom w:val="nil"/>
          <w:right w:val="nil"/>
          <w:between w:val="nil"/>
        </w:pBdr>
        <w:ind w:right="-20"/>
        <w:jc w:val="left"/>
        <w:rPr>
          <w:color w:val="000000"/>
        </w:rPr>
      </w:pPr>
      <w:r w:rsidRPr="00F50E03">
        <w:rPr>
          <w:color w:val="000000"/>
        </w:rPr>
        <w:t>Facility type description code: FacilityTypeDescriptionCode</w:t>
      </w:r>
    </w:p>
    <w:p w:rsidRPr="00F50E03" w:rsidR="00432B46" w:rsidP="007C35FB" w:rsidRDefault="00465A30" w14:paraId="7957D650" w14:textId="77777777">
      <w:pPr>
        <w:numPr>
          <w:ilvl w:val="0"/>
          <w:numId w:val="62"/>
        </w:numPr>
        <w:pBdr>
          <w:top w:val="nil"/>
          <w:left w:val="nil"/>
          <w:bottom w:val="nil"/>
          <w:right w:val="nil"/>
          <w:between w:val="nil"/>
        </w:pBdr>
        <w:ind w:right="-20"/>
        <w:jc w:val="left"/>
        <w:rPr>
          <w:color w:val="000000"/>
        </w:rPr>
      </w:pPr>
      <w:r w:rsidRPr="00F50E03">
        <w:rPr>
          <w:color w:val="000000"/>
        </w:rPr>
        <w:t>Characteristic description code: CharacteristicDescriptionCode</w:t>
      </w:r>
    </w:p>
    <w:p w:rsidRPr="00F50E03" w:rsidR="00432B46" w:rsidP="007C35FB" w:rsidRDefault="00465A30" w14:paraId="2E8D5EE8" w14:textId="77777777">
      <w:pPr>
        <w:numPr>
          <w:ilvl w:val="0"/>
          <w:numId w:val="122"/>
        </w:numPr>
        <w:pBdr>
          <w:top w:val="nil"/>
          <w:left w:val="nil"/>
          <w:bottom w:val="nil"/>
          <w:right w:val="nil"/>
          <w:between w:val="nil"/>
        </w:pBdr>
        <w:ind w:right="-20"/>
        <w:jc w:val="left"/>
      </w:pPr>
      <w:r w:rsidRPr="00F50E03">
        <w:rPr>
          <w:color w:val="000000"/>
        </w:rPr>
        <w:t>Commercial traffic type: CommercialTrafficType of PlannedTrainData</w:t>
      </w:r>
    </w:p>
    <w:p w:rsidRPr="00F50E03" w:rsidR="00432B46" w:rsidP="007C35FB" w:rsidRDefault="00465A30" w14:paraId="73DF9BBA" w14:textId="77777777">
      <w:pPr>
        <w:numPr>
          <w:ilvl w:val="0"/>
          <w:numId w:val="122"/>
        </w:numPr>
        <w:pBdr>
          <w:top w:val="nil"/>
          <w:left w:val="nil"/>
          <w:bottom w:val="nil"/>
          <w:right w:val="nil"/>
          <w:between w:val="nil"/>
        </w:pBdr>
        <w:ind w:right="-20"/>
        <w:jc w:val="left"/>
      </w:pPr>
      <w:r w:rsidRPr="00F50E03">
        <w:rPr>
          <w:color w:val="000000"/>
        </w:rPr>
        <w:t>Exceptional gauging ident</w:t>
      </w:r>
    </w:p>
    <w:p w:rsidRPr="00F50E03" w:rsidR="00432B46" w:rsidP="007C35FB" w:rsidRDefault="00465A30" w14:paraId="04A9A10F" w14:textId="77777777">
      <w:pPr>
        <w:numPr>
          <w:ilvl w:val="0"/>
          <w:numId w:val="187"/>
        </w:numPr>
        <w:pBdr>
          <w:top w:val="nil"/>
          <w:left w:val="nil"/>
          <w:bottom w:val="nil"/>
          <w:right w:val="nil"/>
          <w:between w:val="nil"/>
        </w:pBdr>
        <w:ind w:right="-20"/>
        <w:jc w:val="left"/>
        <w:rPr>
          <w:color w:val="000000"/>
        </w:rPr>
      </w:pPr>
      <w:r w:rsidRPr="00F50E03">
        <w:rPr>
          <w:color w:val="000000"/>
        </w:rPr>
        <w:t>IM partner: IM_Partner of ExceptionalGaugingIdent</w:t>
      </w:r>
    </w:p>
    <w:p w:rsidRPr="00F50E03" w:rsidR="00432B46" w:rsidP="007C35FB" w:rsidRDefault="00465A30" w14:paraId="6A05A7E1" w14:textId="77777777">
      <w:pPr>
        <w:numPr>
          <w:ilvl w:val="0"/>
          <w:numId w:val="187"/>
        </w:numPr>
        <w:pBdr>
          <w:top w:val="nil"/>
          <w:left w:val="nil"/>
          <w:bottom w:val="nil"/>
          <w:right w:val="nil"/>
          <w:between w:val="nil"/>
        </w:pBdr>
        <w:ind w:right="-20"/>
        <w:jc w:val="left"/>
        <w:rPr>
          <w:color w:val="000000"/>
        </w:rPr>
      </w:pPr>
      <w:r w:rsidRPr="00F50E03">
        <w:rPr>
          <w:color w:val="000000"/>
        </w:rPr>
        <w:t>Exceptional gauging code: ExceptionalGaugingCode of ExceptionalGaugingIdent</w:t>
      </w:r>
    </w:p>
    <w:p w:rsidRPr="00F50E03" w:rsidR="00432B46" w:rsidP="007C35FB" w:rsidRDefault="00465A30" w14:paraId="1868187F" w14:textId="77777777">
      <w:pPr>
        <w:numPr>
          <w:ilvl w:val="0"/>
          <w:numId w:val="122"/>
        </w:numPr>
        <w:pBdr>
          <w:top w:val="nil"/>
          <w:left w:val="nil"/>
          <w:bottom w:val="nil"/>
          <w:right w:val="nil"/>
          <w:between w:val="nil"/>
        </w:pBdr>
        <w:ind w:right="-20"/>
        <w:jc w:val="left"/>
      </w:pPr>
      <w:r w:rsidRPr="00F50E03">
        <w:rPr>
          <w:color w:val="000000"/>
        </w:rPr>
        <w:t>Dangerous goods indication</w:t>
      </w:r>
    </w:p>
    <w:p w:rsidRPr="00F50E03" w:rsidR="00432B46" w:rsidP="007C35FB" w:rsidRDefault="00465A30" w14:paraId="13B2E46C" w14:textId="77777777">
      <w:pPr>
        <w:numPr>
          <w:ilvl w:val="0"/>
          <w:numId w:val="53"/>
        </w:numPr>
        <w:pBdr>
          <w:top w:val="nil"/>
          <w:left w:val="nil"/>
          <w:bottom w:val="nil"/>
          <w:right w:val="nil"/>
          <w:between w:val="nil"/>
        </w:pBdr>
        <w:ind w:right="-20"/>
        <w:jc w:val="left"/>
        <w:rPr>
          <w:color w:val="000000"/>
        </w:rPr>
      </w:pPr>
      <w:r w:rsidRPr="00F50E03">
        <w:rPr>
          <w:color w:val="000000"/>
        </w:rPr>
        <w:t>Hazard identification number: HazardIdentificationNumber of DangerousGoodsIndication</w:t>
      </w:r>
    </w:p>
    <w:p w:rsidRPr="00F50E03" w:rsidR="00432B46" w:rsidP="007C35FB" w:rsidRDefault="00465A30" w14:paraId="21F0C314" w14:textId="77777777">
      <w:pPr>
        <w:numPr>
          <w:ilvl w:val="0"/>
          <w:numId w:val="53"/>
        </w:numPr>
        <w:pBdr>
          <w:top w:val="nil"/>
          <w:left w:val="nil"/>
          <w:bottom w:val="nil"/>
          <w:right w:val="nil"/>
          <w:between w:val="nil"/>
        </w:pBdr>
        <w:ind w:right="-20"/>
        <w:jc w:val="left"/>
        <w:rPr>
          <w:color w:val="000000"/>
        </w:rPr>
      </w:pPr>
      <w:r w:rsidRPr="00F50E03">
        <w:rPr>
          <w:color w:val="000000"/>
        </w:rPr>
        <w:t>UN number: UN_Number of DangerousGoodsIndication of DangerousGoodsIndication</w:t>
      </w:r>
    </w:p>
    <w:p w:rsidRPr="00F50E03" w:rsidR="00432B46" w:rsidP="007C35FB" w:rsidRDefault="00465A30" w14:paraId="720F968B" w14:textId="77777777">
      <w:pPr>
        <w:numPr>
          <w:ilvl w:val="0"/>
          <w:numId w:val="53"/>
        </w:numPr>
        <w:pBdr>
          <w:top w:val="nil"/>
          <w:left w:val="nil"/>
          <w:bottom w:val="nil"/>
          <w:right w:val="nil"/>
          <w:between w:val="nil"/>
        </w:pBdr>
        <w:ind w:right="-20"/>
        <w:jc w:val="left"/>
        <w:rPr>
          <w:color w:val="000000"/>
        </w:rPr>
      </w:pPr>
      <w:r w:rsidRPr="00F50E03">
        <w:rPr>
          <w:color w:val="000000"/>
        </w:rPr>
        <w:t>Danger label: DangerLabel of DangerousGoodsIndication</w:t>
      </w:r>
    </w:p>
    <w:p w:rsidRPr="00F50E03" w:rsidR="00432B46" w:rsidP="007C35FB" w:rsidRDefault="00465A30" w14:paraId="63E4DC3D" w14:textId="77777777">
      <w:pPr>
        <w:numPr>
          <w:ilvl w:val="0"/>
          <w:numId w:val="53"/>
        </w:numPr>
        <w:pBdr>
          <w:top w:val="nil"/>
          <w:left w:val="nil"/>
          <w:bottom w:val="nil"/>
          <w:right w:val="nil"/>
          <w:between w:val="nil"/>
        </w:pBdr>
        <w:ind w:right="-20"/>
        <w:jc w:val="left"/>
        <w:rPr>
          <w:color w:val="000000"/>
        </w:rPr>
      </w:pPr>
      <w:r w:rsidRPr="00F50E03">
        <w:rPr>
          <w:color w:val="000000"/>
        </w:rPr>
        <w:t>RID class: RID_Class of DangerousGoodsIndication</w:t>
      </w:r>
    </w:p>
    <w:p w:rsidRPr="00F50E03" w:rsidR="00432B46" w:rsidP="007C35FB" w:rsidRDefault="00465A30" w14:paraId="7E985D6A" w14:textId="77777777">
      <w:pPr>
        <w:numPr>
          <w:ilvl w:val="0"/>
          <w:numId w:val="53"/>
        </w:numPr>
        <w:pBdr>
          <w:top w:val="nil"/>
          <w:left w:val="nil"/>
          <w:bottom w:val="nil"/>
          <w:right w:val="nil"/>
          <w:between w:val="nil"/>
        </w:pBdr>
        <w:ind w:right="-20"/>
        <w:jc w:val="left"/>
        <w:rPr>
          <w:color w:val="000000"/>
        </w:rPr>
      </w:pPr>
      <w:r w:rsidRPr="00F50E03">
        <w:rPr>
          <w:color w:val="000000"/>
        </w:rPr>
        <w:t>Packing group: PackingGroup of DangerousGoodsIndication</w:t>
      </w:r>
    </w:p>
    <w:p w:rsidRPr="00F50E03" w:rsidR="00432B46" w:rsidP="007C35FB" w:rsidRDefault="00465A30" w14:paraId="164CF0B3" w14:textId="77777777">
      <w:pPr>
        <w:numPr>
          <w:ilvl w:val="0"/>
          <w:numId w:val="53"/>
        </w:numPr>
        <w:pBdr>
          <w:top w:val="nil"/>
          <w:left w:val="nil"/>
          <w:bottom w:val="nil"/>
          <w:right w:val="nil"/>
          <w:between w:val="nil"/>
        </w:pBdr>
        <w:ind w:right="-20"/>
        <w:jc w:val="left"/>
        <w:rPr>
          <w:color w:val="000000"/>
        </w:rPr>
      </w:pPr>
      <w:r w:rsidRPr="00F50E03">
        <w:rPr>
          <w:color w:val="000000"/>
        </w:rPr>
        <w:t>Dangerous goods weight: DangerousGoodsWeight of DangerousGoodsIndication</w:t>
      </w:r>
    </w:p>
    <w:p w:rsidRPr="00F50E03" w:rsidR="00432B46" w:rsidP="007C35FB" w:rsidRDefault="00465A30" w14:paraId="1A9ED187" w14:textId="77777777">
      <w:pPr>
        <w:numPr>
          <w:ilvl w:val="0"/>
          <w:numId w:val="53"/>
        </w:numPr>
        <w:pBdr>
          <w:top w:val="nil"/>
          <w:left w:val="nil"/>
          <w:bottom w:val="nil"/>
          <w:right w:val="nil"/>
          <w:between w:val="nil"/>
        </w:pBdr>
        <w:ind w:right="-20"/>
        <w:jc w:val="left"/>
        <w:rPr>
          <w:color w:val="000000"/>
        </w:rPr>
      </w:pPr>
      <w:r w:rsidRPr="00F50E03">
        <w:rPr>
          <w:color w:val="000000"/>
        </w:rPr>
        <w:t>Dangerous goods volume: DangerousGoodsVolume of DangerousGoodsIndication</w:t>
      </w:r>
    </w:p>
    <w:p w:rsidRPr="00F50E03" w:rsidR="00432B46" w:rsidP="007C35FB" w:rsidRDefault="00465A30" w14:paraId="4BB873D0" w14:textId="77777777">
      <w:pPr>
        <w:numPr>
          <w:ilvl w:val="0"/>
          <w:numId w:val="53"/>
        </w:numPr>
        <w:pBdr>
          <w:top w:val="nil"/>
          <w:left w:val="nil"/>
          <w:bottom w:val="nil"/>
          <w:right w:val="nil"/>
          <w:between w:val="nil"/>
        </w:pBdr>
        <w:ind w:right="-20"/>
        <w:jc w:val="left"/>
        <w:rPr>
          <w:color w:val="000000"/>
        </w:rPr>
      </w:pPr>
      <w:r w:rsidRPr="00F50E03">
        <w:rPr>
          <w:color w:val="000000"/>
        </w:rPr>
        <w:t>Limited quantity indicator: LimitedQuantityIndicator of DangerousGoodsIndication</w:t>
      </w:r>
    </w:p>
    <w:p w:rsidRPr="00F50E03" w:rsidR="00432B46" w:rsidRDefault="00465A30" w14:paraId="47BCFC93" w14:textId="77777777">
      <w:pPr>
        <w:numPr>
          <w:ilvl w:val="0"/>
          <w:numId w:val="122"/>
        </w:numPr>
        <w:pBdr>
          <w:top w:val="nil"/>
          <w:left w:val="nil"/>
          <w:bottom w:val="nil"/>
          <w:right w:val="nil"/>
          <w:between w:val="nil"/>
        </w:pBdr>
        <w:ind w:right="-20"/>
      </w:pPr>
      <w:r w:rsidRPr="00F50E03">
        <w:rPr>
          <w:color w:val="000000"/>
        </w:rPr>
        <w:t>Combined traffic profile</w:t>
      </w:r>
    </w:p>
    <w:p w:rsidRPr="00F50E03" w:rsidR="00432B46" w:rsidRDefault="00465A30" w14:paraId="5C7EE062" w14:textId="77777777">
      <w:pPr>
        <w:numPr>
          <w:ilvl w:val="0"/>
          <w:numId w:val="37"/>
        </w:numPr>
        <w:pBdr>
          <w:top w:val="nil"/>
          <w:left w:val="nil"/>
          <w:bottom w:val="nil"/>
          <w:right w:val="nil"/>
          <w:between w:val="nil"/>
        </w:pBdr>
        <w:ind w:right="-20"/>
        <w:rPr>
          <w:color w:val="000000"/>
        </w:rPr>
      </w:pPr>
      <w:r w:rsidRPr="00F50E03">
        <w:rPr>
          <w:color w:val="000000"/>
        </w:rPr>
        <w:t>P1: P1 of CombinedTrafficLoadProfile</w:t>
      </w:r>
    </w:p>
    <w:p w:rsidRPr="00F50E03" w:rsidR="00432B46" w:rsidRDefault="00465A30" w14:paraId="533E2201" w14:textId="77777777">
      <w:pPr>
        <w:numPr>
          <w:ilvl w:val="0"/>
          <w:numId w:val="37"/>
        </w:numPr>
        <w:pBdr>
          <w:top w:val="nil"/>
          <w:left w:val="nil"/>
          <w:bottom w:val="nil"/>
          <w:right w:val="nil"/>
          <w:between w:val="nil"/>
        </w:pBdr>
        <w:ind w:right="-20"/>
        <w:rPr>
          <w:color w:val="000000"/>
        </w:rPr>
      </w:pPr>
      <w:r w:rsidRPr="00F50E03">
        <w:rPr>
          <w:color w:val="000000"/>
        </w:rPr>
        <w:t>C1: C1 of CombinedTrafficLoadProfile</w:t>
      </w:r>
    </w:p>
    <w:p w:rsidRPr="00F50E03" w:rsidR="00432B46" w:rsidRDefault="00465A30" w14:paraId="6A5711B6" w14:textId="77777777">
      <w:pPr>
        <w:numPr>
          <w:ilvl w:val="0"/>
          <w:numId w:val="37"/>
        </w:numPr>
        <w:pBdr>
          <w:top w:val="nil"/>
          <w:left w:val="nil"/>
          <w:bottom w:val="nil"/>
          <w:right w:val="nil"/>
          <w:between w:val="nil"/>
        </w:pBdr>
        <w:ind w:right="-20"/>
        <w:rPr>
          <w:color w:val="000000"/>
        </w:rPr>
      </w:pPr>
      <w:r w:rsidRPr="00F50E03">
        <w:rPr>
          <w:color w:val="000000"/>
        </w:rPr>
        <w:t>P2: P2 of CombinedTrafficLoadProfile</w:t>
      </w:r>
    </w:p>
    <w:p w:rsidRPr="00F50E03" w:rsidR="00432B46" w:rsidRDefault="00465A30" w14:paraId="7FDD81DF" w14:textId="77777777">
      <w:pPr>
        <w:numPr>
          <w:ilvl w:val="0"/>
          <w:numId w:val="37"/>
        </w:numPr>
        <w:pBdr>
          <w:top w:val="nil"/>
          <w:left w:val="nil"/>
          <w:bottom w:val="nil"/>
          <w:right w:val="nil"/>
          <w:between w:val="nil"/>
        </w:pBdr>
        <w:ind w:right="-20"/>
        <w:rPr>
          <w:color w:val="000000"/>
        </w:rPr>
      </w:pPr>
      <w:r w:rsidRPr="00F50E03">
        <w:rPr>
          <w:color w:val="000000"/>
        </w:rPr>
        <w:t>C2: C2 of CombinedTrafficLoadProfile</w:t>
      </w:r>
    </w:p>
    <w:p w:rsidRPr="00F50E03" w:rsidR="00432B46" w:rsidRDefault="00465A30" w14:paraId="1AFEABCE" w14:textId="77777777">
      <w:pPr>
        <w:numPr>
          <w:ilvl w:val="0"/>
          <w:numId w:val="122"/>
        </w:numPr>
        <w:pBdr>
          <w:top w:val="nil"/>
          <w:left w:val="nil"/>
          <w:bottom w:val="nil"/>
          <w:right w:val="nil"/>
          <w:between w:val="nil"/>
        </w:pBdr>
        <w:ind w:right="-20"/>
      </w:pPr>
      <w:r w:rsidRPr="00F50E03">
        <w:rPr>
          <w:color w:val="000000"/>
        </w:rPr>
        <w:t>Train weight: TrainWeight of PlannedTrainTechnicalData</w:t>
      </w:r>
    </w:p>
    <w:p w:rsidRPr="00F50E03" w:rsidR="00432B46" w:rsidRDefault="00465A30" w14:paraId="03C349F6" w14:textId="77777777">
      <w:pPr>
        <w:numPr>
          <w:ilvl w:val="0"/>
          <w:numId w:val="122"/>
        </w:numPr>
        <w:pBdr>
          <w:top w:val="nil"/>
          <w:left w:val="nil"/>
          <w:bottom w:val="nil"/>
          <w:right w:val="nil"/>
          <w:between w:val="nil"/>
        </w:pBdr>
        <w:ind w:right="-20"/>
      </w:pPr>
      <w:r w:rsidRPr="00F50E03">
        <w:rPr>
          <w:color w:val="000000"/>
        </w:rPr>
        <w:t>Train length: TrainLength of PlannedTrainTechnicalData</w:t>
      </w:r>
    </w:p>
    <w:p w:rsidRPr="00F50E03" w:rsidR="00432B46" w:rsidP="795765D4" w:rsidRDefault="00465A30" w14:paraId="620BCEDD" w14:textId="41270B6E">
      <w:pPr>
        <w:numPr>
          <w:ilvl w:val="0"/>
          <w:numId w:val="122"/>
        </w:numPr>
        <w:ind w:right="-20"/>
        <w:rPr>
          <w:color w:val="000000" w:themeColor="text1"/>
        </w:rPr>
      </w:pPr>
      <w:r w:rsidRPr="00F50E03">
        <w:rPr>
          <w:color w:val="000000" w:themeColor="text1"/>
        </w:rPr>
        <w:t>Weight of set of cars: WeightOfSetOfCarriages of PlannedTrainTechnicalData</w:t>
      </w:r>
      <w:r w:rsidRPr="00F50E03" w:rsidR="38D0A8C7">
        <w:rPr>
          <w:color w:val="000000" w:themeColor="text1"/>
        </w:rPr>
        <w:t xml:space="preserve"> </w:t>
      </w:r>
      <w:r w:rsidRPr="00F50E03" w:rsidR="00A83B9A">
        <w:rPr>
          <w:color w:val="000000" w:themeColor="text1"/>
        </w:rPr>
        <w:t>-F</w:t>
      </w:r>
      <w:r w:rsidRPr="00F50E03" w:rsidR="38D0A8C7">
        <w:rPr>
          <w:color w:val="000000" w:themeColor="text1"/>
        </w:rPr>
        <w:t>ield is mandatory on PCS CB GUI, but it’s optional in the schema.</w:t>
      </w:r>
    </w:p>
    <w:p w:rsidRPr="00F50E03" w:rsidR="00432B46" w:rsidP="00527189" w:rsidRDefault="38D0A8C7" w14:paraId="47348BC2" w14:textId="748730A8">
      <w:pPr>
        <w:pStyle w:val="ListParagraph"/>
        <w:numPr>
          <w:ilvl w:val="1"/>
          <w:numId w:val="122"/>
        </w:numPr>
        <w:spacing w:before="220" w:after="220"/>
        <w:rPr>
          <w:color w:val="000000" w:themeColor="text1"/>
        </w:rPr>
      </w:pPr>
      <w:r w:rsidRPr="00F50E03">
        <w:rPr>
          <w:color w:val="000000" w:themeColor="text1"/>
        </w:rPr>
        <w:t>Outbound logic: if the value is 0 on the UI and in the database → the field is not sent in the message</w:t>
      </w:r>
    </w:p>
    <w:p w:rsidRPr="00F50E03" w:rsidR="00432B46" w:rsidP="00527189" w:rsidRDefault="38D0A8C7" w14:paraId="4E480566" w14:textId="72501A7F">
      <w:pPr>
        <w:pStyle w:val="ListParagraph"/>
        <w:numPr>
          <w:ilvl w:val="1"/>
          <w:numId w:val="122"/>
        </w:numPr>
        <w:spacing w:before="220" w:after="220"/>
        <w:rPr>
          <w:color w:val="000000" w:themeColor="text1"/>
        </w:rPr>
      </w:pPr>
      <w:r w:rsidRPr="00F50E03">
        <w:rPr>
          <w:color w:val="000000" w:themeColor="text1"/>
        </w:rPr>
        <w:t>Inbound logic: if the field is not sent in the message → 0 is set in the database and presented on the UI</w:t>
      </w:r>
    </w:p>
    <w:p w:rsidRPr="00F50E03" w:rsidR="00432B46" w:rsidP="795765D4" w:rsidRDefault="00465A30" w14:paraId="1E9A03FD" w14:textId="35CAFB59">
      <w:pPr>
        <w:numPr>
          <w:ilvl w:val="0"/>
          <w:numId w:val="122"/>
        </w:numPr>
        <w:ind w:right="-20"/>
        <w:rPr>
          <w:color w:val="000000" w:themeColor="text1"/>
        </w:rPr>
      </w:pPr>
      <w:r w:rsidRPr="00F50E03">
        <w:rPr>
          <w:color w:val="000000" w:themeColor="text1"/>
        </w:rPr>
        <w:t>Length of set of cars: LengthOfSetOfCarriages of PlannedTrainTechnicalData</w:t>
      </w:r>
      <w:r w:rsidRPr="00F50E03" w:rsidR="26BACA21">
        <w:rPr>
          <w:color w:val="000000" w:themeColor="text1"/>
        </w:rPr>
        <w:t xml:space="preserve"> </w:t>
      </w:r>
      <w:r w:rsidRPr="00F50E03" w:rsidR="00A83B9A">
        <w:rPr>
          <w:color w:val="000000" w:themeColor="text1"/>
        </w:rPr>
        <w:t>- F</w:t>
      </w:r>
      <w:r w:rsidRPr="00F50E03" w:rsidR="26BACA21">
        <w:rPr>
          <w:color w:val="000000" w:themeColor="text1"/>
        </w:rPr>
        <w:t>ield is mandatory on PCS CB GUI, but it’s optional in the schema.</w:t>
      </w:r>
    </w:p>
    <w:p w:rsidRPr="00F50E03" w:rsidR="00432B46" w:rsidP="00527189" w:rsidRDefault="26BACA21" w14:paraId="5DE086C6" w14:textId="2F93A0D8">
      <w:pPr>
        <w:pStyle w:val="ListParagraph"/>
        <w:numPr>
          <w:ilvl w:val="1"/>
          <w:numId w:val="122"/>
        </w:numPr>
        <w:spacing w:before="220" w:after="220"/>
        <w:rPr>
          <w:color w:val="000000" w:themeColor="text1"/>
        </w:rPr>
      </w:pPr>
      <w:r w:rsidRPr="00F50E03">
        <w:rPr>
          <w:color w:val="000000" w:themeColor="text1"/>
        </w:rPr>
        <w:t>Outbound logic: if the value is 0 on the UI and in the database → the field is not sent in the message</w:t>
      </w:r>
    </w:p>
    <w:p w:rsidRPr="00F50E03" w:rsidR="00432B46" w:rsidP="00527189" w:rsidRDefault="26BACA21" w14:paraId="735D48C2" w14:textId="788FDCA0">
      <w:pPr>
        <w:pStyle w:val="ListParagraph"/>
        <w:numPr>
          <w:ilvl w:val="1"/>
          <w:numId w:val="122"/>
        </w:numPr>
        <w:spacing w:before="220" w:after="220"/>
        <w:rPr>
          <w:color w:val="000000" w:themeColor="text1"/>
        </w:rPr>
      </w:pPr>
      <w:r w:rsidRPr="00F50E03">
        <w:rPr>
          <w:color w:val="000000" w:themeColor="text1"/>
        </w:rPr>
        <w:t>Inbound logic: if the field is not sent in the message → 0 is set in the database and presented on the UI</w:t>
      </w:r>
    </w:p>
    <w:p w:rsidRPr="00F50E03" w:rsidR="00432B46" w:rsidRDefault="00465A30" w14:paraId="6312FC39" w14:textId="77777777">
      <w:pPr>
        <w:numPr>
          <w:ilvl w:val="0"/>
          <w:numId w:val="122"/>
        </w:numPr>
        <w:pBdr>
          <w:top w:val="nil"/>
          <w:left w:val="nil"/>
          <w:bottom w:val="nil"/>
          <w:right w:val="nil"/>
          <w:between w:val="nil"/>
        </w:pBdr>
        <w:ind w:right="-20"/>
      </w:pPr>
      <w:r w:rsidRPr="00F50E03">
        <w:rPr>
          <w:color w:val="000000"/>
        </w:rPr>
        <w:t>Traction details</w:t>
      </w:r>
    </w:p>
    <w:p w:rsidRPr="00F50E03" w:rsidR="00432B46" w:rsidRDefault="00465A30" w14:paraId="23D8FD9F" w14:textId="77777777">
      <w:pPr>
        <w:numPr>
          <w:ilvl w:val="0"/>
          <w:numId w:val="108"/>
        </w:numPr>
        <w:pBdr>
          <w:top w:val="nil"/>
          <w:left w:val="nil"/>
          <w:bottom w:val="nil"/>
          <w:right w:val="nil"/>
          <w:between w:val="nil"/>
        </w:pBdr>
        <w:ind w:right="-20"/>
        <w:rPr>
          <w:color w:val="000000"/>
        </w:rPr>
      </w:pPr>
      <w:r w:rsidRPr="00F50E03">
        <w:rPr>
          <w:color w:val="000000"/>
        </w:rPr>
        <w:t>Loco type number: LocoTypeNumber of TractionDetails</w:t>
      </w:r>
    </w:p>
    <w:p w:rsidRPr="00F50E03" w:rsidR="00432B46" w:rsidRDefault="00465A30" w14:paraId="3FE24560" w14:textId="77777777">
      <w:pPr>
        <w:numPr>
          <w:ilvl w:val="0"/>
          <w:numId w:val="108"/>
        </w:numPr>
        <w:pBdr>
          <w:top w:val="nil"/>
          <w:left w:val="nil"/>
          <w:bottom w:val="nil"/>
          <w:right w:val="nil"/>
          <w:between w:val="nil"/>
        </w:pBdr>
        <w:ind w:right="-20"/>
        <w:rPr>
          <w:color w:val="000000"/>
        </w:rPr>
      </w:pPr>
      <w:r w:rsidRPr="00F50E03">
        <w:rPr>
          <w:color w:val="000000"/>
        </w:rPr>
        <w:t>Type of used hybrid powerunit: TypeOfUsedHybridPowerunit of TractionDetails</w:t>
      </w:r>
    </w:p>
    <w:p w:rsidRPr="00F50E03" w:rsidR="00432B46" w:rsidRDefault="00465A30" w14:paraId="7A6CE987" w14:textId="77777777">
      <w:pPr>
        <w:numPr>
          <w:ilvl w:val="0"/>
          <w:numId w:val="108"/>
        </w:numPr>
        <w:pBdr>
          <w:top w:val="nil"/>
          <w:left w:val="nil"/>
          <w:bottom w:val="nil"/>
          <w:right w:val="nil"/>
          <w:between w:val="nil"/>
        </w:pBdr>
        <w:ind w:right="-20"/>
        <w:rPr>
          <w:color w:val="000000"/>
        </w:rPr>
      </w:pPr>
      <w:r w:rsidRPr="00F50E03">
        <w:rPr>
          <w:color w:val="000000"/>
        </w:rPr>
        <w:t>Traction mode: TractionMode of TractionDetails</w:t>
      </w:r>
    </w:p>
    <w:p w:rsidRPr="00F50E03" w:rsidR="00432B46" w:rsidRDefault="00465A30" w14:paraId="41385181" w14:textId="77777777">
      <w:pPr>
        <w:numPr>
          <w:ilvl w:val="0"/>
          <w:numId w:val="108"/>
        </w:numPr>
        <w:pBdr>
          <w:top w:val="nil"/>
          <w:left w:val="nil"/>
          <w:bottom w:val="nil"/>
          <w:right w:val="nil"/>
          <w:between w:val="nil"/>
        </w:pBdr>
        <w:ind w:right="-20"/>
        <w:rPr>
          <w:color w:val="000000"/>
        </w:rPr>
      </w:pPr>
      <w:r w:rsidRPr="00F50E03">
        <w:rPr>
          <w:color w:val="000000"/>
        </w:rPr>
        <w:t>Traction weight: TractionWeight of TractionDetails</w:t>
      </w:r>
    </w:p>
    <w:p w:rsidRPr="00F50E03" w:rsidR="00432B46" w:rsidRDefault="00465A30" w14:paraId="759CD214" w14:textId="77777777">
      <w:pPr>
        <w:numPr>
          <w:ilvl w:val="0"/>
          <w:numId w:val="108"/>
        </w:numPr>
        <w:pBdr>
          <w:top w:val="nil"/>
          <w:left w:val="nil"/>
          <w:bottom w:val="nil"/>
          <w:right w:val="nil"/>
          <w:between w:val="nil"/>
        </w:pBdr>
        <w:ind w:right="-20"/>
        <w:rPr>
          <w:color w:val="000000"/>
        </w:rPr>
      </w:pPr>
      <w:r w:rsidRPr="00F50E03">
        <w:rPr>
          <w:color w:val="000000"/>
        </w:rPr>
        <w:t>Traction length: Length of TractionDetails</w:t>
      </w:r>
    </w:p>
    <w:p w:rsidRPr="00F50E03" w:rsidR="00432B46" w:rsidRDefault="00465A30" w14:paraId="456A78FB" w14:textId="77777777">
      <w:pPr>
        <w:numPr>
          <w:ilvl w:val="0"/>
          <w:numId w:val="122"/>
        </w:numPr>
        <w:pBdr>
          <w:top w:val="nil"/>
          <w:left w:val="nil"/>
          <w:bottom w:val="nil"/>
          <w:right w:val="nil"/>
          <w:between w:val="nil"/>
        </w:pBdr>
        <w:ind w:right="-20"/>
      </w:pPr>
      <w:r w:rsidRPr="00F50E03">
        <w:rPr>
          <w:color w:val="000000"/>
        </w:rPr>
        <w:t>Requested train max speed: TrainMaxSpeed of PlannedTrainTechnicalData</w:t>
      </w:r>
    </w:p>
    <w:p w:rsidRPr="00F50E03" w:rsidR="00432B46" w:rsidRDefault="00465A30" w14:paraId="59177444" w14:textId="77777777">
      <w:pPr>
        <w:numPr>
          <w:ilvl w:val="0"/>
          <w:numId w:val="122"/>
        </w:numPr>
        <w:pBdr>
          <w:top w:val="nil"/>
          <w:left w:val="nil"/>
          <w:bottom w:val="nil"/>
          <w:right w:val="nil"/>
          <w:between w:val="nil"/>
        </w:pBdr>
        <w:ind w:right="-20"/>
      </w:pPr>
      <w:r w:rsidRPr="00F50E03">
        <w:rPr>
          <w:color w:val="000000"/>
        </w:rPr>
        <w:t>Maximum infrastructure speed: HighestPlannedSpeed of PlannedTrainTechnicalData</w:t>
      </w:r>
    </w:p>
    <w:p w:rsidRPr="00F50E03" w:rsidR="00432B46" w:rsidRDefault="00465A30" w14:paraId="4D8030F7" w14:textId="77777777">
      <w:pPr>
        <w:numPr>
          <w:ilvl w:val="0"/>
          <w:numId w:val="122"/>
        </w:numPr>
        <w:pBdr>
          <w:top w:val="nil"/>
          <w:left w:val="nil"/>
          <w:bottom w:val="nil"/>
          <w:right w:val="nil"/>
          <w:between w:val="nil"/>
        </w:pBdr>
        <w:ind w:right="-20"/>
      </w:pPr>
      <w:r w:rsidRPr="00F50E03">
        <w:rPr>
          <w:color w:val="000000"/>
        </w:rPr>
        <w:t>Speed planned by IM: PlannedSpeed of PlannedTrainTechnicalData</w:t>
      </w:r>
    </w:p>
    <w:p w:rsidRPr="00F50E03" w:rsidR="00432B46" w:rsidRDefault="00465A30" w14:paraId="6CFB088C" w14:textId="77777777">
      <w:pPr>
        <w:numPr>
          <w:ilvl w:val="0"/>
          <w:numId w:val="122"/>
        </w:numPr>
        <w:pBdr>
          <w:top w:val="nil"/>
          <w:left w:val="nil"/>
          <w:bottom w:val="nil"/>
          <w:right w:val="nil"/>
          <w:between w:val="nil"/>
        </w:pBdr>
        <w:ind w:right="-20"/>
      </w:pPr>
      <w:r w:rsidRPr="00F50E03">
        <w:rPr>
          <w:color w:val="000000"/>
        </w:rPr>
        <w:t>Coasting: Coasting of PlannedTrainTechnicalData</w:t>
      </w:r>
    </w:p>
    <w:p w:rsidRPr="00F50E03" w:rsidR="00432B46" w:rsidRDefault="00465A30" w14:paraId="3476C897" w14:textId="77777777">
      <w:pPr>
        <w:numPr>
          <w:ilvl w:val="0"/>
          <w:numId w:val="122"/>
        </w:numPr>
        <w:pBdr>
          <w:top w:val="nil"/>
          <w:left w:val="nil"/>
          <w:bottom w:val="nil"/>
          <w:right w:val="nil"/>
          <w:between w:val="nil"/>
        </w:pBdr>
        <w:ind w:right="-20"/>
      </w:pPr>
      <w:r w:rsidRPr="00F50E03">
        <w:rPr>
          <w:color w:val="000000"/>
        </w:rPr>
        <w:t>Max axle weight: MaxAxleWeight of PlannedTrainTechnicalData</w:t>
      </w:r>
    </w:p>
    <w:p w:rsidRPr="00F50E03" w:rsidR="00432B46" w:rsidRDefault="00465A30" w14:paraId="4D778314" w14:textId="77777777">
      <w:pPr>
        <w:numPr>
          <w:ilvl w:val="0"/>
          <w:numId w:val="122"/>
        </w:numPr>
        <w:pBdr>
          <w:top w:val="nil"/>
          <w:left w:val="nil"/>
          <w:bottom w:val="nil"/>
          <w:right w:val="nil"/>
          <w:between w:val="nil"/>
        </w:pBdr>
        <w:ind w:right="-20"/>
      </w:pPr>
      <w:r w:rsidRPr="00F50E03">
        <w:rPr>
          <w:color w:val="000000"/>
        </w:rPr>
        <w:t>Route class: RouteClass of PlannedTrainTechnicalData</w:t>
      </w:r>
    </w:p>
    <w:p w:rsidRPr="00F50E03" w:rsidR="00432B46" w:rsidRDefault="00465A30" w14:paraId="6203AEF9" w14:textId="77777777">
      <w:pPr>
        <w:numPr>
          <w:ilvl w:val="0"/>
          <w:numId w:val="122"/>
        </w:numPr>
        <w:pBdr>
          <w:top w:val="nil"/>
          <w:left w:val="nil"/>
          <w:bottom w:val="nil"/>
          <w:right w:val="nil"/>
          <w:between w:val="nil"/>
        </w:pBdr>
        <w:ind w:right="-20"/>
      </w:pPr>
      <w:r w:rsidRPr="00F50E03">
        <w:rPr>
          <w:color w:val="000000"/>
        </w:rPr>
        <w:t>Brake type: BrakeType of PlannedTrainTechnicalData</w:t>
      </w:r>
    </w:p>
    <w:p w:rsidRPr="00F50E03" w:rsidR="00432B46" w:rsidRDefault="00465A30" w14:paraId="024C3D0F" w14:textId="77777777">
      <w:pPr>
        <w:numPr>
          <w:ilvl w:val="0"/>
          <w:numId w:val="122"/>
        </w:numPr>
        <w:pBdr>
          <w:top w:val="nil"/>
          <w:left w:val="nil"/>
          <w:bottom w:val="nil"/>
          <w:right w:val="nil"/>
          <w:between w:val="nil"/>
        </w:pBdr>
        <w:ind w:right="-20"/>
      </w:pPr>
      <w:r w:rsidRPr="00F50E03">
        <w:rPr>
          <w:color w:val="000000"/>
        </w:rPr>
        <w:t xml:space="preserve">Emergency brake </w:t>
      </w:r>
      <w:r w:rsidRPr="00F50E03">
        <w:t>override</w:t>
      </w:r>
      <w:r w:rsidRPr="00F50E03">
        <w:rPr>
          <w:color w:val="000000"/>
        </w:rPr>
        <w:t>: EmergencyBrakeOverride of PlannedTrainTechnicalData</w:t>
      </w:r>
    </w:p>
    <w:p w:rsidRPr="00F50E03" w:rsidR="00432B46" w:rsidRDefault="00465A30" w14:paraId="316A19E1" w14:textId="77777777">
      <w:pPr>
        <w:numPr>
          <w:ilvl w:val="0"/>
          <w:numId w:val="122"/>
        </w:numPr>
        <w:pBdr>
          <w:top w:val="nil"/>
          <w:left w:val="nil"/>
          <w:bottom w:val="nil"/>
          <w:right w:val="nil"/>
          <w:between w:val="nil"/>
        </w:pBdr>
        <w:ind w:right="-20"/>
      </w:pPr>
      <w:r w:rsidRPr="00F50E03">
        <w:rPr>
          <w:color w:val="000000"/>
        </w:rPr>
        <w:t>Braking ratio: BrakingRatio of PlannedTrainTechnicalData</w:t>
      </w:r>
    </w:p>
    <w:p w:rsidRPr="00F50E03" w:rsidR="00432B46" w:rsidRDefault="00465A30" w14:paraId="73941F07" w14:textId="77777777">
      <w:pPr>
        <w:numPr>
          <w:ilvl w:val="0"/>
          <w:numId w:val="122"/>
        </w:numPr>
        <w:pBdr>
          <w:top w:val="nil"/>
          <w:left w:val="nil"/>
          <w:bottom w:val="nil"/>
          <w:right w:val="nil"/>
          <w:between w:val="nil"/>
        </w:pBdr>
        <w:ind w:right="-20"/>
      </w:pPr>
      <w:r w:rsidRPr="00F50E03">
        <w:rPr>
          <w:color w:val="000000"/>
        </w:rPr>
        <w:t>Min braked weight percentage by IM: MinBrakedWeightPercent of PlannedTrainTechnicalData</w:t>
      </w:r>
    </w:p>
    <w:p w:rsidRPr="00F50E03" w:rsidR="00432B46" w:rsidRDefault="00465A30" w14:paraId="678FF13F" w14:textId="77777777">
      <w:pPr>
        <w:numPr>
          <w:ilvl w:val="0"/>
          <w:numId w:val="122"/>
        </w:numPr>
        <w:pBdr>
          <w:top w:val="nil"/>
          <w:left w:val="nil"/>
          <w:bottom w:val="nil"/>
          <w:right w:val="nil"/>
          <w:between w:val="nil"/>
        </w:pBdr>
        <w:ind w:right="-20"/>
      </w:pPr>
      <w:r w:rsidRPr="00F50E03">
        <w:rPr>
          <w:color w:val="000000"/>
        </w:rPr>
        <w:t>Brake weight: BrakeWeight of PlannedTrainTechnicalData</w:t>
      </w:r>
    </w:p>
    <w:p w:rsidRPr="00F50E03" w:rsidR="00432B46" w:rsidRDefault="00465A30" w14:paraId="5903D606" w14:textId="77777777">
      <w:pPr>
        <w:numPr>
          <w:ilvl w:val="0"/>
          <w:numId w:val="122"/>
        </w:numPr>
        <w:pBdr>
          <w:top w:val="nil"/>
          <w:left w:val="nil"/>
          <w:bottom w:val="nil"/>
          <w:right w:val="nil"/>
          <w:between w:val="nil"/>
        </w:pBdr>
        <w:ind w:right="-20"/>
      </w:pPr>
      <w:r w:rsidRPr="00F50E03">
        <w:rPr>
          <w:color w:val="000000"/>
        </w:rPr>
        <w:t>Train control system: TrainCC_System of PlannedTrainTechnicalData</w:t>
      </w:r>
    </w:p>
    <w:p w:rsidRPr="00F50E03" w:rsidR="00432B46" w:rsidRDefault="00465A30" w14:paraId="2D6B5CCE" w14:textId="77777777">
      <w:pPr>
        <w:numPr>
          <w:ilvl w:val="0"/>
          <w:numId w:val="122"/>
        </w:numPr>
        <w:pBdr>
          <w:top w:val="nil"/>
          <w:left w:val="nil"/>
          <w:bottom w:val="nil"/>
          <w:right w:val="nil"/>
          <w:between w:val="nil"/>
        </w:pBdr>
        <w:ind w:right="-20"/>
      </w:pPr>
      <w:r w:rsidRPr="00F50E03">
        <w:rPr>
          <w:color w:val="000000"/>
        </w:rPr>
        <w:t>Train radio system: TrainRadioSystem of PlannedTrainTechnicalData</w:t>
      </w:r>
    </w:p>
    <w:p w:rsidRPr="00F50E03" w:rsidR="00432B46" w:rsidRDefault="00465A30" w14:paraId="04E0AB57" w14:textId="77777777">
      <w:pPr>
        <w:numPr>
          <w:ilvl w:val="0"/>
          <w:numId w:val="122"/>
        </w:numPr>
        <w:pBdr>
          <w:top w:val="nil"/>
          <w:left w:val="nil"/>
          <w:bottom w:val="nil"/>
          <w:right w:val="nil"/>
          <w:between w:val="nil"/>
        </w:pBdr>
        <w:ind w:right="-20"/>
      </w:pPr>
      <w:r w:rsidRPr="00F50E03">
        <w:rPr>
          <w:color w:val="000000"/>
        </w:rPr>
        <w:t>Tilting function: TiltingFunction of PlannedTrainTechnicalData</w:t>
      </w:r>
    </w:p>
    <w:p w:rsidRPr="00F50E03" w:rsidR="00432B46" w:rsidRDefault="00465A30" w14:paraId="5529F493" w14:textId="77777777">
      <w:pPr>
        <w:numPr>
          <w:ilvl w:val="0"/>
          <w:numId w:val="122"/>
        </w:numPr>
        <w:pBdr>
          <w:top w:val="nil"/>
          <w:left w:val="nil"/>
          <w:bottom w:val="nil"/>
          <w:right w:val="nil"/>
          <w:between w:val="nil"/>
        </w:pBdr>
        <w:ind w:right="-20"/>
      </w:pPr>
      <w:r w:rsidRPr="00F50E03">
        <w:rPr>
          <w:color w:val="000000"/>
        </w:rPr>
        <w:t>Operational train coupling strength: OperationalTrainCouplingStrength of PlannedTrainTechnicalData</w:t>
      </w:r>
    </w:p>
    <w:p w:rsidRPr="00F50E03" w:rsidR="00432B46" w:rsidRDefault="00465A30" w14:paraId="719FE430" w14:textId="77777777">
      <w:pPr>
        <w:numPr>
          <w:ilvl w:val="0"/>
          <w:numId w:val="122"/>
        </w:numPr>
        <w:pBdr>
          <w:top w:val="nil"/>
          <w:left w:val="nil"/>
          <w:bottom w:val="nil"/>
          <w:right w:val="nil"/>
          <w:between w:val="nil"/>
        </w:pBdr>
      </w:pPr>
      <w:r w:rsidRPr="00F50E03">
        <w:rPr>
          <w:color w:val="000000"/>
        </w:rPr>
        <w:t>Bogie wagons only: BogieWagonsOnly of PlannedTrainTechnicalData</w:t>
      </w:r>
    </w:p>
    <w:p w:rsidRPr="00F50E03" w:rsidR="00432B46" w:rsidRDefault="00432B46" w14:paraId="61829076" w14:textId="77777777"/>
    <w:p w:rsidRPr="00F50E03" w:rsidR="00432B46" w:rsidRDefault="00465A30" w14:paraId="5644013D" w14:textId="77777777">
      <w:pPr>
        <w:rPr>
          <w:b/>
        </w:rPr>
      </w:pPr>
      <w:r w:rsidRPr="00F50E03">
        <w:rPr>
          <w:b/>
        </w:rPr>
        <w:t>IDs</w:t>
      </w:r>
    </w:p>
    <w:p w:rsidRPr="00F50E03" w:rsidR="00432B46" w:rsidRDefault="00465A30" w14:paraId="6D52E07F" w14:textId="77777777">
      <w:pPr>
        <w:numPr>
          <w:ilvl w:val="0"/>
          <w:numId w:val="160"/>
        </w:numPr>
        <w:pBdr>
          <w:top w:val="nil"/>
          <w:left w:val="nil"/>
          <w:bottom w:val="nil"/>
          <w:right w:val="nil"/>
          <w:between w:val="nil"/>
        </w:pBdr>
      </w:pPr>
      <w:r w:rsidRPr="00F50E03">
        <w:rPr>
          <w:color w:val="000000"/>
        </w:rPr>
        <w:t>TR ID: TR ID</w:t>
      </w:r>
    </w:p>
    <w:p w:rsidRPr="00F50E03" w:rsidR="00432B46" w:rsidRDefault="00465A30" w14:paraId="23F714C9" w14:textId="77777777">
      <w:pPr>
        <w:numPr>
          <w:ilvl w:val="0"/>
          <w:numId w:val="160"/>
        </w:numPr>
        <w:pBdr>
          <w:top w:val="nil"/>
          <w:left w:val="nil"/>
          <w:bottom w:val="nil"/>
          <w:right w:val="nil"/>
          <w:between w:val="nil"/>
        </w:pBdr>
        <w:ind w:right="-20"/>
      </w:pPr>
      <w:r w:rsidRPr="00F50E03">
        <w:rPr>
          <w:color w:val="000000"/>
        </w:rPr>
        <w:t>RO ID: RO ID</w:t>
      </w:r>
    </w:p>
    <w:p w:rsidRPr="00F50E03" w:rsidR="00432B46" w:rsidRDefault="00465A30" w14:paraId="3A937720" w14:textId="77777777">
      <w:pPr>
        <w:numPr>
          <w:ilvl w:val="0"/>
          <w:numId w:val="160"/>
        </w:numPr>
        <w:pBdr>
          <w:top w:val="nil"/>
          <w:left w:val="nil"/>
          <w:bottom w:val="nil"/>
          <w:right w:val="nil"/>
          <w:between w:val="nil"/>
        </w:pBdr>
        <w:ind w:right="-20"/>
      </w:pPr>
      <w:r w:rsidRPr="00F50E03">
        <w:rPr>
          <w:color w:val="000000"/>
        </w:rPr>
        <w:t>PR ID: PR ID</w:t>
      </w:r>
    </w:p>
    <w:p w:rsidRPr="00F50E03" w:rsidR="00432B46" w:rsidRDefault="00465A30" w14:paraId="72371D63" w14:textId="77777777">
      <w:pPr>
        <w:numPr>
          <w:ilvl w:val="0"/>
          <w:numId w:val="160"/>
        </w:numPr>
        <w:pBdr>
          <w:top w:val="nil"/>
          <w:left w:val="nil"/>
          <w:bottom w:val="nil"/>
          <w:right w:val="nil"/>
          <w:between w:val="nil"/>
        </w:pBdr>
      </w:pPr>
      <w:r w:rsidRPr="00F50E03">
        <w:rPr>
          <w:color w:val="000000"/>
        </w:rPr>
        <w:t>PA ID: PA ID</w:t>
      </w:r>
    </w:p>
    <w:p w:rsidRPr="00F50E03" w:rsidR="00432B46" w:rsidRDefault="00432B46" w14:paraId="2BA226A1" w14:textId="77777777"/>
    <w:p w:rsidRPr="00F50E03" w:rsidR="00432B46" w:rsidRDefault="00465A30" w14:paraId="190248F5" w14:textId="77777777">
      <w:pPr>
        <w:rPr>
          <w:b/>
        </w:rPr>
      </w:pPr>
      <w:r w:rsidRPr="00F50E03">
        <w:rPr>
          <w:b/>
        </w:rPr>
        <w:t>Control</w:t>
      </w:r>
    </w:p>
    <w:p w:rsidRPr="00F50E03" w:rsidR="00432B46" w:rsidRDefault="00465A30" w14:paraId="01A9ECE1" w14:textId="77777777">
      <w:pPr>
        <w:numPr>
          <w:ilvl w:val="0"/>
          <w:numId w:val="156"/>
        </w:numPr>
        <w:pBdr>
          <w:top w:val="nil"/>
          <w:left w:val="nil"/>
          <w:bottom w:val="nil"/>
          <w:right w:val="nil"/>
          <w:between w:val="nil"/>
        </w:pBdr>
      </w:pPr>
      <w:r w:rsidRPr="00F50E03">
        <w:rPr>
          <w:color w:val="000000"/>
        </w:rPr>
        <w:t>Reference train status &amp; path request/path progress: the combination of the TOR and TOI.</w:t>
      </w:r>
    </w:p>
    <w:p w:rsidRPr="00F50E03" w:rsidR="00432B46" w:rsidRDefault="00432B46" w14:paraId="17AD93B2" w14:textId="77777777"/>
    <w:p w:rsidRPr="00F50E03" w:rsidR="00432B46" w:rsidRDefault="00465A30" w14:paraId="3CB4E697" w14:textId="77777777">
      <w:pPr>
        <w:rPr>
          <w:b/>
        </w:rPr>
      </w:pPr>
      <w:r w:rsidRPr="00F50E03">
        <w:rPr>
          <w:b/>
        </w:rPr>
        <w:t>Comments</w:t>
      </w:r>
    </w:p>
    <w:p w:rsidRPr="00F50E03" w:rsidR="00432B46" w:rsidRDefault="00465A30" w14:paraId="1E17EFC9" w14:textId="42AE4F06">
      <w:pPr>
        <w:numPr>
          <w:ilvl w:val="0"/>
          <w:numId w:val="151"/>
        </w:numPr>
        <w:pBdr>
          <w:top w:val="nil"/>
          <w:left w:val="nil"/>
          <w:bottom w:val="nil"/>
          <w:right w:val="nil"/>
          <w:between w:val="nil"/>
        </w:pBdr>
      </w:pPr>
      <w:r w:rsidRPr="00F50E03">
        <w:rPr>
          <w:color w:val="000000"/>
        </w:rPr>
        <w:t xml:space="preserve">Comments: FreeTextField on the message level. Please note that comments are only sent in special cases. For further information please check the </w:t>
      </w:r>
      <w:r w:rsidRPr="00F50E03" w:rsidR="00D46437">
        <w:t>message matrix</w:t>
      </w:r>
      <w:r w:rsidRPr="00F50E03" w:rsidR="00BF2318">
        <w:t xml:space="preserve"> (appendix A).</w:t>
      </w:r>
    </w:p>
    <w:p w:rsidRPr="00F50E03" w:rsidR="00432B46" w:rsidRDefault="00465A30" w14:paraId="63D2ACF1" w14:textId="77777777">
      <w:pPr>
        <w:numPr>
          <w:ilvl w:val="0"/>
          <w:numId w:val="151"/>
        </w:numPr>
        <w:pBdr>
          <w:top w:val="nil"/>
          <w:left w:val="nil"/>
          <w:bottom w:val="nil"/>
          <w:right w:val="nil"/>
          <w:between w:val="nil"/>
        </w:pBdr>
      </w:pPr>
      <w:r w:rsidRPr="00F50E03">
        <w:rPr>
          <w:color w:val="000000"/>
        </w:rPr>
        <w:t>Note: FreeTextField of the PlannedJourneyLocation.</w:t>
      </w:r>
      <w:r w:rsidRPr="00F50E03">
        <w:t xml:space="preserve"> PCS CB supports only one note per location, while the XSD allows multiple comments per location. PCS CB will always take the first freetext for the note field and ignore the rest.</w:t>
      </w:r>
    </w:p>
    <w:p w:rsidRPr="00F50E03" w:rsidR="00432B46" w:rsidP="3E7448D1" w:rsidRDefault="00465A30" w14:paraId="7CD524C4" w14:textId="085A468E">
      <w:pPr>
        <w:pStyle w:val="Heading1"/>
        <w:numPr>
          <w:ilvl w:val="0"/>
          <w:numId w:val="0"/>
        </w:numPr>
      </w:pPr>
      <w:bookmarkStart w:name="_Toc212803326" w:id="406"/>
      <w:bookmarkStart w:name="_Toc227670703" w:id="407"/>
      <w:r w:rsidRPr="00F50E03">
        <w:t xml:space="preserve">4. </w:t>
      </w:r>
      <w:r w:rsidRPr="00F50E03" w:rsidR="00333298">
        <w:t>Process flows</w:t>
      </w:r>
      <w:bookmarkEnd w:id="406"/>
      <w:bookmarkEnd w:id="407"/>
    </w:p>
    <w:p w:rsidRPr="00F50E03" w:rsidR="00432B46" w:rsidRDefault="00465A30" w14:paraId="1A93C1CF" w14:textId="77777777">
      <w:r w:rsidRPr="00F50E03">
        <w:t>The following process flows describe the implementation of TAF and TAP TSI compliant business processes, the actors and roles, and the transitions between the business phases and states of the objects used by the PCS CB application.</w:t>
      </w:r>
    </w:p>
    <w:p w:rsidRPr="00F50E03" w:rsidR="00432B46" w:rsidRDefault="00465A30" w14:paraId="693A6FB8" w14:textId="4AF9270B">
      <w:r w:rsidRPr="00F50E03">
        <w:t xml:space="preserve">Diagrams in the document are drawn with Mermaid code. The source code of each diagram can be found in the annex. The source code can be visualised with any </w:t>
      </w:r>
      <w:r w:rsidRPr="00F50E03" w:rsidR="005538EA">
        <w:t>markdown-based</w:t>
      </w:r>
      <w:r w:rsidRPr="00F50E03">
        <w:t xml:space="preserve"> tool that can interpret Mermaid (e.g. </w:t>
      </w:r>
      <w:hyperlink r:id="rId32">
        <w:r w:rsidRPr="00F50E03">
          <w:rPr>
            <w:color w:val="1155CC"/>
            <w:u w:val="single"/>
          </w:rPr>
          <w:t>https://mermaid.live/</w:t>
        </w:r>
      </w:hyperlink>
      <w:r w:rsidRPr="00F50E03">
        <w:t xml:space="preserve">). </w:t>
      </w:r>
    </w:p>
    <w:p w:rsidRPr="00F50E03" w:rsidR="00432B46" w:rsidRDefault="00432B46" w14:paraId="0DE4B5B7" w14:textId="77777777"/>
    <w:p w:rsidRPr="00F50E03" w:rsidR="00432B46" w:rsidRDefault="00465A30" w14:paraId="4935A54E" w14:textId="77777777">
      <w:pPr>
        <w:rPr>
          <w:b/>
        </w:rPr>
      </w:pPr>
      <w:r w:rsidRPr="00F50E03">
        <w:rPr>
          <w:b/>
        </w:rPr>
        <w:t>TSI message matrix</w:t>
      </w:r>
    </w:p>
    <w:p w:rsidRPr="00F50E03" w:rsidR="00432B46" w:rsidRDefault="00465A30" w14:paraId="3D4B2D7C" w14:textId="77777777">
      <w:r w:rsidRPr="00F50E03">
        <w:t>In the Technical Specification there are several references to a document, called TSI message matrix. You can find the link to it in the Annex.</w:t>
      </w:r>
    </w:p>
    <w:p w:rsidRPr="00F50E03" w:rsidR="00E12A91" w:rsidRDefault="00465A30" w14:paraId="7911BA31" w14:textId="15F13679">
      <w:r w:rsidRPr="00F50E03">
        <w:t>The goal of the message matrix is</w:t>
      </w:r>
      <w:r w:rsidRPr="00F50E03" w:rsidR="00E85616">
        <w:t xml:space="preserve"> to avoid redun</w:t>
      </w:r>
      <w:r w:rsidRPr="00F50E03" w:rsidR="00E12A91">
        <w:t>dancy and</w:t>
      </w:r>
      <w:r w:rsidRPr="00F50E03">
        <w:t xml:space="preserve"> to summarise all the supported </w:t>
      </w:r>
      <w:r w:rsidRPr="00F50E03" w:rsidR="00D46437">
        <w:t>actions</w:t>
      </w:r>
      <w:r w:rsidRPr="00F50E03" w:rsidR="00DD2306">
        <w:t>. Each action is composed</w:t>
      </w:r>
      <w:r w:rsidRPr="00F50E03" w:rsidR="00181489">
        <w:t xml:space="preserve"> of sub-actions</w:t>
      </w:r>
      <w:r w:rsidRPr="00F50E03" w:rsidR="009C7A6E">
        <w:t xml:space="preserve">: </w:t>
      </w:r>
      <w:r w:rsidRPr="00F50E03" w:rsidR="00F240AE">
        <w:t>inbound and</w:t>
      </w:r>
      <w:r w:rsidRPr="00F50E03" w:rsidR="009C7A6E">
        <w:t>/or</w:t>
      </w:r>
      <w:r w:rsidRPr="00F50E03" w:rsidR="00F240AE">
        <w:t xml:space="preserve"> outbound message</w:t>
      </w:r>
      <w:r w:rsidRPr="00F50E03" w:rsidR="00276667">
        <w:t>(</w:t>
      </w:r>
      <w:r w:rsidRPr="00F50E03" w:rsidR="00F240AE">
        <w:t>s</w:t>
      </w:r>
      <w:r w:rsidRPr="00F50E03" w:rsidR="00276667">
        <w:t>)</w:t>
      </w:r>
      <w:r w:rsidRPr="00F50E03" w:rsidR="009C7A6E">
        <w:t>:</w:t>
      </w:r>
      <w:r w:rsidRPr="00F50E03" w:rsidR="00D5691D">
        <w:t xml:space="preserve"> </w:t>
      </w:r>
    </w:p>
    <w:p w:rsidRPr="00F50E03" w:rsidR="00432B46" w:rsidP="00E12A91" w:rsidRDefault="00D5691D" w14:paraId="5B1972D0" w14:textId="23A0EF3D">
      <w:pPr>
        <w:pStyle w:val="ListParagraph"/>
        <w:numPr>
          <w:ilvl w:val="0"/>
          <w:numId w:val="217"/>
        </w:numPr>
      </w:pPr>
      <w:r w:rsidRPr="00F50E03">
        <w:t xml:space="preserve">The </w:t>
      </w:r>
      <w:r w:rsidRPr="00F50E03" w:rsidR="00465A30">
        <w:t xml:space="preserve">message sequences and </w:t>
      </w:r>
      <w:r w:rsidRPr="00F50E03" w:rsidR="0038403B">
        <w:t xml:space="preserve">actions </w:t>
      </w:r>
      <w:r w:rsidRPr="00F50E03" w:rsidR="00465A30">
        <w:t>reference</w:t>
      </w:r>
      <w:r w:rsidRPr="00F50E03" w:rsidR="005A4E5A">
        <w:t xml:space="preserve"> to the ID of</w:t>
      </w:r>
      <w:r w:rsidRPr="00F50E03" w:rsidR="00465A30">
        <w:t xml:space="preserve"> the </w:t>
      </w:r>
      <w:r w:rsidRPr="00F50E03" w:rsidR="00517C35">
        <w:t xml:space="preserve">corresponding </w:t>
      </w:r>
      <w:r w:rsidRPr="00F50E03" w:rsidR="009F6165">
        <w:t xml:space="preserve">sub-action </w:t>
      </w:r>
      <w:r w:rsidRPr="00F50E03" w:rsidR="005A4E5A">
        <w:t>in the</w:t>
      </w:r>
      <w:r w:rsidRPr="00F50E03" w:rsidR="009F6165">
        <w:t xml:space="preserve"> </w:t>
      </w:r>
      <w:r w:rsidRPr="00F50E03" w:rsidR="00465A30">
        <w:t>matrix</w:t>
      </w:r>
      <w:r w:rsidRPr="00F50E03" w:rsidR="00FC004D">
        <w:t>.</w:t>
      </w:r>
      <w:r w:rsidRPr="00F50E03" w:rsidR="00465A30">
        <w:t xml:space="preserve"> </w:t>
      </w:r>
    </w:p>
    <w:p w:rsidRPr="00F50E03" w:rsidR="00BA3603" w:rsidP="00E80F13" w:rsidRDefault="00BA3603" w14:paraId="5D404D74" w14:textId="25C1132F">
      <w:pPr>
        <w:pStyle w:val="ListParagraph"/>
        <w:numPr>
          <w:ilvl w:val="0"/>
          <w:numId w:val="217"/>
        </w:numPr>
      </w:pPr>
      <w:r w:rsidRPr="00F50E03">
        <w:t xml:space="preserve">The process diagrams </w:t>
      </w:r>
      <w:r w:rsidRPr="00F50E03" w:rsidR="009D2A97">
        <w:t>reference to the</w:t>
      </w:r>
      <w:r w:rsidRPr="00F50E03" w:rsidR="00B171B0">
        <w:t xml:space="preserve"> ID of the corresponding </w:t>
      </w:r>
      <w:r w:rsidRPr="00F50E03" w:rsidR="009F6165">
        <w:t xml:space="preserve">sub-actions </w:t>
      </w:r>
      <w:r w:rsidRPr="00F50E03" w:rsidR="00B171B0">
        <w:t xml:space="preserve">in the matrix for the inbound communication.  </w:t>
      </w:r>
    </w:p>
    <w:p w:rsidRPr="00F50E03" w:rsidR="00432B46" w:rsidP="3E7448D1" w:rsidRDefault="00465A30" w14:paraId="1A8F1BFA" w14:textId="2606D812">
      <w:pPr>
        <w:pStyle w:val="Heading2"/>
        <w:numPr>
          <w:ilvl w:val="0"/>
          <w:numId w:val="0"/>
        </w:numPr>
      </w:pPr>
      <w:bookmarkStart w:name="_Toc212803327" w:id="408"/>
      <w:bookmarkStart w:name="_Toc227670704" w:id="409"/>
      <w:r w:rsidRPr="00F50E03">
        <w:t>4.1 New Path Request (NPR) and allocation process - Process flow</w:t>
      </w:r>
      <w:bookmarkEnd w:id="408"/>
      <w:bookmarkEnd w:id="409"/>
    </w:p>
    <w:p w:rsidRPr="00F50E03" w:rsidR="00432B46" w:rsidRDefault="00465A30" w14:paraId="6CBB60D5" w14:textId="77777777">
      <w:r w:rsidRPr="00F50E03">
        <w:t>The NPR is the base process to support path requests for annual timetables.</w:t>
      </w:r>
    </w:p>
    <w:p w:rsidRPr="00F50E03" w:rsidR="00432B46" w:rsidRDefault="00465A30" w14:paraId="57B49CFA" w14:textId="77777777">
      <w:r w:rsidRPr="00F50E03">
        <w:t>The following process flows represent the status of the Reference Train, the Path Request and Path (offer):</w:t>
      </w:r>
    </w:p>
    <w:p w:rsidRPr="00F50E03" w:rsidR="00432B46" w:rsidRDefault="00465A30" w14:paraId="3B4022AA" w14:textId="77777777">
      <w:pPr>
        <w:numPr>
          <w:ilvl w:val="0"/>
          <w:numId w:val="42"/>
        </w:numPr>
      </w:pPr>
      <w:r w:rsidRPr="00F50E03">
        <w:t>NPR on reference train level</w:t>
      </w:r>
    </w:p>
    <w:p w:rsidRPr="00F50E03" w:rsidR="00432B46" w:rsidRDefault="00465A30" w14:paraId="103E4545" w14:textId="77777777">
      <w:pPr>
        <w:numPr>
          <w:ilvl w:val="0"/>
          <w:numId w:val="42"/>
        </w:numPr>
      </w:pPr>
      <w:r w:rsidRPr="00F50E03">
        <w:t>NPR on request level</w:t>
      </w:r>
    </w:p>
    <w:p w:rsidRPr="00F50E03" w:rsidR="00432B46" w:rsidRDefault="00465A30" w14:paraId="11DDF4CF" w14:textId="77777777">
      <w:pPr>
        <w:numPr>
          <w:ilvl w:val="0"/>
          <w:numId w:val="42"/>
        </w:numPr>
      </w:pPr>
      <w:r w:rsidRPr="00F50E03">
        <w:t>NPR on offer level</w:t>
      </w:r>
    </w:p>
    <w:p w:rsidRPr="00F50E03" w:rsidR="00432B46" w:rsidRDefault="00465A30" w14:paraId="572A5614" w14:textId="77777777">
      <w:pPr>
        <w:numPr>
          <w:ilvl w:val="0"/>
          <w:numId w:val="42"/>
        </w:numPr>
      </w:pPr>
      <w:r w:rsidRPr="00F50E03">
        <w:t>Prebooking subflow</w:t>
      </w:r>
    </w:p>
    <w:p w:rsidRPr="00F50E03" w:rsidR="00432B46" w:rsidRDefault="00432B46" w14:paraId="66204FF1" w14:textId="77777777">
      <w:pPr>
        <w:rPr>
          <w:highlight w:val="yellow"/>
        </w:rPr>
      </w:pPr>
    </w:p>
    <w:p w:rsidRPr="00F50E03" w:rsidR="00432B46" w:rsidRDefault="0C5FC091" w14:paraId="7C9AE87B" w14:textId="77777777">
      <w:pPr>
        <w:rPr>
          <w:b/>
        </w:rPr>
      </w:pPr>
      <w:r w:rsidRPr="00F50E03">
        <w:rPr>
          <w:b/>
          <w:bCs/>
        </w:rPr>
        <w:t>NPR on reference train level</w:t>
      </w:r>
    </w:p>
    <w:p w:rsidRPr="00F50E03" w:rsidR="00432B46" w:rsidRDefault="65D0AF95" w14:paraId="30D7AA69" w14:textId="604AF91B">
      <w:r w:rsidRPr="00F50E03">
        <w:rPr>
          <w:noProof/>
        </w:rPr>
        <w:drawing>
          <wp:inline distT="0" distB="0" distL="0" distR="0" wp14:anchorId="0477AB44" wp14:editId="2BF0DA15">
            <wp:extent cx="5724524" cy="828675"/>
            <wp:effectExtent l="0" t="0" r="0" b="0"/>
            <wp:docPr id="748344421" name="Picture 748344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24524" cy="828675"/>
                    </a:xfrm>
                    <a:prstGeom prst="rect">
                      <a:avLst/>
                    </a:prstGeom>
                  </pic:spPr>
                </pic:pic>
              </a:graphicData>
            </a:graphic>
          </wp:inline>
        </w:drawing>
      </w:r>
    </w:p>
    <w:p w:rsidRPr="00F50E03" w:rsidR="00432B46" w:rsidRDefault="00432B46" w14:paraId="7196D064" w14:textId="77777777">
      <w:pPr>
        <w:rPr>
          <w:b/>
        </w:rPr>
      </w:pPr>
    </w:p>
    <w:p w:rsidRPr="00F50E03" w:rsidR="009D78AD" w:rsidRDefault="009D78AD" w14:paraId="659D047D" w14:textId="77777777">
      <w:pPr>
        <w:rPr>
          <w:b/>
        </w:rPr>
      </w:pPr>
    </w:p>
    <w:p w:rsidRPr="00F50E03" w:rsidR="009D78AD" w:rsidRDefault="009D78AD" w14:paraId="4049D8B1" w14:textId="77777777">
      <w:pPr>
        <w:rPr>
          <w:b/>
        </w:rPr>
      </w:pPr>
    </w:p>
    <w:p w:rsidRPr="00F50E03" w:rsidR="009D78AD" w:rsidRDefault="009D78AD" w14:paraId="50415C3D" w14:textId="77777777">
      <w:pPr>
        <w:rPr>
          <w:b/>
        </w:rPr>
      </w:pPr>
    </w:p>
    <w:p w:rsidRPr="00F50E03" w:rsidR="009D78AD" w:rsidRDefault="009D78AD" w14:paraId="5A4F247E" w14:textId="77777777">
      <w:pPr>
        <w:rPr>
          <w:b/>
        </w:rPr>
      </w:pPr>
    </w:p>
    <w:p w:rsidRPr="00F50E03" w:rsidR="009D78AD" w:rsidRDefault="009D78AD" w14:paraId="1DA4784A" w14:textId="77777777">
      <w:pPr>
        <w:rPr>
          <w:b/>
        </w:rPr>
      </w:pPr>
    </w:p>
    <w:p w:rsidRPr="00F50E03" w:rsidR="009D78AD" w:rsidRDefault="009D78AD" w14:paraId="5CC62639" w14:textId="77777777">
      <w:pPr>
        <w:rPr>
          <w:b/>
        </w:rPr>
      </w:pPr>
    </w:p>
    <w:p w:rsidRPr="00F50E03" w:rsidR="009D78AD" w:rsidRDefault="009D78AD" w14:paraId="5C3AD205" w14:textId="77777777">
      <w:pPr>
        <w:rPr>
          <w:b/>
        </w:rPr>
      </w:pPr>
    </w:p>
    <w:p w:rsidRPr="00F50E03" w:rsidR="00432B46" w:rsidRDefault="00465A30" w14:paraId="1173803C" w14:textId="77777777">
      <w:pPr>
        <w:rPr>
          <w:b/>
        </w:rPr>
      </w:pPr>
      <w:r w:rsidRPr="00F50E03">
        <w:rPr>
          <w:b/>
        </w:rPr>
        <w:t>NPR on request level</w:t>
      </w:r>
    </w:p>
    <w:p w:rsidRPr="00F50E03" w:rsidR="00432B46" w:rsidRDefault="00465A30" w14:paraId="34FF1C98" w14:textId="089806C5">
      <w:pPr>
        <w:pBdr>
          <w:top w:val="nil"/>
          <w:left w:val="nil"/>
          <w:bottom w:val="nil"/>
          <w:right w:val="nil"/>
          <w:between w:val="nil"/>
        </w:pBdr>
      </w:pPr>
      <w:r w:rsidRPr="00F50E03">
        <w:rPr>
          <w:noProof/>
        </w:rPr>
        <w:drawing>
          <wp:inline distT="114300" distB="114300" distL="114300" distR="114300" wp14:anchorId="0C5EC125" wp14:editId="07777777">
            <wp:extent cx="5731200" cy="2070100"/>
            <wp:effectExtent l="0" t="0" r="0" b="0"/>
            <wp:docPr id="2145825659" name="image104.png"/>
            <wp:cNvGraphicFramePr/>
            <a:graphic xmlns:a="http://schemas.openxmlformats.org/drawingml/2006/main">
              <a:graphicData uri="http://schemas.openxmlformats.org/drawingml/2006/picture">
                <pic:pic xmlns:pic="http://schemas.openxmlformats.org/drawingml/2006/picture">
                  <pic:nvPicPr>
                    <pic:cNvPr id="0" name="image104.png"/>
                    <pic:cNvPicPr preferRelativeResize="0"/>
                  </pic:nvPicPr>
                  <pic:blipFill>
                    <a:blip r:embed="rId34"/>
                    <a:srcRect/>
                    <a:stretch>
                      <a:fillRect/>
                    </a:stretch>
                  </pic:blipFill>
                  <pic:spPr>
                    <a:xfrm>
                      <a:off x="0" y="0"/>
                      <a:ext cx="5731200" cy="2070100"/>
                    </a:xfrm>
                    <a:prstGeom prst="rect">
                      <a:avLst/>
                    </a:prstGeom>
                    <a:ln/>
                  </pic:spPr>
                </pic:pic>
              </a:graphicData>
            </a:graphic>
          </wp:inline>
        </w:drawing>
      </w:r>
    </w:p>
    <w:p w:rsidRPr="00F50E03" w:rsidR="00432B46" w:rsidRDefault="00465A30" w14:paraId="66C375C3" w14:textId="77777777">
      <w:pPr>
        <w:pBdr>
          <w:top w:val="nil"/>
          <w:left w:val="nil"/>
          <w:bottom w:val="nil"/>
          <w:right w:val="nil"/>
          <w:between w:val="nil"/>
        </w:pBdr>
      </w:pPr>
      <w:r w:rsidRPr="00F50E03">
        <w:t>Each group represents a reference train status and below that, the progress of the path request is shown. The legend of the colours is the following:</w:t>
      </w:r>
    </w:p>
    <w:p w:rsidRPr="00F50E03" w:rsidR="00432B46" w:rsidRDefault="00465A30" w14:paraId="385CBDA8" w14:textId="77777777">
      <w:pPr>
        <w:numPr>
          <w:ilvl w:val="0"/>
          <w:numId w:val="102"/>
        </w:numPr>
        <w:pBdr>
          <w:top w:val="nil"/>
          <w:left w:val="nil"/>
          <w:bottom w:val="nil"/>
          <w:right w:val="nil"/>
          <w:between w:val="nil"/>
        </w:pBdr>
      </w:pPr>
      <w:r w:rsidRPr="00F50E03">
        <w:t>none -  path request does not exist yet, or progress is not relevant and cannot be set.</w:t>
      </w:r>
    </w:p>
    <w:p w:rsidRPr="00F50E03" w:rsidR="00432B46" w:rsidRDefault="00465A30" w14:paraId="5050C748" w14:textId="77777777">
      <w:pPr>
        <w:numPr>
          <w:ilvl w:val="0"/>
          <w:numId w:val="102"/>
        </w:numPr>
        <w:pBdr>
          <w:top w:val="nil"/>
          <w:left w:val="nil"/>
          <w:bottom w:val="nil"/>
          <w:right w:val="nil"/>
          <w:between w:val="nil"/>
        </w:pBdr>
      </w:pPr>
      <w:r w:rsidRPr="00F50E03">
        <w:t>Blue - not yet processed</w:t>
      </w:r>
    </w:p>
    <w:p w:rsidRPr="00F50E03" w:rsidR="00432B46" w:rsidRDefault="00465A30" w14:paraId="499BCF6B" w14:textId="77777777">
      <w:pPr>
        <w:numPr>
          <w:ilvl w:val="0"/>
          <w:numId w:val="102"/>
        </w:numPr>
        <w:pBdr>
          <w:top w:val="nil"/>
          <w:left w:val="nil"/>
          <w:bottom w:val="nil"/>
          <w:right w:val="nil"/>
          <w:between w:val="nil"/>
        </w:pBdr>
      </w:pPr>
      <w:r w:rsidRPr="00F50E03">
        <w:t>Yellow - being processed</w:t>
      </w:r>
    </w:p>
    <w:p w:rsidRPr="00F50E03" w:rsidR="00432B46" w:rsidRDefault="00465A30" w14:paraId="3EEBF26A" w14:textId="77777777">
      <w:pPr>
        <w:numPr>
          <w:ilvl w:val="0"/>
          <w:numId w:val="102"/>
        </w:numPr>
        <w:pBdr>
          <w:top w:val="nil"/>
          <w:left w:val="nil"/>
          <w:bottom w:val="nil"/>
          <w:right w:val="nil"/>
          <w:between w:val="nil"/>
        </w:pBdr>
      </w:pPr>
      <w:r w:rsidRPr="00F50E03">
        <w:t>Red - not accepted</w:t>
      </w:r>
    </w:p>
    <w:p w:rsidRPr="00F50E03" w:rsidR="00432B46" w:rsidRDefault="00465A30" w14:paraId="4FEA8186" w14:textId="77777777">
      <w:pPr>
        <w:numPr>
          <w:ilvl w:val="0"/>
          <w:numId w:val="102"/>
        </w:numPr>
        <w:pBdr>
          <w:top w:val="nil"/>
          <w:left w:val="nil"/>
          <w:bottom w:val="nil"/>
          <w:right w:val="nil"/>
          <w:between w:val="nil"/>
        </w:pBdr>
      </w:pPr>
      <w:r w:rsidRPr="00F50E03">
        <w:t>Green - accepted</w:t>
      </w:r>
    </w:p>
    <w:p w:rsidRPr="00F50E03" w:rsidR="00432B46" w:rsidRDefault="00465A30" w14:paraId="2FF899B1" w14:textId="77777777">
      <w:pPr>
        <w:pBdr>
          <w:top w:val="nil"/>
          <w:left w:val="nil"/>
          <w:bottom w:val="nil"/>
          <w:right w:val="nil"/>
          <w:between w:val="nil"/>
        </w:pBdr>
      </w:pPr>
      <w:r w:rsidRPr="00F50E03">
        <w:t>The flow describes that the PR object’s life cycle is from creation to Path elaboration.</w:t>
      </w:r>
    </w:p>
    <w:p w:rsidRPr="00F50E03" w:rsidR="3E7448D1" w:rsidP="3E7448D1" w:rsidRDefault="3E7448D1" w14:paraId="3846BFB8" w14:textId="6DB780BF">
      <w:pPr>
        <w:rPr>
          <w:b/>
          <w:bCs/>
        </w:rPr>
      </w:pPr>
    </w:p>
    <w:p w:rsidRPr="00F50E03" w:rsidR="3E7448D1" w:rsidP="3E7448D1" w:rsidRDefault="3E7448D1" w14:paraId="53E9C6DD" w14:textId="28BEBC19">
      <w:pPr>
        <w:rPr>
          <w:b/>
          <w:bCs/>
        </w:rPr>
      </w:pPr>
    </w:p>
    <w:p w:rsidRPr="00F50E03" w:rsidR="00432B46" w:rsidRDefault="00465A30" w14:paraId="1D696BEF" w14:textId="77777777">
      <w:pPr>
        <w:rPr>
          <w:b/>
        </w:rPr>
      </w:pPr>
      <w:r w:rsidRPr="00F50E03">
        <w:rPr>
          <w:b/>
        </w:rPr>
        <w:t>NPR on offer level</w:t>
      </w:r>
    </w:p>
    <w:p w:rsidRPr="00F50E03" w:rsidR="00432B46" w:rsidRDefault="00465A30" w14:paraId="48A21919" w14:textId="629284B5">
      <w:pPr>
        <w:pBdr>
          <w:top w:val="nil"/>
          <w:left w:val="nil"/>
          <w:bottom w:val="nil"/>
          <w:right w:val="nil"/>
          <w:between w:val="nil"/>
        </w:pBdr>
      </w:pPr>
      <w:r w:rsidRPr="00F50E03">
        <w:rPr>
          <w:noProof/>
        </w:rPr>
        <w:drawing>
          <wp:inline distT="114300" distB="114300" distL="114300" distR="114300" wp14:anchorId="296584CD" wp14:editId="07777777">
            <wp:extent cx="5731200" cy="1879600"/>
            <wp:effectExtent l="0" t="0" r="0" b="0"/>
            <wp:docPr id="2145825620" name="image72.png"/>
            <wp:cNvGraphicFramePr/>
            <a:graphic xmlns:a="http://schemas.openxmlformats.org/drawingml/2006/main">
              <a:graphicData uri="http://schemas.openxmlformats.org/drawingml/2006/picture">
                <pic:pic xmlns:pic="http://schemas.openxmlformats.org/drawingml/2006/picture">
                  <pic:nvPicPr>
                    <pic:cNvPr id="0" name="image72.png"/>
                    <pic:cNvPicPr preferRelativeResize="0"/>
                  </pic:nvPicPr>
                  <pic:blipFill>
                    <a:blip r:embed="rId35"/>
                    <a:srcRect/>
                    <a:stretch>
                      <a:fillRect/>
                    </a:stretch>
                  </pic:blipFill>
                  <pic:spPr>
                    <a:xfrm>
                      <a:off x="0" y="0"/>
                      <a:ext cx="5731200" cy="1879600"/>
                    </a:xfrm>
                    <a:prstGeom prst="rect">
                      <a:avLst/>
                    </a:prstGeom>
                    <a:ln/>
                  </pic:spPr>
                </pic:pic>
              </a:graphicData>
            </a:graphic>
          </wp:inline>
        </w:drawing>
      </w:r>
    </w:p>
    <w:p w:rsidRPr="00F50E03" w:rsidR="00D90F5A" w:rsidRDefault="00D90F5A" w14:paraId="514558C2" w14:textId="77777777"/>
    <w:p w:rsidRPr="00F50E03" w:rsidR="00432B46" w:rsidRDefault="00465A30" w14:paraId="70EBC814" w14:textId="77777777">
      <w:r w:rsidRPr="00F50E03">
        <w:t>Each group represents a reference train status and below that, the progress of the path is shown. The legend of the colours is the following:</w:t>
      </w:r>
    </w:p>
    <w:p w:rsidRPr="00F50E03" w:rsidR="00432B46" w:rsidRDefault="00465A30" w14:paraId="75EA4D6C" w14:textId="77777777">
      <w:pPr>
        <w:numPr>
          <w:ilvl w:val="0"/>
          <w:numId w:val="102"/>
        </w:numPr>
      </w:pPr>
      <w:r w:rsidRPr="00F50E03">
        <w:t>none -  path does not exist yet, or progress is not relevant and cannot be set.</w:t>
      </w:r>
    </w:p>
    <w:p w:rsidRPr="00F50E03" w:rsidR="00432B46" w:rsidRDefault="00465A30" w14:paraId="63EF459F" w14:textId="77777777">
      <w:pPr>
        <w:numPr>
          <w:ilvl w:val="0"/>
          <w:numId w:val="102"/>
        </w:numPr>
      </w:pPr>
      <w:r w:rsidRPr="00F50E03">
        <w:t>Blue - not yet processed</w:t>
      </w:r>
    </w:p>
    <w:p w:rsidRPr="00F50E03" w:rsidR="00432B46" w:rsidRDefault="00465A30" w14:paraId="0136B96D" w14:textId="77777777">
      <w:pPr>
        <w:numPr>
          <w:ilvl w:val="0"/>
          <w:numId w:val="102"/>
        </w:numPr>
      </w:pPr>
      <w:r w:rsidRPr="00F50E03">
        <w:t>Yellow - being processed</w:t>
      </w:r>
    </w:p>
    <w:p w:rsidRPr="00F50E03" w:rsidR="00432B46" w:rsidRDefault="00465A30" w14:paraId="36DF88D1" w14:textId="77777777">
      <w:pPr>
        <w:numPr>
          <w:ilvl w:val="0"/>
          <w:numId w:val="102"/>
        </w:numPr>
      </w:pPr>
      <w:r w:rsidRPr="00F50E03">
        <w:t>Red - not accepted</w:t>
      </w:r>
    </w:p>
    <w:p w:rsidRPr="00F50E03" w:rsidR="00432B46" w:rsidRDefault="00465A30" w14:paraId="28C0BDC5" w14:textId="77777777">
      <w:pPr>
        <w:numPr>
          <w:ilvl w:val="0"/>
          <w:numId w:val="102"/>
        </w:numPr>
      </w:pPr>
      <w:r w:rsidRPr="00F50E03">
        <w:t>Green - accepted</w:t>
      </w:r>
    </w:p>
    <w:p w:rsidRPr="00F50E03" w:rsidR="00432B46" w:rsidRDefault="00465A30" w14:paraId="5E0A2C98" w14:textId="77777777">
      <w:r w:rsidRPr="00F50E03">
        <w:t>The flow describes that the PA object’s life cycle is from Path elaboration to Booked.</w:t>
      </w:r>
    </w:p>
    <w:p w:rsidRPr="00F50E03" w:rsidR="00432B46" w:rsidRDefault="00465A30" w14:paraId="6D0C7AEA" w14:textId="77777777">
      <w:r w:rsidRPr="00F50E03">
        <w:t>As you can see, the PA itself cannot be set to red by the IM. That would mean a rejection of the request, that is why it’s shown with a red PR on the diagram.</w:t>
      </w:r>
    </w:p>
    <w:p w:rsidRPr="00F50E03" w:rsidR="00432B46" w:rsidRDefault="00465A30" w14:paraId="3E44AA61" w14:textId="77777777">
      <w:r w:rsidRPr="00F50E03">
        <w:t>Please note that from draft offer, IMs and Applicants have their own progress on the offers, that is why the PA|IM and PA|RA description is used.</w:t>
      </w:r>
    </w:p>
    <w:p w:rsidRPr="00F50E03" w:rsidR="00432B46" w:rsidRDefault="00432B46" w14:paraId="6BD18F9B" w14:textId="77777777">
      <w:pPr>
        <w:pBdr>
          <w:top w:val="nil"/>
          <w:left w:val="nil"/>
          <w:bottom w:val="nil"/>
          <w:right w:val="nil"/>
          <w:between w:val="nil"/>
        </w:pBdr>
      </w:pPr>
    </w:p>
    <w:p w:rsidRPr="00F50E03" w:rsidR="00432B46" w:rsidRDefault="00465A30" w14:paraId="56B42866" w14:textId="77777777">
      <w:pPr>
        <w:rPr>
          <w:b/>
        </w:rPr>
      </w:pPr>
      <w:r w:rsidRPr="00F50E03">
        <w:rPr>
          <w:b/>
        </w:rPr>
        <w:t>Pre-booking subflow</w:t>
      </w:r>
    </w:p>
    <w:p w:rsidRPr="00F50E03" w:rsidR="00432B46" w:rsidRDefault="00465A30" w14:paraId="06A06F65" w14:textId="77777777">
      <w:r w:rsidRPr="00F50E03">
        <w:t>Those reference trains that have at least one path request that includes a Pre-arranged Path (PaP) are managed by the RFCs. In this case, instead of the LIM, the RFC is responsible for the reference train level promotion. Reference trains like these have further limitations (e.g. no partial offer support), but the aim of this chapter is to describe the pre-booking subflow. By default, after submission, the requests arrive at Pre-booking status. From here the RFC can forward the requests to Path elaboration, but they have an editing option. Any edit means creation of an alternative offer (a changed path request).</w:t>
      </w:r>
    </w:p>
    <w:p w:rsidRPr="00F50E03" w:rsidR="00432B46" w:rsidRDefault="00465A30" w14:paraId="238601FE" w14:textId="13F8D48B">
      <w:r w:rsidRPr="00F50E03">
        <w:rPr>
          <w:noProof/>
        </w:rPr>
        <w:drawing>
          <wp:inline distT="114300" distB="114300" distL="114300" distR="114300" wp14:anchorId="5562B7CA" wp14:editId="07777777">
            <wp:extent cx="5731200" cy="1409700"/>
            <wp:effectExtent l="0" t="0" r="0" b="0"/>
            <wp:docPr id="2145825582"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36"/>
                    <a:srcRect/>
                    <a:stretch>
                      <a:fillRect/>
                    </a:stretch>
                  </pic:blipFill>
                  <pic:spPr>
                    <a:xfrm>
                      <a:off x="0" y="0"/>
                      <a:ext cx="5731200" cy="1409700"/>
                    </a:xfrm>
                    <a:prstGeom prst="rect">
                      <a:avLst/>
                    </a:prstGeom>
                    <a:ln/>
                  </pic:spPr>
                </pic:pic>
              </a:graphicData>
            </a:graphic>
          </wp:inline>
        </w:drawing>
      </w:r>
    </w:p>
    <w:p w:rsidRPr="00F50E03" w:rsidR="00D90F5A" w:rsidRDefault="00D90F5A" w14:paraId="0BDD4C39" w14:textId="77777777"/>
    <w:p w:rsidRPr="00F50E03" w:rsidR="00432B46" w:rsidRDefault="00465A30" w14:paraId="653EB831" w14:textId="4E9CEC64">
      <w:r w:rsidRPr="00F50E03">
        <w:t xml:space="preserve">Please note that there is no message sequence or </w:t>
      </w:r>
      <w:r w:rsidRPr="00F50E03" w:rsidR="001D1EF2">
        <w:t xml:space="preserve">actions </w:t>
      </w:r>
      <w:r w:rsidRPr="00F50E03">
        <w:t>defined for these subflow transitions. These are supported only via the UI of PCS CB.</w:t>
      </w:r>
    </w:p>
    <w:p w:rsidRPr="00F50E03" w:rsidR="00432B46" w:rsidRDefault="00465A30" w14:paraId="788EEEC7" w14:textId="4378C44B">
      <w:r w:rsidRPr="00F50E03">
        <w:t xml:space="preserve">It’s only relevant from the path request submission point of view. There are specific message sequences and </w:t>
      </w:r>
      <w:r w:rsidRPr="00F50E03" w:rsidR="00127DAF">
        <w:t xml:space="preserve">actions </w:t>
      </w:r>
      <w:r w:rsidRPr="00F50E03">
        <w:t>that describe the data exchange with and without PaPs:</w:t>
      </w:r>
    </w:p>
    <w:p w:rsidRPr="00F50E03" w:rsidR="005A180F" w:rsidP="005A180F" w:rsidRDefault="005A180F" w14:paraId="7A69EAF2" w14:textId="77777777">
      <w:pPr>
        <w:pStyle w:val="ListParagraph"/>
        <w:numPr>
          <w:ilvl w:val="0"/>
          <w:numId w:val="234"/>
        </w:numPr>
      </w:pPr>
      <w:r w:rsidRPr="00F50E03">
        <w:t>PR submission (PaPs included in the reference train)</w:t>
      </w:r>
    </w:p>
    <w:p w:rsidRPr="00F50E03" w:rsidR="00EA5B8C" w:rsidP="00EA5B8C" w:rsidRDefault="005A180F" w14:paraId="4C67478A" w14:textId="77777777">
      <w:pPr>
        <w:pStyle w:val="ListParagraph"/>
        <w:numPr>
          <w:ilvl w:val="0"/>
          <w:numId w:val="234"/>
        </w:numPr>
      </w:pPr>
      <w:r w:rsidRPr="00F50E03">
        <w:t>Pre-booking is finished by the RFC</w:t>
      </w:r>
    </w:p>
    <w:p w:rsidRPr="00F50E03" w:rsidR="00EA5B8C" w:rsidP="00EA5B8C" w:rsidRDefault="00EA5B8C" w14:paraId="06519AD6" w14:textId="77777777">
      <w:pPr>
        <w:pStyle w:val="ListParagraph"/>
      </w:pPr>
    </w:p>
    <w:p w:rsidRPr="00F50E03" w:rsidR="00432B46" w:rsidP="3E7448D1" w:rsidRDefault="00465A30" w14:paraId="4D041A89" w14:textId="72C9153D">
      <w:pPr>
        <w:pStyle w:val="Heading2"/>
        <w:numPr>
          <w:ilvl w:val="0"/>
          <w:numId w:val="0"/>
        </w:numPr>
      </w:pPr>
      <w:bookmarkStart w:name="_Toc212803328" w:id="410"/>
      <w:bookmarkStart w:name="_Toc227670705" w:id="411"/>
      <w:r w:rsidRPr="00F50E03">
        <w:t>4.2 Late Path Request (LPR) and allocation process - Process flow</w:t>
      </w:r>
      <w:bookmarkEnd w:id="410"/>
      <w:bookmarkEnd w:id="411"/>
    </w:p>
    <w:p w:rsidRPr="00F50E03" w:rsidR="00432B46" w:rsidRDefault="00465A30" w14:paraId="32DA7500" w14:textId="77777777">
      <w:r w:rsidRPr="00F50E03">
        <w:t xml:space="preserve">The LPR process is used for path requests submitted by applicants from X-8 until X-2 for the annual timetable. The LPR process is based on the steps of the New Path Request. </w:t>
      </w:r>
    </w:p>
    <w:p w:rsidRPr="00F50E03" w:rsidR="00432B46" w:rsidRDefault="00465A30" w14:paraId="68CD9AB4" w14:textId="77777777">
      <w:r w:rsidRPr="00F50E03">
        <w:t>Most of the process steps for the LPR are the same as for the NPR, except the following differences.</w:t>
      </w:r>
    </w:p>
    <w:p w:rsidRPr="00F50E03" w:rsidR="00432B46" w:rsidRDefault="00465A30" w14:paraId="7EE35774" w14:textId="77777777">
      <w:pPr>
        <w:numPr>
          <w:ilvl w:val="0"/>
          <w:numId w:val="198"/>
        </w:numPr>
      </w:pPr>
      <w:r w:rsidRPr="00F50E03">
        <w:t>The deadlines are as defined for the LPR process:</w:t>
      </w:r>
    </w:p>
    <w:p w:rsidRPr="00F50E03" w:rsidR="00432B46" w:rsidRDefault="00465A30" w14:paraId="194EAF9B" w14:textId="77777777">
      <w:pPr>
        <w:numPr>
          <w:ilvl w:val="1"/>
          <w:numId w:val="198"/>
        </w:numPr>
      </w:pPr>
      <w:r w:rsidRPr="00F50E03">
        <w:t>Open phase from April to October (practically the request can be even earlier, but if the request is not submitted until X-8, it will be automatically turned to LPR).</w:t>
      </w:r>
    </w:p>
    <w:p w:rsidRPr="00F50E03" w:rsidR="00432B46" w:rsidRDefault="00465A30" w14:paraId="445FEB65" w14:textId="77777777">
      <w:pPr>
        <w:numPr>
          <w:ilvl w:val="1"/>
          <w:numId w:val="198"/>
        </w:numPr>
      </w:pPr>
      <w:r w:rsidRPr="00F50E03">
        <w:t>Path request deadline X-8 to X-2.</w:t>
      </w:r>
    </w:p>
    <w:p w:rsidRPr="00F50E03" w:rsidR="00432B46" w:rsidRDefault="00465A30" w14:paraId="17398B85" w14:textId="77777777">
      <w:pPr>
        <w:numPr>
          <w:ilvl w:val="1"/>
          <w:numId w:val="198"/>
        </w:numPr>
      </w:pPr>
      <w:r w:rsidRPr="00F50E03">
        <w:t>Final offer deadline X-3.5 to X-1.</w:t>
      </w:r>
    </w:p>
    <w:p w:rsidRPr="00F50E03" w:rsidR="00432B46" w:rsidRDefault="00465A30" w14:paraId="4E5F372F" w14:textId="77777777">
      <w:pPr>
        <w:numPr>
          <w:ilvl w:val="1"/>
          <w:numId w:val="198"/>
        </w:numPr>
      </w:pPr>
      <w:r w:rsidRPr="00F50E03">
        <w:t>Final offer acceptance from mid August (7 calendar days).</w:t>
      </w:r>
    </w:p>
    <w:p w:rsidRPr="00F50E03" w:rsidR="00432B46" w:rsidRDefault="00432B46" w14:paraId="0F3CABC7" w14:textId="77777777"/>
    <w:p w:rsidRPr="00F50E03" w:rsidR="00432B46" w:rsidRDefault="00465A30" w14:paraId="24F943DF" w14:textId="77777777">
      <w:r w:rsidRPr="00F50E03">
        <w:t>The following process flows represent the status of the Reference Train, the Path Request and Path (offer):</w:t>
      </w:r>
    </w:p>
    <w:p w:rsidRPr="00F50E03" w:rsidR="00432B46" w:rsidRDefault="00465A30" w14:paraId="4BCAD89F" w14:textId="77777777">
      <w:pPr>
        <w:numPr>
          <w:ilvl w:val="0"/>
          <w:numId w:val="42"/>
        </w:numPr>
      </w:pPr>
      <w:r w:rsidRPr="00F50E03">
        <w:t>LPR on reference train level</w:t>
      </w:r>
    </w:p>
    <w:p w:rsidRPr="00F50E03" w:rsidR="00432B46" w:rsidRDefault="00465A30" w14:paraId="1E1A76D1" w14:textId="77777777">
      <w:pPr>
        <w:numPr>
          <w:ilvl w:val="0"/>
          <w:numId w:val="42"/>
        </w:numPr>
      </w:pPr>
      <w:r w:rsidRPr="00F50E03">
        <w:t>LPR on request level</w:t>
      </w:r>
    </w:p>
    <w:p w:rsidRPr="00F50E03" w:rsidR="00432B46" w:rsidRDefault="00465A30" w14:paraId="3E3A9F5D" w14:textId="77777777">
      <w:pPr>
        <w:numPr>
          <w:ilvl w:val="0"/>
          <w:numId w:val="42"/>
        </w:numPr>
      </w:pPr>
      <w:r w:rsidRPr="00F50E03">
        <w:t>LPR on offer level</w:t>
      </w:r>
    </w:p>
    <w:p w:rsidRPr="00F50E03" w:rsidR="00432B46" w:rsidRDefault="00432B46" w14:paraId="5B08B5D1" w14:textId="77777777">
      <w:pPr>
        <w:pBdr>
          <w:top w:val="nil"/>
          <w:left w:val="nil"/>
          <w:bottom w:val="nil"/>
          <w:right w:val="nil"/>
          <w:between w:val="nil"/>
        </w:pBdr>
      </w:pPr>
    </w:p>
    <w:p w:rsidRPr="00F50E03" w:rsidR="009D78AD" w:rsidRDefault="009D78AD" w14:paraId="784099F3" w14:textId="77777777">
      <w:pPr>
        <w:pBdr>
          <w:top w:val="nil"/>
          <w:left w:val="nil"/>
          <w:bottom w:val="nil"/>
          <w:right w:val="nil"/>
          <w:between w:val="nil"/>
        </w:pBdr>
        <w:rPr>
          <w:b/>
          <w:bCs/>
        </w:rPr>
      </w:pPr>
    </w:p>
    <w:p w:rsidRPr="00F50E03" w:rsidR="00432B46" w:rsidRDefault="0C5FC091" w14:paraId="3CA76FCF" w14:textId="4050D678">
      <w:pPr>
        <w:pBdr>
          <w:top w:val="nil"/>
          <w:left w:val="nil"/>
          <w:bottom w:val="nil"/>
          <w:right w:val="nil"/>
          <w:between w:val="nil"/>
        </w:pBdr>
        <w:rPr>
          <w:b/>
        </w:rPr>
      </w:pPr>
      <w:r w:rsidRPr="00F50E03">
        <w:rPr>
          <w:b/>
          <w:bCs/>
        </w:rPr>
        <w:t>LPR on reference train level</w:t>
      </w:r>
    </w:p>
    <w:p w:rsidRPr="00F50E03" w:rsidR="00432B46" w:rsidP="00226D4B" w:rsidRDefault="32D87EED" w14:paraId="16DEB4AB" w14:textId="606434CD">
      <w:pPr>
        <w:pBdr>
          <w:top w:val="nil"/>
          <w:left w:val="nil"/>
          <w:bottom w:val="nil"/>
          <w:right w:val="nil"/>
          <w:between w:val="nil"/>
        </w:pBdr>
      </w:pPr>
      <w:r w:rsidRPr="00F50E03">
        <w:rPr>
          <w:noProof/>
        </w:rPr>
        <w:drawing>
          <wp:inline distT="0" distB="0" distL="0" distR="0" wp14:anchorId="4488D20A" wp14:editId="3014E062">
            <wp:extent cx="5724524" cy="752475"/>
            <wp:effectExtent l="0" t="0" r="0" b="0"/>
            <wp:docPr id="1679277242" name="Picture 1679277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724524" cy="752475"/>
                    </a:xfrm>
                    <a:prstGeom prst="rect">
                      <a:avLst/>
                    </a:prstGeom>
                  </pic:spPr>
                </pic:pic>
              </a:graphicData>
            </a:graphic>
          </wp:inline>
        </w:drawing>
      </w:r>
    </w:p>
    <w:p w:rsidRPr="00F50E03" w:rsidR="00432B46" w:rsidRDefault="00465A30" w14:paraId="0EE8D50B" w14:textId="77777777">
      <w:pPr>
        <w:pBdr>
          <w:top w:val="nil"/>
          <w:left w:val="nil"/>
          <w:bottom w:val="nil"/>
          <w:right w:val="nil"/>
          <w:between w:val="nil"/>
        </w:pBdr>
      </w:pPr>
      <w:r w:rsidRPr="00F50E03">
        <w:t>Please note the following differences compared to the NPR process:</w:t>
      </w:r>
    </w:p>
    <w:p w:rsidRPr="00F50E03" w:rsidR="00432B46" w:rsidRDefault="00465A30" w14:paraId="58BA0FF3" w14:textId="77777777">
      <w:pPr>
        <w:numPr>
          <w:ilvl w:val="0"/>
          <w:numId w:val="193"/>
        </w:numPr>
        <w:pBdr>
          <w:top w:val="nil"/>
          <w:left w:val="nil"/>
          <w:bottom w:val="nil"/>
          <w:right w:val="nil"/>
          <w:between w:val="nil"/>
        </w:pBdr>
      </w:pPr>
      <w:r w:rsidRPr="00F50E03">
        <w:t>There is no Observation status, where applicants can place standardised observations</w:t>
      </w:r>
    </w:p>
    <w:p w:rsidRPr="00F50E03" w:rsidR="00432B46" w:rsidP="00226D4B" w:rsidRDefault="0C5FC091" w14:paraId="68C5064E" w14:textId="4A740E07">
      <w:pPr>
        <w:numPr>
          <w:ilvl w:val="0"/>
          <w:numId w:val="193"/>
        </w:numPr>
        <w:pBdr>
          <w:top w:val="nil"/>
          <w:left w:val="nil"/>
          <w:bottom w:val="nil"/>
          <w:right w:val="nil"/>
          <w:between w:val="nil"/>
        </w:pBdr>
      </w:pPr>
      <w:r w:rsidRPr="00F50E03">
        <w:t>With certain conditions</w:t>
      </w:r>
      <w:r w:rsidRPr="00F50E03" w:rsidR="4A2E2EC9">
        <w:t xml:space="preserve"> </w:t>
      </w:r>
      <w:r w:rsidRPr="00F50E03" w:rsidR="4A2E2EC9">
        <w:rPr>
          <w:color w:val="000000" w:themeColor="text1"/>
        </w:rPr>
        <w:t>(if all offers are accepted)</w:t>
      </w:r>
      <w:r w:rsidRPr="00F50E03">
        <w:t>, the LA can promote the reference train directly from Acceptance to Allocation</w:t>
      </w:r>
    </w:p>
    <w:p w:rsidRPr="00F50E03" w:rsidR="00432B46" w:rsidP="00226D4B" w:rsidRDefault="0C5FC091" w14:paraId="3CFBABD5" w14:textId="1DE8F262">
      <w:pPr>
        <w:numPr>
          <w:ilvl w:val="0"/>
          <w:numId w:val="193"/>
        </w:numPr>
        <w:pBdr>
          <w:top w:val="nil"/>
          <w:left w:val="nil"/>
          <w:bottom w:val="nil"/>
          <w:right w:val="nil"/>
          <w:between w:val="nil"/>
        </w:pBdr>
      </w:pPr>
      <w:r w:rsidRPr="00F50E03">
        <w:t>With certain conditions</w:t>
      </w:r>
      <w:r w:rsidRPr="00F50E03" w:rsidR="605F997C">
        <w:t xml:space="preserve"> </w:t>
      </w:r>
      <w:r w:rsidRPr="00F50E03" w:rsidR="605F997C">
        <w:rPr>
          <w:color w:val="000000" w:themeColor="text1"/>
        </w:rPr>
        <w:t>(if all offers are determined but not all accepted)</w:t>
      </w:r>
      <w:r w:rsidRPr="00F50E03">
        <w:t>, the LA can still promote the reference train to Post-processing and that is followed by a Final acceptance status.</w:t>
      </w:r>
    </w:p>
    <w:p w:rsidRPr="00F50E03" w:rsidR="3E7448D1" w:rsidP="3E7448D1" w:rsidRDefault="3E7448D1" w14:paraId="07350365" w14:textId="68302B51">
      <w:pPr>
        <w:pBdr>
          <w:top w:val="nil"/>
          <w:left w:val="nil"/>
          <w:bottom w:val="nil"/>
          <w:right w:val="nil"/>
          <w:between w:val="nil"/>
        </w:pBdr>
        <w:rPr>
          <w:b/>
          <w:bCs/>
        </w:rPr>
      </w:pPr>
    </w:p>
    <w:p w:rsidRPr="00F50E03" w:rsidR="3E7448D1" w:rsidP="3E7448D1" w:rsidRDefault="3E7448D1" w14:paraId="18712C33" w14:textId="4F6620D7">
      <w:pPr>
        <w:pBdr>
          <w:top w:val="nil"/>
          <w:left w:val="nil"/>
          <w:bottom w:val="nil"/>
          <w:right w:val="nil"/>
          <w:between w:val="nil"/>
        </w:pBdr>
        <w:rPr>
          <w:b/>
          <w:bCs/>
        </w:rPr>
      </w:pPr>
    </w:p>
    <w:p w:rsidRPr="00F50E03" w:rsidR="00432B46" w:rsidRDefault="00465A30" w14:paraId="242FE1B9" w14:textId="77777777">
      <w:pPr>
        <w:pBdr>
          <w:top w:val="nil"/>
          <w:left w:val="nil"/>
          <w:bottom w:val="nil"/>
          <w:right w:val="nil"/>
          <w:between w:val="nil"/>
        </w:pBdr>
        <w:rPr>
          <w:b/>
        </w:rPr>
      </w:pPr>
      <w:r w:rsidRPr="00F50E03">
        <w:rPr>
          <w:b/>
        </w:rPr>
        <w:t>LPR on request level</w:t>
      </w:r>
    </w:p>
    <w:p w:rsidRPr="00F50E03" w:rsidR="00432B46" w:rsidRDefault="00465A30" w14:paraId="4B1F511A" w14:textId="63684D4E">
      <w:r w:rsidRPr="00F50E03">
        <w:rPr>
          <w:noProof/>
        </w:rPr>
        <w:drawing>
          <wp:inline distT="114300" distB="114300" distL="114300" distR="114300" wp14:anchorId="09190E37" wp14:editId="07777777">
            <wp:extent cx="5731200" cy="2070100"/>
            <wp:effectExtent l="0" t="0" r="0" b="0"/>
            <wp:docPr id="2145825634" name="image82.png"/>
            <wp:cNvGraphicFramePr/>
            <a:graphic xmlns:a="http://schemas.openxmlformats.org/drawingml/2006/main">
              <a:graphicData uri="http://schemas.openxmlformats.org/drawingml/2006/picture">
                <pic:pic xmlns:pic="http://schemas.openxmlformats.org/drawingml/2006/picture">
                  <pic:nvPicPr>
                    <pic:cNvPr id="0" name="image82.png"/>
                    <pic:cNvPicPr preferRelativeResize="0"/>
                  </pic:nvPicPr>
                  <pic:blipFill>
                    <a:blip r:embed="rId38"/>
                    <a:srcRect/>
                    <a:stretch>
                      <a:fillRect/>
                    </a:stretch>
                  </pic:blipFill>
                  <pic:spPr>
                    <a:xfrm>
                      <a:off x="0" y="0"/>
                      <a:ext cx="5731200" cy="2070100"/>
                    </a:xfrm>
                    <a:prstGeom prst="rect">
                      <a:avLst/>
                    </a:prstGeom>
                    <a:ln/>
                  </pic:spPr>
                </pic:pic>
              </a:graphicData>
            </a:graphic>
          </wp:inline>
        </w:drawing>
      </w:r>
    </w:p>
    <w:p w:rsidRPr="00F50E03" w:rsidR="00432B46" w:rsidRDefault="00465A30" w14:paraId="42A206E6" w14:textId="77777777">
      <w:r w:rsidRPr="00F50E03">
        <w:t>The request level flow for the LPR process is the same as for the NPR.</w:t>
      </w:r>
    </w:p>
    <w:p w:rsidRPr="00F50E03" w:rsidR="00432B46" w:rsidRDefault="00432B46" w14:paraId="65F9C3DC" w14:textId="77777777"/>
    <w:p w:rsidRPr="00F50E03" w:rsidR="00EA5B8C" w:rsidRDefault="00EA5B8C" w14:paraId="218368BD" w14:textId="77777777">
      <w:pPr>
        <w:pBdr>
          <w:top w:val="nil"/>
          <w:left w:val="nil"/>
          <w:bottom w:val="nil"/>
          <w:right w:val="nil"/>
          <w:between w:val="nil"/>
        </w:pBdr>
        <w:rPr>
          <w:b/>
        </w:rPr>
      </w:pPr>
    </w:p>
    <w:p w:rsidRPr="00F50E03" w:rsidR="00D90F5A" w:rsidRDefault="00D90F5A" w14:paraId="513708B0" w14:textId="77777777">
      <w:pPr>
        <w:pBdr>
          <w:top w:val="nil"/>
          <w:left w:val="nil"/>
          <w:bottom w:val="nil"/>
          <w:right w:val="nil"/>
          <w:between w:val="nil"/>
        </w:pBdr>
        <w:rPr>
          <w:b/>
        </w:rPr>
      </w:pPr>
    </w:p>
    <w:p w:rsidRPr="00F50E03" w:rsidR="00432B46" w:rsidRDefault="00465A30" w14:paraId="6109996E" w14:textId="77777777">
      <w:pPr>
        <w:pBdr>
          <w:top w:val="nil"/>
          <w:left w:val="nil"/>
          <w:bottom w:val="nil"/>
          <w:right w:val="nil"/>
          <w:between w:val="nil"/>
        </w:pBdr>
        <w:rPr>
          <w:b/>
        </w:rPr>
      </w:pPr>
      <w:r w:rsidRPr="00F50E03">
        <w:rPr>
          <w:b/>
        </w:rPr>
        <w:t>LPR on offer level</w:t>
      </w:r>
    </w:p>
    <w:p w:rsidRPr="00F50E03" w:rsidR="00432B46" w:rsidRDefault="00465A30" w14:paraId="5023141B" w14:textId="1E989E14">
      <w:pPr>
        <w:pBdr>
          <w:top w:val="nil"/>
          <w:left w:val="nil"/>
          <w:bottom w:val="nil"/>
          <w:right w:val="nil"/>
          <w:between w:val="nil"/>
        </w:pBdr>
        <w:rPr>
          <w:b/>
        </w:rPr>
      </w:pPr>
      <w:r w:rsidRPr="00F50E03">
        <w:rPr>
          <w:b/>
          <w:noProof/>
        </w:rPr>
        <w:drawing>
          <wp:inline distT="114300" distB="114300" distL="114300" distR="114300" wp14:anchorId="22090608" wp14:editId="07777777">
            <wp:extent cx="5731200" cy="1333500"/>
            <wp:effectExtent l="0" t="0" r="0" b="0"/>
            <wp:docPr id="2145825672"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39"/>
                    <a:srcRect/>
                    <a:stretch>
                      <a:fillRect/>
                    </a:stretch>
                  </pic:blipFill>
                  <pic:spPr>
                    <a:xfrm>
                      <a:off x="0" y="0"/>
                      <a:ext cx="5731200" cy="1333500"/>
                    </a:xfrm>
                    <a:prstGeom prst="rect">
                      <a:avLst/>
                    </a:prstGeom>
                    <a:ln/>
                  </pic:spPr>
                </pic:pic>
              </a:graphicData>
            </a:graphic>
          </wp:inline>
        </w:drawing>
      </w:r>
    </w:p>
    <w:p w:rsidRPr="00F50E03" w:rsidR="00432B46" w:rsidRDefault="00465A30" w14:paraId="3D70013E" w14:textId="77777777">
      <w:pPr>
        <w:pBdr>
          <w:top w:val="nil"/>
          <w:left w:val="nil"/>
          <w:bottom w:val="nil"/>
          <w:right w:val="nil"/>
          <w:between w:val="nil"/>
        </w:pBdr>
      </w:pPr>
      <w:r w:rsidRPr="00F50E03">
        <w:rPr>
          <w:b/>
        </w:rPr>
        <w:br/>
      </w:r>
      <w:r w:rsidRPr="00F50E03">
        <w:t>The differences compared to the NPR flow are presented also on the offer level flow.</w:t>
      </w:r>
    </w:p>
    <w:p w:rsidRPr="00F50E03" w:rsidR="00EA5B8C" w:rsidRDefault="00EA5B8C" w14:paraId="4B785E59" w14:textId="77777777">
      <w:pPr>
        <w:pBdr>
          <w:top w:val="nil"/>
          <w:left w:val="nil"/>
          <w:bottom w:val="nil"/>
          <w:right w:val="nil"/>
          <w:between w:val="nil"/>
        </w:pBdr>
        <w:rPr>
          <w:b/>
        </w:rPr>
      </w:pPr>
    </w:p>
    <w:p w:rsidRPr="00F50E03" w:rsidR="00432B46" w:rsidP="3E7448D1" w:rsidRDefault="00465A30" w14:paraId="2B66B924" w14:textId="76A029A0">
      <w:pPr>
        <w:pStyle w:val="Heading2"/>
        <w:numPr>
          <w:ilvl w:val="0"/>
          <w:numId w:val="0"/>
        </w:numPr>
      </w:pPr>
      <w:bookmarkStart w:name="_Toc212803329" w:id="412"/>
      <w:bookmarkStart w:name="_Toc227670706" w:id="413"/>
      <w:r w:rsidRPr="00F50E03">
        <w:t>4.3 Ad hoc Path Request (AHPR) and allocation process - Process flow</w:t>
      </w:r>
      <w:bookmarkEnd w:id="412"/>
      <w:bookmarkEnd w:id="413"/>
    </w:p>
    <w:p w:rsidRPr="00F50E03" w:rsidR="00432B46" w:rsidRDefault="00465A30" w14:paraId="138FB156" w14:textId="77777777">
      <w:r w:rsidRPr="00F50E03">
        <w:t>The AHPR process is used for path requests during the timetable year on an ad-hoc basis from X-2 to X+12, but at least 30 days before the train runs. Most of the process steps for the AHPR are the same as for the LPR, except the following differences.</w:t>
      </w:r>
    </w:p>
    <w:p w:rsidRPr="00F50E03" w:rsidR="00432B46" w:rsidRDefault="00465A30" w14:paraId="5919518E" w14:textId="77777777">
      <w:pPr>
        <w:numPr>
          <w:ilvl w:val="0"/>
          <w:numId w:val="83"/>
        </w:numPr>
      </w:pPr>
      <w:r w:rsidRPr="00F50E03">
        <w:t>The deadlines are as defined for the AHPR process:</w:t>
      </w:r>
    </w:p>
    <w:p w:rsidRPr="00F50E03" w:rsidR="00432B46" w:rsidRDefault="00465A30" w14:paraId="694D48F8" w14:textId="77777777">
      <w:pPr>
        <w:numPr>
          <w:ilvl w:val="1"/>
          <w:numId w:val="83"/>
        </w:numPr>
      </w:pPr>
      <w:r w:rsidRPr="00F50E03">
        <w:t>Path request deadline X-2 to X+12.</w:t>
      </w:r>
    </w:p>
    <w:p w:rsidRPr="00F50E03" w:rsidR="00432B46" w:rsidRDefault="00465A30" w14:paraId="68BB17C2" w14:textId="77777777">
      <w:pPr>
        <w:numPr>
          <w:ilvl w:val="1"/>
          <w:numId w:val="83"/>
        </w:numPr>
      </w:pPr>
      <w:r w:rsidRPr="00F50E03">
        <w:t>Final offer deadline X-2 to X+12.</w:t>
      </w:r>
    </w:p>
    <w:p w:rsidRPr="00F50E03" w:rsidR="00432B46" w:rsidRDefault="00432B46" w14:paraId="1F3B1409" w14:textId="77777777"/>
    <w:p w:rsidRPr="00F50E03" w:rsidR="00432B46" w:rsidRDefault="00465A30" w14:paraId="5EE58857" w14:textId="77777777">
      <w:r w:rsidRPr="00F50E03">
        <w:t>The following process flows represent the status of the Reference Train, the Path Request and Path (offer):</w:t>
      </w:r>
    </w:p>
    <w:p w:rsidRPr="00F50E03" w:rsidR="00432B46" w:rsidRDefault="00465A30" w14:paraId="7FF06F2D" w14:textId="77777777">
      <w:pPr>
        <w:numPr>
          <w:ilvl w:val="0"/>
          <w:numId w:val="42"/>
        </w:numPr>
      </w:pPr>
      <w:r w:rsidRPr="00F50E03">
        <w:t>AHPR on reference train level</w:t>
      </w:r>
    </w:p>
    <w:p w:rsidRPr="00F50E03" w:rsidR="00432B46" w:rsidRDefault="00465A30" w14:paraId="5A6D1028" w14:textId="77777777">
      <w:pPr>
        <w:numPr>
          <w:ilvl w:val="0"/>
          <w:numId w:val="42"/>
        </w:numPr>
      </w:pPr>
      <w:r w:rsidRPr="00F50E03">
        <w:t>AHPR on request level</w:t>
      </w:r>
    </w:p>
    <w:p w:rsidRPr="00F50E03" w:rsidR="00432B46" w:rsidRDefault="00465A30" w14:paraId="0DC82B33" w14:textId="77777777">
      <w:pPr>
        <w:numPr>
          <w:ilvl w:val="0"/>
          <w:numId w:val="42"/>
        </w:numPr>
      </w:pPr>
      <w:r w:rsidRPr="00F50E03">
        <w:t>AHPR on offer level</w:t>
      </w:r>
    </w:p>
    <w:p w:rsidRPr="00F50E03" w:rsidR="00432B46" w:rsidRDefault="00432B46" w14:paraId="562C75D1" w14:textId="77777777"/>
    <w:p w:rsidRPr="00F50E03" w:rsidR="00432B46" w:rsidRDefault="0C5FC091" w14:paraId="6E9DA2D8" w14:textId="77777777">
      <w:pPr>
        <w:rPr>
          <w:b/>
        </w:rPr>
      </w:pPr>
      <w:r w:rsidRPr="00F50E03">
        <w:rPr>
          <w:b/>
          <w:bCs/>
        </w:rPr>
        <w:t>AHPR on reference train level</w:t>
      </w:r>
    </w:p>
    <w:p w:rsidRPr="00F50E03" w:rsidR="00432B46" w:rsidRDefault="44AB21E3" w14:paraId="664355AD" w14:textId="16BCAA5D">
      <w:r w:rsidRPr="00F50E03">
        <w:rPr>
          <w:noProof/>
        </w:rPr>
        <w:drawing>
          <wp:inline distT="0" distB="0" distL="0" distR="0" wp14:anchorId="433E3B81" wp14:editId="1005B637">
            <wp:extent cx="5724524" cy="857250"/>
            <wp:effectExtent l="0" t="0" r="0" b="0"/>
            <wp:docPr id="2048274617" name="Picture 2048274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724524" cy="857250"/>
                    </a:xfrm>
                    <a:prstGeom prst="rect">
                      <a:avLst/>
                    </a:prstGeom>
                  </pic:spPr>
                </pic:pic>
              </a:graphicData>
            </a:graphic>
          </wp:inline>
        </w:drawing>
      </w:r>
    </w:p>
    <w:p w:rsidRPr="00F50E03" w:rsidR="00432B46" w:rsidRDefault="00465A30" w14:paraId="7FF0E884" w14:textId="77777777">
      <w:r w:rsidRPr="00F50E03">
        <w:t>Please note the following differences compared to the LPR process:</w:t>
      </w:r>
    </w:p>
    <w:p w:rsidRPr="00F50E03" w:rsidR="00432B46" w:rsidRDefault="00465A30" w14:paraId="519F494D" w14:textId="77777777">
      <w:pPr>
        <w:numPr>
          <w:ilvl w:val="0"/>
          <w:numId w:val="68"/>
        </w:numPr>
      </w:pPr>
      <w:r w:rsidRPr="00F50E03">
        <w:t>Applicants must decide the first and final offer in Acceptance status</w:t>
      </w:r>
    </w:p>
    <w:p w:rsidRPr="00F50E03" w:rsidR="00432B46" w:rsidRDefault="00465A30" w14:paraId="230E1F4F" w14:textId="77777777">
      <w:pPr>
        <w:numPr>
          <w:ilvl w:val="0"/>
          <w:numId w:val="68"/>
        </w:numPr>
      </w:pPr>
      <w:r w:rsidRPr="00F50E03">
        <w:t>Apart from rejecting or accepting the final offer, the LA can promote the reference train back to Path elaboration (reject with revision). This action can be done as many times as LA wants.</w:t>
      </w:r>
    </w:p>
    <w:p w:rsidRPr="00F50E03" w:rsidR="00432B46" w:rsidRDefault="00432B46" w14:paraId="1A965116" w14:textId="77777777"/>
    <w:p w:rsidRPr="00F50E03" w:rsidR="00EA5B8C" w:rsidRDefault="00EA5B8C" w14:paraId="02A4C5CE" w14:textId="77777777">
      <w:pPr>
        <w:rPr>
          <w:b/>
        </w:rPr>
      </w:pPr>
    </w:p>
    <w:p w:rsidRPr="00F50E03" w:rsidR="00432B46" w:rsidRDefault="00465A30" w14:paraId="15EE6AC1" w14:textId="77777777">
      <w:pPr>
        <w:rPr>
          <w:b/>
        </w:rPr>
      </w:pPr>
      <w:r w:rsidRPr="00F50E03">
        <w:rPr>
          <w:b/>
        </w:rPr>
        <w:t>AHPR on request level</w:t>
      </w:r>
    </w:p>
    <w:p w:rsidRPr="00F50E03" w:rsidR="00432B46" w:rsidRDefault="00465A30" w14:paraId="7DF4E37C" w14:textId="6A6E181C">
      <w:r w:rsidRPr="00F50E03">
        <w:rPr>
          <w:noProof/>
        </w:rPr>
        <w:drawing>
          <wp:inline distT="114300" distB="114300" distL="114300" distR="114300" wp14:anchorId="38CB4E9B" wp14:editId="07777777">
            <wp:extent cx="5731200" cy="2057400"/>
            <wp:effectExtent l="0" t="0" r="0" b="0"/>
            <wp:docPr id="2145825658" name="image103.png"/>
            <wp:cNvGraphicFramePr/>
            <a:graphic xmlns:a="http://schemas.openxmlformats.org/drawingml/2006/main">
              <a:graphicData uri="http://schemas.openxmlformats.org/drawingml/2006/picture">
                <pic:pic xmlns:pic="http://schemas.openxmlformats.org/drawingml/2006/picture">
                  <pic:nvPicPr>
                    <pic:cNvPr id="0" name="image103.png"/>
                    <pic:cNvPicPr preferRelativeResize="0"/>
                  </pic:nvPicPr>
                  <pic:blipFill>
                    <a:blip r:embed="rId41"/>
                    <a:srcRect/>
                    <a:stretch>
                      <a:fillRect/>
                    </a:stretch>
                  </pic:blipFill>
                  <pic:spPr>
                    <a:xfrm>
                      <a:off x="0" y="0"/>
                      <a:ext cx="5731200" cy="2057400"/>
                    </a:xfrm>
                    <a:prstGeom prst="rect">
                      <a:avLst/>
                    </a:prstGeom>
                    <a:ln/>
                  </pic:spPr>
                </pic:pic>
              </a:graphicData>
            </a:graphic>
          </wp:inline>
        </w:drawing>
      </w:r>
    </w:p>
    <w:p w:rsidRPr="00F50E03" w:rsidR="00432B46" w:rsidRDefault="00432B46" w14:paraId="44FB30F8" w14:textId="77777777"/>
    <w:p w:rsidRPr="00F50E03" w:rsidR="00432B46" w:rsidRDefault="00432B46" w14:paraId="1DA6542E" w14:textId="77777777">
      <w:pPr>
        <w:rPr>
          <w:b/>
        </w:rPr>
      </w:pPr>
    </w:p>
    <w:p w:rsidRPr="00F50E03" w:rsidR="00432B46" w:rsidRDefault="00432B46" w14:paraId="3041E394" w14:textId="77777777">
      <w:pPr>
        <w:rPr>
          <w:b/>
        </w:rPr>
      </w:pPr>
    </w:p>
    <w:p w:rsidRPr="00F50E03" w:rsidR="3E7448D1" w:rsidP="3E7448D1" w:rsidRDefault="3E7448D1" w14:paraId="3C307A7F" w14:textId="0EAC64B2">
      <w:pPr>
        <w:rPr>
          <w:b/>
          <w:bCs/>
        </w:rPr>
      </w:pPr>
    </w:p>
    <w:p w:rsidRPr="00F50E03" w:rsidR="00D90F5A" w:rsidRDefault="00D90F5A" w14:paraId="0354D9BB" w14:textId="77777777">
      <w:pPr>
        <w:rPr>
          <w:b/>
        </w:rPr>
      </w:pPr>
    </w:p>
    <w:p w:rsidRPr="00F50E03" w:rsidR="00432B46" w:rsidRDefault="00465A30" w14:paraId="2036BE7D" w14:textId="77777777">
      <w:pPr>
        <w:rPr>
          <w:b/>
        </w:rPr>
      </w:pPr>
      <w:r w:rsidRPr="00F50E03">
        <w:rPr>
          <w:b/>
        </w:rPr>
        <w:t>AHPR on offer level</w:t>
      </w:r>
    </w:p>
    <w:p w:rsidRPr="00F50E03" w:rsidR="00432B46" w:rsidRDefault="00465A30" w14:paraId="34B3F2EB" w14:textId="25A6D92F">
      <w:r w:rsidRPr="00F50E03">
        <w:rPr>
          <w:noProof/>
        </w:rPr>
        <w:drawing>
          <wp:inline distT="114300" distB="114300" distL="114300" distR="114300" wp14:anchorId="417A0678" wp14:editId="07777777">
            <wp:extent cx="5731200" cy="2578100"/>
            <wp:effectExtent l="0" t="0" r="0" b="0"/>
            <wp:docPr id="2145825612"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42"/>
                    <a:srcRect/>
                    <a:stretch>
                      <a:fillRect/>
                    </a:stretch>
                  </pic:blipFill>
                  <pic:spPr>
                    <a:xfrm>
                      <a:off x="0" y="0"/>
                      <a:ext cx="5731200" cy="2578100"/>
                    </a:xfrm>
                    <a:prstGeom prst="rect">
                      <a:avLst/>
                    </a:prstGeom>
                    <a:ln/>
                  </pic:spPr>
                </pic:pic>
              </a:graphicData>
            </a:graphic>
          </wp:inline>
        </w:drawing>
      </w:r>
    </w:p>
    <w:p w:rsidRPr="00F50E03" w:rsidR="00D90F5A" w:rsidRDefault="00D90F5A" w14:paraId="1BE8E114" w14:textId="77777777"/>
    <w:p w:rsidRPr="00F50E03" w:rsidR="00432B46" w:rsidP="3E7448D1" w:rsidRDefault="00465A30" w14:paraId="7828817E" w14:textId="6904D065">
      <w:pPr>
        <w:pStyle w:val="Heading2"/>
        <w:numPr>
          <w:ilvl w:val="0"/>
          <w:numId w:val="0"/>
        </w:numPr>
      </w:pPr>
      <w:bookmarkStart w:name="_Toc212803330" w:id="414"/>
      <w:bookmarkStart w:name="_Toc227670707" w:id="415"/>
      <w:r w:rsidRPr="00F50E03">
        <w:t>4.</w:t>
      </w:r>
      <w:r w:rsidRPr="00F50E03" w:rsidR="00707107">
        <w:t>4</w:t>
      </w:r>
      <w:r w:rsidRPr="00F50E03">
        <w:t xml:space="preserve"> Feasibility study (FS) process - Process flow</w:t>
      </w:r>
      <w:bookmarkEnd w:id="414"/>
      <w:bookmarkEnd w:id="415"/>
    </w:p>
    <w:p w:rsidRPr="00F50E03" w:rsidR="00432B46" w:rsidRDefault="00465A30" w14:paraId="7A70FECE" w14:textId="77777777">
      <w:r w:rsidRPr="00F50E03">
        <w:t>The Feasibility Study process allows the Applicants to get support from the IMs for planning a train service before placing a path request.</w:t>
      </w:r>
    </w:p>
    <w:p w:rsidRPr="00F50E03" w:rsidR="00432B46" w:rsidRDefault="00465A30" w14:paraId="0838DF91" w14:textId="77777777">
      <w:r w:rsidRPr="00F50E03">
        <w:t>The process flow follows the status of the relevant objects on different levels of the object model, namely the Reference Train, the Path Request and Path Offer. Linked PR and PA objects are grouped and their status is aggregated to show a single status information to the user.</w:t>
      </w:r>
    </w:p>
    <w:p w:rsidRPr="00F50E03" w:rsidR="00432B46" w:rsidRDefault="00465A30" w14:paraId="7FCB90C2" w14:textId="77777777">
      <w:r w:rsidRPr="00F50E03">
        <w:t>The following process flows represent the status of the Reference Train, the Path Request and Path (offer):</w:t>
      </w:r>
    </w:p>
    <w:p w:rsidRPr="00F50E03" w:rsidR="00432B46" w:rsidRDefault="00465A30" w14:paraId="0A00EA4F" w14:textId="77777777">
      <w:pPr>
        <w:numPr>
          <w:ilvl w:val="0"/>
          <w:numId w:val="186"/>
        </w:numPr>
      </w:pPr>
      <w:r w:rsidRPr="00F50E03">
        <w:t>FS on reference train level</w:t>
      </w:r>
    </w:p>
    <w:p w:rsidRPr="00F50E03" w:rsidR="00432B46" w:rsidRDefault="00465A30" w14:paraId="671FD186" w14:textId="77777777">
      <w:pPr>
        <w:numPr>
          <w:ilvl w:val="0"/>
          <w:numId w:val="186"/>
        </w:numPr>
      </w:pPr>
      <w:r w:rsidRPr="00F50E03">
        <w:t>FS on request level</w:t>
      </w:r>
    </w:p>
    <w:p w:rsidRPr="00F50E03" w:rsidR="00432B46" w:rsidRDefault="00465A30" w14:paraId="176EA8B9" w14:textId="77777777">
      <w:pPr>
        <w:numPr>
          <w:ilvl w:val="0"/>
          <w:numId w:val="186"/>
        </w:numPr>
      </w:pPr>
      <w:r w:rsidRPr="00F50E03">
        <w:t>FS on offer level</w:t>
      </w:r>
    </w:p>
    <w:p w:rsidRPr="00F50E03" w:rsidR="00432B46" w:rsidRDefault="00432B46" w14:paraId="7D34F5C7" w14:textId="77777777"/>
    <w:p w:rsidRPr="00F50E03" w:rsidR="00432B46" w:rsidRDefault="00465A30" w14:paraId="5C249105" w14:textId="77777777">
      <w:pPr>
        <w:rPr>
          <w:b/>
        </w:rPr>
      </w:pPr>
      <w:r w:rsidRPr="00F50E03">
        <w:rPr>
          <w:b/>
        </w:rPr>
        <w:t>FS on reference train level</w:t>
      </w:r>
    </w:p>
    <w:p w:rsidRPr="00F50E03" w:rsidR="00432B46" w:rsidRDefault="00465A30" w14:paraId="0B4020A7" w14:textId="65B32B6B">
      <w:r w:rsidRPr="00F50E03">
        <w:rPr>
          <w:noProof/>
        </w:rPr>
        <w:drawing>
          <wp:inline distT="114300" distB="114300" distL="114300" distR="114300" wp14:anchorId="2626EC90" wp14:editId="07777777">
            <wp:extent cx="5731200" cy="1371600"/>
            <wp:effectExtent l="0" t="0" r="0" b="0"/>
            <wp:docPr id="2145825654" name="image98.png"/>
            <wp:cNvGraphicFramePr/>
            <a:graphic xmlns:a="http://schemas.openxmlformats.org/drawingml/2006/main">
              <a:graphicData uri="http://schemas.openxmlformats.org/drawingml/2006/picture">
                <pic:pic xmlns:pic="http://schemas.openxmlformats.org/drawingml/2006/picture">
                  <pic:nvPicPr>
                    <pic:cNvPr id="0" name="image98.png"/>
                    <pic:cNvPicPr preferRelativeResize="0"/>
                  </pic:nvPicPr>
                  <pic:blipFill>
                    <a:blip r:embed="rId43"/>
                    <a:srcRect/>
                    <a:stretch>
                      <a:fillRect/>
                    </a:stretch>
                  </pic:blipFill>
                  <pic:spPr>
                    <a:xfrm>
                      <a:off x="0" y="0"/>
                      <a:ext cx="5731200" cy="1371600"/>
                    </a:xfrm>
                    <a:prstGeom prst="rect">
                      <a:avLst/>
                    </a:prstGeom>
                    <a:ln/>
                  </pic:spPr>
                </pic:pic>
              </a:graphicData>
            </a:graphic>
          </wp:inline>
        </w:drawing>
      </w:r>
    </w:p>
    <w:p w:rsidRPr="00F50E03" w:rsidR="00432B46" w:rsidRDefault="00432B46" w14:paraId="1D7B270A" w14:textId="77777777"/>
    <w:p w:rsidRPr="00F50E03" w:rsidR="00432B46" w:rsidRDefault="00432B46" w14:paraId="4F904CB7" w14:textId="77777777">
      <w:pPr>
        <w:rPr>
          <w:b/>
        </w:rPr>
      </w:pPr>
    </w:p>
    <w:p w:rsidRPr="00F50E03" w:rsidR="00432B46" w:rsidRDefault="00432B46" w14:paraId="06971CD3" w14:textId="77777777">
      <w:pPr>
        <w:rPr>
          <w:b/>
        </w:rPr>
      </w:pPr>
    </w:p>
    <w:p w:rsidRPr="00F50E03" w:rsidR="00432B46" w:rsidRDefault="00432B46" w14:paraId="2A1F701D" w14:textId="77777777">
      <w:pPr>
        <w:rPr>
          <w:b/>
        </w:rPr>
      </w:pPr>
    </w:p>
    <w:p w:rsidRPr="00F50E03" w:rsidR="00432B46" w:rsidRDefault="00432B46" w14:paraId="03EFCA41" w14:textId="77777777">
      <w:pPr>
        <w:rPr>
          <w:b/>
        </w:rPr>
      </w:pPr>
    </w:p>
    <w:p w:rsidRPr="00F50E03" w:rsidR="00432B46" w:rsidRDefault="00432B46" w14:paraId="5F96A722" w14:textId="77777777">
      <w:pPr>
        <w:rPr>
          <w:b/>
        </w:rPr>
      </w:pPr>
    </w:p>
    <w:p w:rsidRPr="00F50E03" w:rsidR="00432B46" w:rsidRDefault="00432B46" w14:paraId="5B95CD12" w14:textId="77777777">
      <w:pPr>
        <w:rPr>
          <w:b/>
        </w:rPr>
      </w:pPr>
    </w:p>
    <w:p w:rsidRPr="00F50E03" w:rsidR="00432B46" w:rsidRDefault="00465A30" w14:paraId="7F54C27A" w14:textId="77777777">
      <w:pPr>
        <w:rPr>
          <w:b/>
        </w:rPr>
      </w:pPr>
      <w:r w:rsidRPr="00F50E03">
        <w:rPr>
          <w:b/>
        </w:rPr>
        <w:t>FS on request level</w:t>
      </w:r>
    </w:p>
    <w:p w:rsidRPr="00F50E03" w:rsidR="00432B46" w:rsidRDefault="00465A30" w14:paraId="5220BBB2" w14:textId="3136F486">
      <w:r w:rsidRPr="00F50E03">
        <w:rPr>
          <w:noProof/>
        </w:rPr>
        <w:drawing>
          <wp:inline distT="114300" distB="114300" distL="114300" distR="114300" wp14:anchorId="4FFC9D4D" wp14:editId="07777777">
            <wp:extent cx="5731200" cy="2997200"/>
            <wp:effectExtent l="0" t="0" r="0" b="0"/>
            <wp:docPr id="2145825607"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44"/>
                    <a:srcRect/>
                    <a:stretch>
                      <a:fillRect/>
                    </a:stretch>
                  </pic:blipFill>
                  <pic:spPr>
                    <a:xfrm>
                      <a:off x="0" y="0"/>
                      <a:ext cx="5731200" cy="2997200"/>
                    </a:xfrm>
                    <a:prstGeom prst="rect">
                      <a:avLst/>
                    </a:prstGeom>
                    <a:ln/>
                  </pic:spPr>
                </pic:pic>
              </a:graphicData>
            </a:graphic>
          </wp:inline>
        </w:drawing>
      </w:r>
    </w:p>
    <w:p w:rsidRPr="00F50E03" w:rsidR="00D90F5A" w:rsidRDefault="00D90F5A" w14:paraId="713088B2" w14:textId="77777777">
      <w:pPr>
        <w:rPr>
          <w:b/>
        </w:rPr>
      </w:pPr>
    </w:p>
    <w:p w:rsidRPr="00F50E03" w:rsidR="00D90F5A" w:rsidRDefault="00D90F5A" w14:paraId="17876913" w14:textId="77777777">
      <w:pPr>
        <w:rPr>
          <w:b/>
        </w:rPr>
      </w:pPr>
    </w:p>
    <w:p w:rsidRPr="00F50E03" w:rsidR="00432B46" w:rsidRDefault="00465A30" w14:paraId="4BF8BD31" w14:textId="77777777">
      <w:pPr>
        <w:rPr>
          <w:b/>
        </w:rPr>
      </w:pPr>
      <w:r w:rsidRPr="00F50E03">
        <w:rPr>
          <w:b/>
        </w:rPr>
        <w:t>FS on offer level</w:t>
      </w:r>
    </w:p>
    <w:p w:rsidRPr="00F50E03" w:rsidR="00432B46" w:rsidRDefault="00465A30" w14:paraId="13CB595B" w14:textId="41BA1A1A">
      <w:r w:rsidRPr="00F50E03">
        <w:rPr>
          <w:noProof/>
        </w:rPr>
        <w:drawing>
          <wp:inline distT="114300" distB="114300" distL="114300" distR="114300" wp14:anchorId="0CD6D905" wp14:editId="07777777">
            <wp:extent cx="5731200" cy="3568700"/>
            <wp:effectExtent l="0" t="0" r="0" b="0"/>
            <wp:docPr id="2145825670"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45"/>
                    <a:srcRect/>
                    <a:stretch>
                      <a:fillRect/>
                    </a:stretch>
                  </pic:blipFill>
                  <pic:spPr>
                    <a:xfrm>
                      <a:off x="0" y="0"/>
                      <a:ext cx="5731200" cy="3568700"/>
                    </a:xfrm>
                    <a:prstGeom prst="rect">
                      <a:avLst/>
                    </a:prstGeom>
                    <a:ln/>
                  </pic:spPr>
                </pic:pic>
              </a:graphicData>
            </a:graphic>
          </wp:inline>
        </w:drawing>
      </w:r>
    </w:p>
    <w:p w:rsidRPr="00F50E03" w:rsidR="00432B46" w:rsidP="3E7448D1" w:rsidRDefault="0C5FC091" w14:paraId="7E45C6CD" w14:textId="00F7F799">
      <w:pPr>
        <w:pStyle w:val="Heading2"/>
        <w:numPr>
          <w:ilvl w:val="0"/>
          <w:numId w:val="0"/>
        </w:numPr>
      </w:pPr>
      <w:bookmarkStart w:name="_Toc212803331" w:id="416"/>
      <w:bookmarkStart w:name="_Toc227670708" w:id="417"/>
      <w:r w:rsidRPr="00F50E03">
        <w:t>4.</w:t>
      </w:r>
      <w:r w:rsidRPr="00F50E03" w:rsidR="00707107">
        <w:t>5</w:t>
      </w:r>
      <w:r w:rsidRPr="00F50E03">
        <w:t xml:space="preserve"> </w:t>
      </w:r>
      <w:r w:rsidRPr="00F50E03" w:rsidR="07AC8055">
        <w:t>Path change processes</w:t>
      </w:r>
      <w:bookmarkEnd w:id="416"/>
      <w:bookmarkEnd w:id="417"/>
    </w:p>
    <w:p w:rsidRPr="00F50E03" w:rsidR="07AC8055" w:rsidP="002B5FB7" w:rsidRDefault="07AC8055" w14:paraId="399CFE97" w14:textId="5BA2CC5B">
      <w:r w:rsidRPr="00F50E03">
        <w:t>PCS CB supports the following path changes processes:</w:t>
      </w:r>
    </w:p>
    <w:p w:rsidRPr="00F50E03" w:rsidR="07AC8055" w:rsidP="002B5FB7" w:rsidRDefault="07AC8055" w14:paraId="797A8D5E" w14:textId="3A10BDC5">
      <w:pPr>
        <w:pStyle w:val="ListParagraph"/>
        <w:numPr>
          <w:ilvl w:val="0"/>
          <w:numId w:val="30"/>
        </w:numPr>
      </w:pPr>
      <w:r w:rsidRPr="00F50E03">
        <w:t>Path Modification</w:t>
      </w:r>
    </w:p>
    <w:p w:rsidRPr="00F50E03" w:rsidR="07AC8055" w:rsidP="002B5FB7" w:rsidRDefault="07AC8055" w14:paraId="43A7D6A8" w14:textId="1043A7B3">
      <w:pPr>
        <w:pStyle w:val="ListParagraph"/>
        <w:numPr>
          <w:ilvl w:val="0"/>
          <w:numId w:val="30"/>
        </w:numPr>
      </w:pPr>
      <w:r w:rsidRPr="00F50E03">
        <w:t>Path Cancellation</w:t>
      </w:r>
    </w:p>
    <w:p w:rsidRPr="00F50E03" w:rsidR="07AC8055" w:rsidP="002B5FB7" w:rsidRDefault="07AC8055" w14:paraId="55744AB7" w14:textId="3DCD2D9B">
      <w:pPr>
        <w:pStyle w:val="ListParagraph"/>
        <w:numPr>
          <w:ilvl w:val="0"/>
          <w:numId w:val="30"/>
        </w:numPr>
      </w:pPr>
      <w:r w:rsidRPr="00F50E03">
        <w:t>Path Alteration</w:t>
      </w:r>
    </w:p>
    <w:p w:rsidRPr="00F50E03" w:rsidR="07AC8055" w:rsidRDefault="07AC8055" w14:paraId="5ECF99AD" w14:textId="518B6134">
      <w:r w:rsidRPr="00F50E03">
        <w:t xml:space="preserve"> </w:t>
      </w:r>
    </w:p>
    <w:p w:rsidRPr="00F50E03" w:rsidR="07AC8055" w:rsidRDefault="07AC8055" w14:paraId="146562DE" w14:textId="225BC497">
      <w:r w:rsidRPr="00F50E03">
        <w:t>The chapters below are describing the processes and workflows of each particular one, but there are a few general rules.</w:t>
      </w:r>
    </w:p>
    <w:p w:rsidRPr="00F50E03" w:rsidR="00226D4B" w:rsidP="00226D4B" w:rsidRDefault="00226D4B" w14:paraId="1499DF4D" w14:textId="684E02EC"/>
    <w:p w:rsidRPr="002B5FB7" w:rsidR="07AC8055" w:rsidP="00226D4B" w:rsidRDefault="07AC8055" w14:paraId="238D0765" w14:textId="12D8E1DB">
      <w:pPr>
        <w:rPr>
          <w:b/>
          <w:bCs/>
        </w:rPr>
      </w:pPr>
      <w:r w:rsidRPr="002B5FB7">
        <w:rPr>
          <w:b/>
          <w:bCs/>
        </w:rPr>
        <w:t>Pending invitations</w:t>
      </w:r>
    </w:p>
    <w:p w:rsidRPr="00F50E03" w:rsidR="07AC8055" w:rsidRDefault="07AC8055" w14:paraId="0B8E56B5" w14:textId="414D3CEF">
      <w:r w:rsidRPr="00F50E03">
        <w:t>If an agency has a pending invitation (request to join a path change process), it’s not possible for the agency to start a new, own path change process. The only supported options in this case:</w:t>
      </w:r>
    </w:p>
    <w:p w:rsidRPr="00F50E03" w:rsidR="07AC8055" w:rsidP="00965A6E" w:rsidRDefault="07AC8055" w14:paraId="71FE2AD0" w14:textId="33DFCEA5">
      <w:pPr>
        <w:pStyle w:val="ListParagraph"/>
        <w:numPr>
          <w:ilvl w:val="0"/>
          <w:numId w:val="29"/>
        </w:numPr>
      </w:pPr>
      <w:r w:rsidRPr="00F50E03">
        <w:t>Join the other process</w:t>
      </w:r>
    </w:p>
    <w:p w:rsidRPr="00F50E03" w:rsidR="07AC8055" w:rsidP="00965A6E" w:rsidRDefault="07AC8055" w14:paraId="655FA8AB" w14:textId="7751EDE3">
      <w:pPr>
        <w:pStyle w:val="ListParagraph"/>
        <w:numPr>
          <w:ilvl w:val="0"/>
          <w:numId w:val="29"/>
        </w:numPr>
      </w:pPr>
      <w:r w:rsidRPr="00F50E03">
        <w:t>Ignore the other process</w:t>
      </w:r>
    </w:p>
    <w:p w:rsidRPr="00F50E03" w:rsidR="07AC8055" w:rsidRDefault="07AC8055" w14:paraId="7DD771E9" w14:textId="4D1B70D9">
      <w:r w:rsidRPr="00F50E03">
        <w:t>In any other case, PCS CB will reply with an error message.</w:t>
      </w:r>
    </w:p>
    <w:p w:rsidRPr="00F50E03" w:rsidR="07AC8055" w:rsidRDefault="07AC8055" w14:paraId="7DCC33A6" w14:textId="54AA7D82">
      <w:r w:rsidRPr="00F50E03">
        <w:t>The sender shall include a request or an offer from the territory where the sender would like to join the path change process. This shall be done using the RelatedPlannedTransportIdentifier, otherwise a new path change process will be opened.</w:t>
      </w:r>
    </w:p>
    <w:p w:rsidRPr="00F50E03" w:rsidR="00226D4B" w:rsidP="00226D4B" w:rsidRDefault="00226D4B" w14:paraId="6A9C679A" w14:textId="3918B579"/>
    <w:p w:rsidRPr="00965A6E" w:rsidR="07AC8055" w:rsidP="00226D4B" w:rsidRDefault="07AC8055" w14:paraId="0430F620" w14:textId="4AAE9AF8">
      <w:pPr>
        <w:rPr>
          <w:b/>
          <w:bCs/>
        </w:rPr>
      </w:pPr>
      <w:r w:rsidRPr="00965A6E">
        <w:rPr>
          <w:b/>
          <w:bCs/>
        </w:rPr>
        <w:t>Restrictions in Allocation phase</w:t>
      </w:r>
    </w:p>
    <w:p w:rsidRPr="00F50E03" w:rsidR="07AC8055" w:rsidRDefault="07AC8055" w14:paraId="3B59384A" w14:textId="76F61049">
      <w:r w:rsidRPr="00F50E03">
        <w:t>If the path change process is still in allocation, PCS CB does not allow the applicants to start Path Cancellation or Path Modification process. If they attempt, PCS CB will reply with an error message.</w:t>
      </w:r>
    </w:p>
    <w:p w:rsidRPr="00F50E03" w:rsidR="00226D4B" w:rsidP="00226D4B" w:rsidRDefault="00226D4B" w14:paraId="2A252C9D" w14:textId="06295083"/>
    <w:p w:rsidRPr="00F50E03" w:rsidR="07AC8055" w:rsidP="002B5FB7" w:rsidRDefault="07AC8055" w14:paraId="585D6193" w14:textId="739352DC">
      <w:pPr>
        <w:pStyle w:val="Heading3"/>
        <w:numPr>
          <w:ilvl w:val="0"/>
          <w:numId w:val="0"/>
        </w:numPr>
      </w:pPr>
      <w:bookmarkStart w:name="_Toc212803332" w:id="418"/>
      <w:bookmarkStart w:name="_Toc227670709" w:id="419"/>
      <w:r w:rsidRPr="00F50E03">
        <w:t>4.</w:t>
      </w:r>
      <w:r w:rsidRPr="00F50E03" w:rsidR="00707107">
        <w:t>5</w:t>
      </w:r>
      <w:r w:rsidRPr="00F50E03">
        <w:t>.1 Path alteration (PA) process – Process flow</w:t>
      </w:r>
      <w:bookmarkEnd w:id="418"/>
      <w:bookmarkEnd w:id="419"/>
    </w:p>
    <w:p w:rsidRPr="00F50E03" w:rsidR="00432B46" w:rsidRDefault="00465A30" w14:paraId="1C37D51F" w14:textId="77777777">
      <w:r w:rsidRPr="00F50E03">
        <w:t>The following process flows represent the status of the Reference Train, the Path Request and Path (offer):</w:t>
      </w:r>
    </w:p>
    <w:p w:rsidRPr="00F50E03" w:rsidR="00432B46" w:rsidRDefault="00465A30" w14:paraId="438B4EE7" w14:textId="77777777">
      <w:pPr>
        <w:numPr>
          <w:ilvl w:val="0"/>
          <w:numId w:val="46"/>
        </w:numPr>
      </w:pPr>
      <w:r w:rsidRPr="00F50E03">
        <w:t>PA on reference train level</w:t>
      </w:r>
    </w:p>
    <w:p w:rsidRPr="00F50E03" w:rsidR="00432B46" w:rsidRDefault="00465A30" w14:paraId="3DA457BF" w14:textId="77777777">
      <w:pPr>
        <w:numPr>
          <w:ilvl w:val="0"/>
          <w:numId w:val="46"/>
        </w:numPr>
      </w:pPr>
      <w:r w:rsidRPr="00F50E03">
        <w:t>PA on offer level</w:t>
      </w:r>
    </w:p>
    <w:p w:rsidRPr="00F50E03" w:rsidR="00432B46" w:rsidRDefault="00432B46" w14:paraId="6D9C8D39" w14:textId="77777777"/>
    <w:p w:rsidRPr="00F50E03" w:rsidR="00432B46" w:rsidRDefault="00465A30" w14:paraId="12A77253" w14:textId="77777777">
      <w:pPr>
        <w:rPr>
          <w:b/>
        </w:rPr>
      </w:pPr>
      <w:r w:rsidRPr="00F50E03">
        <w:rPr>
          <w:b/>
        </w:rPr>
        <w:t>Path alteration on reference train level</w:t>
      </w:r>
    </w:p>
    <w:p w:rsidRPr="00F50E03" w:rsidR="00432B46" w:rsidRDefault="35A7EF5C" w14:paraId="675E05EE" w14:textId="523E3151">
      <w:r w:rsidRPr="00F50E03">
        <w:rPr>
          <w:noProof/>
        </w:rPr>
        <w:drawing>
          <wp:inline distT="0" distB="0" distL="0" distR="0" wp14:anchorId="3BFB046E" wp14:editId="53252A3E">
            <wp:extent cx="5724525" cy="2495550"/>
            <wp:effectExtent l="0" t="0" r="0" b="0"/>
            <wp:docPr id="87769648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696480" name=""/>
                    <pic:cNvPicPr/>
                  </pic:nvPicPr>
                  <pic:blipFill>
                    <a:blip r:embed="rId46">
                      <a:extLst>
                        <a:ext uri="{28A0092B-C50C-407E-A947-70E740481C1C}">
                          <a14:useLocalDpi xmlns:a14="http://schemas.microsoft.com/office/drawing/2010/main" val="0"/>
                        </a:ext>
                      </a:extLst>
                    </a:blip>
                    <a:stretch>
                      <a:fillRect/>
                    </a:stretch>
                  </pic:blipFill>
                  <pic:spPr>
                    <a:xfrm>
                      <a:off x="0" y="0"/>
                      <a:ext cx="5724525" cy="2495550"/>
                    </a:xfrm>
                    <a:prstGeom prst="rect">
                      <a:avLst/>
                    </a:prstGeom>
                  </pic:spPr>
                </pic:pic>
              </a:graphicData>
            </a:graphic>
          </wp:inline>
        </w:drawing>
      </w:r>
    </w:p>
    <w:p w:rsidRPr="00F50E03" w:rsidR="00432B46" w:rsidRDefault="00465A30" w14:paraId="5209CAAD" w14:textId="77777777">
      <w:r w:rsidRPr="00F50E03">
        <w:t>The Path alteration is one process in the TAF/TAP TSI, however, it has two main streams inside. It depends on the existence of the alternative offer. When the IM starts with a TOI 21 (no alternative available), it’s practically a cancellation and the not available paths will not be replaced with an alternative offer. When the IM starts with a TOI 23 (preparation of draft alternative offer is in progress), there will be an alternative offer which requires an acceptance step.</w:t>
      </w:r>
    </w:p>
    <w:p w:rsidRPr="00F50E03" w:rsidR="00432B46" w:rsidRDefault="00432B46" w14:paraId="2FC17F8B" w14:textId="77777777"/>
    <w:p w:rsidRPr="00F50E03" w:rsidR="00432B46" w:rsidP="2DD72DB1" w:rsidRDefault="00465A30" w14:paraId="325BA1B3" w14:textId="4F35DF5C">
      <w:pPr>
        <w:rPr>
          <w:b/>
          <w:bCs/>
        </w:rPr>
      </w:pPr>
      <w:r w:rsidRPr="00F50E03">
        <w:rPr>
          <w:b/>
          <w:bCs/>
        </w:rPr>
        <w:t>Path alteration on offer level</w:t>
      </w:r>
      <w:r w:rsidRPr="00F50E03" w:rsidR="02794651">
        <w:rPr>
          <w:b/>
          <w:bCs/>
        </w:rPr>
        <w:t xml:space="preserve"> with alternative offer</w:t>
      </w:r>
    </w:p>
    <w:p w:rsidRPr="00F50E03" w:rsidR="00432B46" w:rsidRDefault="43D2A48D" w14:paraId="0A4F7224" w14:textId="357F79E6">
      <w:r w:rsidRPr="00F50E03">
        <w:rPr>
          <w:noProof/>
        </w:rPr>
        <w:drawing>
          <wp:inline distT="0" distB="0" distL="0" distR="0" wp14:anchorId="65443143" wp14:editId="191EF708">
            <wp:extent cx="5724525" cy="1371600"/>
            <wp:effectExtent l="0" t="0" r="0" b="0"/>
            <wp:docPr id="9829939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993915"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724525" cy="1371600"/>
                    </a:xfrm>
                    <a:prstGeom prst="rect">
                      <a:avLst/>
                    </a:prstGeom>
                  </pic:spPr>
                </pic:pic>
              </a:graphicData>
            </a:graphic>
          </wp:inline>
        </w:drawing>
      </w:r>
    </w:p>
    <w:p w:rsidRPr="00F50E03" w:rsidR="00D90F5A" w:rsidP="2DD72DB1" w:rsidRDefault="00D90F5A" w14:paraId="1827A81E" w14:textId="77777777">
      <w:pPr>
        <w:rPr>
          <w:b/>
          <w:bCs/>
        </w:rPr>
      </w:pPr>
    </w:p>
    <w:p w:rsidRPr="00F50E03" w:rsidR="00D90F5A" w:rsidP="2DD72DB1" w:rsidRDefault="00D90F5A" w14:paraId="6CD4711C" w14:textId="77777777">
      <w:pPr>
        <w:rPr>
          <w:b/>
          <w:bCs/>
        </w:rPr>
      </w:pPr>
    </w:p>
    <w:p w:rsidRPr="00F50E03" w:rsidR="02794651" w:rsidP="2DD72DB1" w:rsidRDefault="02794651" w14:paraId="0741913B" w14:textId="54BE85D1">
      <w:pPr>
        <w:rPr>
          <w:b/>
          <w:bCs/>
        </w:rPr>
      </w:pPr>
      <w:r w:rsidRPr="00F50E03">
        <w:rPr>
          <w:b/>
          <w:bCs/>
        </w:rPr>
        <w:t>Path alteration on offer level with cancel running days</w:t>
      </w:r>
    </w:p>
    <w:p w:rsidRPr="00F50E03" w:rsidR="02794651" w:rsidRDefault="2D755AE6" w14:paraId="2F7B1629" w14:textId="021A706F">
      <w:r w:rsidR="2D755AE6">
        <w:drawing>
          <wp:inline wp14:editId="65832607" wp14:anchorId="2504DE79">
            <wp:extent cx="5724525" cy="1885950"/>
            <wp:effectExtent l="0" t="0" r="0" b="0"/>
            <wp:docPr id="193620863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936208638" name=""/>
                    <pic:cNvPicPr/>
                  </pic:nvPicPr>
                  <pic:blipFill>
                    <a:blip xmlns:r="http://schemas.openxmlformats.org/officeDocument/2006/relationships" r:embed="rId48">
                      <a:extLst>
                        <a:ext uri="{28A0092B-C50C-407E-A947-70E740481C1C}">
                          <a14:useLocalDpi xmlns:a14="http://schemas.microsoft.com/office/drawing/2010/main" val="0"/>
                        </a:ext>
                      </a:extLst>
                    </a:blip>
                    <a:stretch>
                      <a:fillRect/>
                    </a:stretch>
                  </pic:blipFill>
                  <pic:spPr>
                    <a:xfrm>
                      <a:off x="0" y="0"/>
                      <a:ext cx="5724525" cy="1885950"/>
                    </a:xfrm>
                    <a:prstGeom prst="rect">
                      <a:avLst/>
                    </a:prstGeom>
                  </pic:spPr>
                </pic:pic>
              </a:graphicData>
            </a:graphic>
          </wp:inline>
        </w:drawing>
      </w:r>
    </w:p>
    <w:p w:rsidRPr="00F50E03" w:rsidR="00D90F5A" w:rsidRDefault="00D90F5A" w14:paraId="744121FD" w14:textId="77777777"/>
    <w:p w:rsidRPr="00F50E03" w:rsidR="00432B46" w:rsidP="00226D4B" w:rsidRDefault="0C5FC091" w14:paraId="59B6D1B9" w14:textId="75DEC6C4">
      <w:pPr>
        <w:pStyle w:val="Heading3"/>
        <w:numPr>
          <w:ilvl w:val="0"/>
          <w:numId w:val="0"/>
        </w:numPr>
      </w:pPr>
      <w:bookmarkStart w:name="_Toc212803333" w:id="421"/>
      <w:bookmarkStart w:name="_Toc227670710" w:id="422"/>
      <w:r w:rsidRPr="00F50E03">
        <w:t>4.</w:t>
      </w:r>
      <w:r w:rsidRPr="00F50E03" w:rsidR="00707107">
        <w:t>5</w:t>
      </w:r>
      <w:r w:rsidRPr="00F50E03" w:rsidR="05306B80">
        <w:t>.2</w:t>
      </w:r>
      <w:r w:rsidRPr="00F50E03">
        <w:t xml:space="preserve"> Path modification (PM) process - Process flow</w:t>
      </w:r>
      <w:bookmarkEnd w:id="421"/>
      <w:bookmarkEnd w:id="422"/>
    </w:p>
    <w:p w:rsidRPr="00F50E03" w:rsidR="00432B46" w:rsidRDefault="00465A30" w14:paraId="1E5B3040" w14:textId="77777777">
      <w:r w:rsidRPr="00F50E03">
        <w:t>The following process flows represent the status of the Reference Train, the Path Request and Path (offer):</w:t>
      </w:r>
    </w:p>
    <w:p w:rsidRPr="00F50E03" w:rsidR="00432B46" w:rsidRDefault="00465A30" w14:paraId="2E9CB8A7" w14:textId="77777777">
      <w:pPr>
        <w:numPr>
          <w:ilvl w:val="0"/>
          <w:numId w:val="46"/>
        </w:numPr>
      </w:pPr>
      <w:r w:rsidRPr="00F50E03">
        <w:t>PM on reference train level</w:t>
      </w:r>
    </w:p>
    <w:p w:rsidRPr="00F50E03" w:rsidR="00432B46" w:rsidRDefault="00465A30" w14:paraId="7FF5FAD0" w14:textId="77777777">
      <w:pPr>
        <w:numPr>
          <w:ilvl w:val="0"/>
          <w:numId w:val="46"/>
        </w:numPr>
      </w:pPr>
      <w:r w:rsidRPr="00F50E03">
        <w:t>PM on request level</w:t>
      </w:r>
    </w:p>
    <w:p w:rsidRPr="00F50E03" w:rsidR="00432B46" w:rsidRDefault="00465A30" w14:paraId="772B04AC" w14:textId="77777777">
      <w:pPr>
        <w:numPr>
          <w:ilvl w:val="0"/>
          <w:numId w:val="46"/>
        </w:numPr>
      </w:pPr>
      <w:r w:rsidRPr="00F50E03">
        <w:t>PM on offer level</w:t>
      </w:r>
    </w:p>
    <w:p w:rsidRPr="00F50E03" w:rsidR="3E7448D1" w:rsidP="3E7448D1" w:rsidRDefault="3E7448D1" w14:paraId="1462BB56" w14:textId="60AA09E5">
      <w:pPr>
        <w:rPr>
          <w:b/>
          <w:bCs/>
        </w:rPr>
      </w:pPr>
    </w:p>
    <w:p w:rsidRPr="00F50E03" w:rsidR="00432B46" w:rsidRDefault="00465A30" w14:paraId="408052C1" w14:textId="77777777">
      <w:pPr>
        <w:rPr>
          <w:b/>
        </w:rPr>
      </w:pPr>
      <w:r w:rsidRPr="00F50E03">
        <w:rPr>
          <w:b/>
        </w:rPr>
        <w:t>Path modification on reference train level</w:t>
      </w:r>
    </w:p>
    <w:p w:rsidRPr="00F50E03" w:rsidR="00432B46" w:rsidRDefault="7F170F12" w14:paraId="50F40DEB" w14:textId="087BFB6F">
      <w:r w:rsidRPr="00F50E03">
        <w:rPr>
          <w:noProof/>
        </w:rPr>
        <w:drawing>
          <wp:inline distT="0" distB="0" distL="0" distR="0" wp14:anchorId="3AFC96D9" wp14:editId="54539924">
            <wp:extent cx="5724525" cy="1114425"/>
            <wp:effectExtent l="0" t="0" r="0" b="0"/>
            <wp:docPr id="195059346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593465" name=""/>
                    <pic:cNvPicPr/>
                  </pic:nvPicPr>
                  <pic:blipFill>
                    <a:blip r:embed="rId49">
                      <a:extLst>
                        <a:ext uri="{28A0092B-C50C-407E-A947-70E740481C1C}">
                          <a14:useLocalDpi xmlns:a14="http://schemas.microsoft.com/office/drawing/2010/main" val="0"/>
                        </a:ext>
                      </a:extLst>
                    </a:blip>
                    <a:stretch>
                      <a:fillRect/>
                    </a:stretch>
                  </pic:blipFill>
                  <pic:spPr>
                    <a:xfrm>
                      <a:off x="0" y="0"/>
                      <a:ext cx="5724525" cy="1114425"/>
                    </a:xfrm>
                    <a:prstGeom prst="rect">
                      <a:avLst/>
                    </a:prstGeom>
                  </pic:spPr>
                </pic:pic>
              </a:graphicData>
            </a:graphic>
          </wp:inline>
        </w:drawing>
      </w:r>
    </w:p>
    <w:p w:rsidRPr="00F50E03" w:rsidR="00D90F5A" w:rsidRDefault="00D90F5A" w14:paraId="1459872D" w14:textId="77777777">
      <w:pPr>
        <w:rPr>
          <w:b/>
          <w:bCs/>
        </w:rPr>
      </w:pPr>
    </w:p>
    <w:p w:rsidRPr="00F50E03" w:rsidR="00D90F5A" w:rsidRDefault="00D90F5A" w14:paraId="16BA9BC7" w14:textId="77777777">
      <w:pPr>
        <w:rPr>
          <w:b/>
          <w:bCs/>
        </w:rPr>
      </w:pPr>
    </w:p>
    <w:p w:rsidRPr="00F50E03" w:rsidR="00D90F5A" w:rsidRDefault="00D90F5A" w14:paraId="25ADB440" w14:textId="77777777">
      <w:pPr>
        <w:rPr>
          <w:b/>
          <w:bCs/>
        </w:rPr>
      </w:pPr>
    </w:p>
    <w:p w:rsidRPr="00F50E03" w:rsidR="00D90F5A" w:rsidRDefault="00D90F5A" w14:paraId="74F530A5" w14:textId="77777777">
      <w:pPr>
        <w:rPr>
          <w:b/>
          <w:bCs/>
        </w:rPr>
      </w:pPr>
    </w:p>
    <w:p w:rsidRPr="00F50E03" w:rsidR="00D90F5A" w:rsidRDefault="00D90F5A" w14:paraId="74FBD0D3" w14:textId="77777777">
      <w:pPr>
        <w:rPr>
          <w:b/>
          <w:bCs/>
        </w:rPr>
      </w:pPr>
    </w:p>
    <w:p w:rsidRPr="00F50E03" w:rsidR="00432B46" w:rsidRDefault="00465A30" w14:paraId="06E804EC" w14:textId="77777777">
      <w:pPr>
        <w:rPr>
          <w:b/>
        </w:rPr>
      </w:pPr>
      <w:r w:rsidRPr="00F50E03">
        <w:rPr>
          <w:b/>
          <w:bCs/>
        </w:rPr>
        <w:t>Path modification on request level</w:t>
      </w:r>
    </w:p>
    <w:p w:rsidRPr="00F50E03" w:rsidR="00432B46" w:rsidP="423B53B4" w:rsidRDefault="0C4E8616" w14:paraId="119A6231" w14:textId="590FB194">
      <w:r w:rsidRPr="00F50E03">
        <w:rPr>
          <w:noProof/>
        </w:rPr>
        <w:drawing>
          <wp:inline distT="0" distB="0" distL="0" distR="0" wp14:anchorId="24D7C763" wp14:editId="0C227422">
            <wp:extent cx="5724525" cy="3914775"/>
            <wp:effectExtent l="0" t="0" r="0" b="0"/>
            <wp:docPr id="153057901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579019" name=""/>
                    <pic:cNvPicPr/>
                  </pic:nvPicPr>
                  <pic:blipFill>
                    <a:blip r:embed="rId50">
                      <a:extLst>
                        <a:ext uri="{28A0092B-C50C-407E-A947-70E740481C1C}">
                          <a14:useLocalDpi xmlns:a14="http://schemas.microsoft.com/office/drawing/2010/main" val="0"/>
                        </a:ext>
                      </a:extLst>
                    </a:blip>
                    <a:stretch>
                      <a:fillRect/>
                    </a:stretch>
                  </pic:blipFill>
                  <pic:spPr>
                    <a:xfrm>
                      <a:off x="0" y="0"/>
                      <a:ext cx="5724525" cy="3914775"/>
                    </a:xfrm>
                    <a:prstGeom prst="rect">
                      <a:avLst/>
                    </a:prstGeom>
                  </pic:spPr>
                </pic:pic>
              </a:graphicData>
            </a:graphic>
          </wp:inline>
        </w:drawing>
      </w:r>
    </w:p>
    <w:p w:rsidRPr="00F50E03" w:rsidR="00432B46" w:rsidP="423B53B4" w:rsidRDefault="2244E2A3" w14:paraId="2BF1ECB8" w14:textId="50380799">
      <w:r w:rsidRPr="00F50E03">
        <w:rPr>
          <w:color w:val="000000" w:themeColor="text1"/>
        </w:rPr>
        <w:t xml:space="preserve">As written in the Functional Specification, when the applicant starts path modification, </w:t>
      </w:r>
      <w:r w:rsidRPr="00F50E03">
        <w:rPr>
          <w:i/>
          <w:iCs/>
          <w:color w:val="000000" w:themeColor="text1"/>
        </w:rPr>
        <w:t>the offer tab content is copied to the request tab of the initiator applicant (but only for him/her) and the offer tab gets hidden. The copied offers on the request tab are without any ID. They won’t be part of the messages</w:t>
      </w:r>
      <w:r w:rsidRPr="00F50E03">
        <w:rPr>
          <w:color w:val="000000" w:themeColor="text1"/>
        </w:rPr>
        <w:t>.</w:t>
      </w:r>
    </w:p>
    <w:p w:rsidRPr="00F50E03" w:rsidR="00432B46" w:rsidP="423B53B4" w:rsidRDefault="2244E2A3" w14:paraId="323BE1EB" w14:textId="28BD5B52">
      <w:r w:rsidRPr="00F50E03">
        <w:rPr>
          <w:color w:val="000000" w:themeColor="text1"/>
        </w:rPr>
        <w:t>When OIM is sent out for the border impact to the applicants, only the newly created requests will be included as PathInformationExtended.</w:t>
      </w:r>
    </w:p>
    <w:p w:rsidRPr="00F50E03" w:rsidR="00432B46" w:rsidP="2DD72DB1" w:rsidRDefault="00432B46" w14:paraId="662E1D58" w14:textId="30E43E34"/>
    <w:p w:rsidRPr="00F50E03" w:rsidR="00D90F5A" w:rsidP="2DD72DB1" w:rsidRDefault="00D90F5A" w14:paraId="0B5540BD" w14:textId="77777777"/>
    <w:p w:rsidRPr="00F50E03" w:rsidR="00432B46" w:rsidP="2DD72DB1" w:rsidRDefault="00465A30" w14:paraId="6D1B0A2E" w14:textId="6E7645CA">
      <w:pPr>
        <w:rPr>
          <w:b/>
          <w:bCs/>
        </w:rPr>
      </w:pPr>
      <w:r w:rsidRPr="00F50E03">
        <w:rPr>
          <w:b/>
          <w:bCs/>
        </w:rPr>
        <w:t>Path modification offer level</w:t>
      </w:r>
    </w:p>
    <w:p w:rsidRPr="00F50E03" w:rsidR="00432B46" w:rsidRDefault="7088DEDC" w14:paraId="5C71F136" w14:textId="7DC0DF90">
      <w:r w:rsidRPr="00F50E03">
        <w:rPr>
          <w:noProof/>
        </w:rPr>
        <w:drawing>
          <wp:inline distT="0" distB="0" distL="0" distR="0" wp14:anchorId="7C73B937" wp14:editId="506B6C48">
            <wp:extent cx="5724525" cy="2657475"/>
            <wp:effectExtent l="0" t="0" r="0" b="0"/>
            <wp:docPr id="214197722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977224" name=""/>
                    <pic:cNvPicPr/>
                  </pic:nvPicPr>
                  <pic:blipFill>
                    <a:blip r:embed="rId51">
                      <a:extLst>
                        <a:ext uri="{28A0092B-C50C-407E-A947-70E740481C1C}">
                          <a14:useLocalDpi xmlns:a14="http://schemas.microsoft.com/office/drawing/2010/main" val="0"/>
                        </a:ext>
                      </a:extLst>
                    </a:blip>
                    <a:stretch>
                      <a:fillRect/>
                    </a:stretch>
                  </pic:blipFill>
                  <pic:spPr>
                    <a:xfrm>
                      <a:off x="0" y="0"/>
                      <a:ext cx="5724525" cy="2657475"/>
                    </a:xfrm>
                    <a:prstGeom prst="rect">
                      <a:avLst/>
                    </a:prstGeom>
                  </pic:spPr>
                </pic:pic>
              </a:graphicData>
            </a:graphic>
          </wp:inline>
        </w:drawing>
      </w:r>
    </w:p>
    <w:p w:rsidRPr="00F50E03" w:rsidR="00432B46" w:rsidRDefault="00432B46" w14:paraId="62199465" w14:textId="77777777"/>
    <w:p w:rsidRPr="00F50E03" w:rsidR="00432B46" w:rsidP="00226D4B" w:rsidRDefault="0C5FC091" w14:paraId="6C2B12FD" w14:textId="499C603F">
      <w:pPr>
        <w:pStyle w:val="Heading3"/>
        <w:numPr>
          <w:ilvl w:val="0"/>
          <w:numId w:val="0"/>
        </w:numPr>
      </w:pPr>
      <w:bookmarkStart w:name="_Toc212803334" w:id="423"/>
      <w:bookmarkStart w:name="_Toc227670711" w:id="424"/>
      <w:r w:rsidRPr="00F50E03">
        <w:t>4.</w:t>
      </w:r>
      <w:r w:rsidRPr="00F50E03" w:rsidR="00707107">
        <w:t>5</w:t>
      </w:r>
      <w:r w:rsidRPr="00F50E03" w:rsidR="667861A6">
        <w:t>.3</w:t>
      </w:r>
      <w:r w:rsidRPr="00F50E03">
        <w:t xml:space="preserve"> Path cancellation process - Process flow</w:t>
      </w:r>
      <w:bookmarkEnd w:id="423"/>
      <w:bookmarkEnd w:id="424"/>
    </w:p>
    <w:p w:rsidRPr="00F50E03" w:rsidR="00432B46" w:rsidRDefault="00465A30" w14:paraId="7E40D7ED" w14:textId="77777777">
      <w:r w:rsidRPr="00F50E03">
        <w:t>The following process flows represent the status of the Reference Train, the Path Request and Path (offer):</w:t>
      </w:r>
    </w:p>
    <w:p w:rsidRPr="00F50E03" w:rsidR="00432B46" w:rsidRDefault="00465A30" w14:paraId="77DB24DB" w14:textId="77777777">
      <w:pPr>
        <w:numPr>
          <w:ilvl w:val="0"/>
          <w:numId w:val="46"/>
        </w:numPr>
      </w:pPr>
      <w:r w:rsidRPr="00F50E03">
        <w:t>PC on reference train level</w:t>
      </w:r>
    </w:p>
    <w:p w:rsidRPr="00F50E03" w:rsidR="00432B46" w:rsidRDefault="00465A30" w14:paraId="1C400EBA" w14:textId="77777777">
      <w:pPr>
        <w:numPr>
          <w:ilvl w:val="0"/>
          <w:numId w:val="46"/>
        </w:numPr>
      </w:pPr>
      <w:r w:rsidRPr="00F50E03">
        <w:t>PC on offer level</w:t>
      </w:r>
    </w:p>
    <w:p w:rsidRPr="00F50E03" w:rsidR="00432B46" w:rsidRDefault="00432B46" w14:paraId="0DA123B1" w14:textId="77777777"/>
    <w:p w:rsidRPr="00F50E03" w:rsidR="00432B46" w:rsidRDefault="00465A30" w14:paraId="23B31D09" w14:textId="77777777">
      <w:pPr>
        <w:rPr>
          <w:b/>
        </w:rPr>
      </w:pPr>
      <w:r w:rsidRPr="00F50E03">
        <w:rPr>
          <w:b/>
        </w:rPr>
        <w:t>Path cancellation reference train level</w:t>
      </w:r>
    </w:p>
    <w:p w:rsidRPr="00F50E03" w:rsidR="00432B46" w:rsidRDefault="499A7C32" w14:paraId="4C4CEA3D" w14:textId="6F2FE122">
      <w:r w:rsidRPr="00F50E03">
        <w:rPr>
          <w:noProof/>
        </w:rPr>
        <w:drawing>
          <wp:inline distT="0" distB="0" distL="0" distR="0" wp14:anchorId="3CC7C99E" wp14:editId="10BFCCDB">
            <wp:extent cx="5467350" cy="1504950"/>
            <wp:effectExtent l="0" t="0" r="0" b="0"/>
            <wp:docPr id="67982840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828402" name=""/>
                    <pic:cNvPicPr/>
                  </pic:nvPicPr>
                  <pic:blipFill>
                    <a:blip r:embed="rId52">
                      <a:extLst>
                        <a:ext uri="{28A0092B-C50C-407E-A947-70E740481C1C}">
                          <a14:useLocalDpi xmlns:a14="http://schemas.microsoft.com/office/drawing/2010/main" val="0"/>
                        </a:ext>
                      </a:extLst>
                    </a:blip>
                    <a:stretch>
                      <a:fillRect/>
                    </a:stretch>
                  </pic:blipFill>
                  <pic:spPr>
                    <a:xfrm>
                      <a:off x="0" y="0"/>
                      <a:ext cx="5467350" cy="1504950"/>
                    </a:xfrm>
                    <a:prstGeom prst="rect">
                      <a:avLst/>
                    </a:prstGeom>
                  </pic:spPr>
                </pic:pic>
              </a:graphicData>
            </a:graphic>
          </wp:inline>
        </w:drawing>
      </w:r>
    </w:p>
    <w:p w:rsidRPr="00F50E03" w:rsidR="00432B46" w:rsidRDefault="00432B46" w14:paraId="50895670" w14:textId="77777777">
      <w:pPr>
        <w:rPr>
          <w:b/>
        </w:rPr>
      </w:pPr>
    </w:p>
    <w:p w:rsidRPr="00F50E03" w:rsidR="00D90F5A" w:rsidP="2DD72DB1" w:rsidRDefault="00D90F5A" w14:paraId="634BA5B4" w14:textId="77777777">
      <w:pPr>
        <w:rPr>
          <w:b/>
          <w:bCs/>
        </w:rPr>
      </w:pPr>
    </w:p>
    <w:p w:rsidRPr="00F50E03" w:rsidR="00432B46" w:rsidP="2DD72DB1" w:rsidRDefault="00465A30" w14:paraId="1057E750" w14:textId="4415E02A">
      <w:pPr>
        <w:rPr>
          <w:b/>
          <w:bCs/>
        </w:rPr>
      </w:pPr>
      <w:r w:rsidRPr="00F50E03">
        <w:rPr>
          <w:b/>
          <w:bCs/>
        </w:rPr>
        <w:t>Path cancellation on offer level</w:t>
      </w:r>
    </w:p>
    <w:p w:rsidRPr="00F50E03" w:rsidR="00432B46" w:rsidRDefault="09A852C2" w14:paraId="54C529ED" w14:textId="4518DE71">
      <w:r w:rsidRPr="00F50E03">
        <w:rPr>
          <w:noProof/>
        </w:rPr>
        <w:drawing>
          <wp:inline distT="0" distB="0" distL="0" distR="0" wp14:anchorId="032D3237" wp14:editId="7BF51F10">
            <wp:extent cx="5353050" cy="3152775"/>
            <wp:effectExtent l="0" t="0" r="0" b="0"/>
            <wp:docPr id="75270806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708067" name=""/>
                    <pic:cNvPicPr/>
                  </pic:nvPicPr>
                  <pic:blipFill>
                    <a:blip r:embed="rId53">
                      <a:extLst>
                        <a:ext uri="{28A0092B-C50C-407E-A947-70E740481C1C}">
                          <a14:useLocalDpi xmlns:a14="http://schemas.microsoft.com/office/drawing/2010/main" val="0"/>
                        </a:ext>
                      </a:extLst>
                    </a:blip>
                    <a:stretch>
                      <a:fillRect/>
                    </a:stretch>
                  </pic:blipFill>
                  <pic:spPr>
                    <a:xfrm>
                      <a:off x="0" y="0"/>
                      <a:ext cx="5353050" cy="3152775"/>
                    </a:xfrm>
                    <a:prstGeom prst="rect">
                      <a:avLst/>
                    </a:prstGeom>
                  </pic:spPr>
                </pic:pic>
              </a:graphicData>
            </a:graphic>
          </wp:inline>
        </w:drawing>
      </w:r>
    </w:p>
    <w:p w:rsidRPr="00F50E03" w:rsidR="00D90F5A" w:rsidRDefault="00D90F5A" w14:paraId="51F0DD47" w14:textId="77777777"/>
    <w:p w:rsidRPr="00F50E03" w:rsidR="00D90F5A" w:rsidRDefault="00D90F5A" w14:paraId="4CAD7731" w14:textId="77777777"/>
    <w:p w:rsidRPr="00F50E03" w:rsidR="00D90F5A" w:rsidRDefault="00D90F5A" w14:paraId="735ABD41" w14:textId="77777777"/>
    <w:p w:rsidRPr="00F50E03" w:rsidR="00D90F5A" w:rsidRDefault="00D90F5A" w14:paraId="0A240C8E" w14:textId="77777777"/>
    <w:p w:rsidRPr="00F50E03" w:rsidR="00D90F5A" w:rsidRDefault="00D90F5A" w14:paraId="2DAFDF91" w14:textId="77777777"/>
    <w:p w:rsidRPr="00F50E03" w:rsidR="00D90F5A" w:rsidRDefault="00D90F5A" w14:paraId="0D6509BC" w14:textId="77777777"/>
    <w:p w:rsidRPr="00F50E03" w:rsidR="00432B46" w:rsidP="3E7448D1" w:rsidRDefault="00465A30" w14:paraId="1AD549B5" w14:textId="187FB9F2">
      <w:pPr>
        <w:pStyle w:val="Heading1"/>
        <w:numPr>
          <w:ilvl w:val="0"/>
          <w:numId w:val="0"/>
        </w:numPr>
      </w:pPr>
      <w:bookmarkStart w:name="_Toc212803335" w:id="425"/>
      <w:bookmarkStart w:name="_Toc227670712" w:id="426"/>
      <w:r w:rsidRPr="00F50E03">
        <w:t xml:space="preserve">5. Message sequences and </w:t>
      </w:r>
      <w:r w:rsidRPr="00F50E03" w:rsidR="00127DAF">
        <w:t>actions</w:t>
      </w:r>
      <w:bookmarkEnd w:id="425"/>
      <w:bookmarkEnd w:id="426"/>
    </w:p>
    <w:p w:rsidRPr="00F50E03" w:rsidR="002F093C" w:rsidRDefault="00465A30" w14:paraId="7437726E" w14:textId="3E6C0EA7">
      <w:r w:rsidRPr="00F50E03">
        <w:t xml:space="preserve">Activities in PCS CB </w:t>
      </w:r>
      <w:r w:rsidRPr="00F50E03" w:rsidR="00BE14BC">
        <w:t xml:space="preserve">API </w:t>
      </w:r>
      <w:r w:rsidRPr="00F50E03">
        <w:t xml:space="preserve">are broken down into </w:t>
      </w:r>
      <w:r w:rsidRPr="00F50E03" w:rsidR="00DD27C3">
        <w:t xml:space="preserve">actions </w:t>
      </w:r>
      <w:r w:rsidRPr="00F50E03" w:rsidR="00691B0B">
        <w:t>composed of at least</w:t>
      </w:r>
      <w:r w:rsidRPr="00F50E03" w:rsidR="00DD27C3">
        <w:t xml:space="preserve"> </w:t>
      </w:r>
      <w:r w:rsidRPr="00F50E03" w:rsidR="00BE14BC">
        <w:t>one</w:t>
      </w:r>
      <w:r w:rsidRPr="00F50E03" w:rsidR="00DD27C3">
        <w:t xml:space="preserve"> </w:t>
      </w:r>
      <w:r w:rsidRPr="00F50E03" w:rsidR="00127DAF">
        <w:t>sub-action</w:t>
      </w:r>
      <w:r w:rsidRPr="00F50E03">
        <w:t xml:space="preserve">. </w:t>
      </w:r>
      <w:r w:rsidRPr="00F50E03" w:rsidR="00691B0B">
        <w:t xml:space="preserve">Each action is </w:t>
      </w:r>
      <w:r w:rsidRPr="00F50E03" w:rsidR="00F431F6">
        <w:t xml:space="preserve">described by one message sequence. </w:t>
      </w:r>
      <w:r w:rsidRPr="00F50E03" w:rsidR="004F6910">
        <w:t xml:space="preserve"> </w:t>
      </w:r>
    </w:p>
    <w:p w:rsidRPr="00F50E03" w:rsidR="00F431F6" w:rsidRDefault="00F431F6" w14:paraId="7E80A7BC" w14:textId="77777777"/>
    <w:p w:rsidRPr="002B5FB7" w:rsidR="002F093C" w:rsidRDefault="00B343B3" w14:paraId="24444356" w14:textId="1CE062C7">
      <w:pPr>
        <w:rPr>
          <w:b/>
          <w:bCs/>
        </w:rPr>
      </w:pPr>
      <w:r w:rsidRPr="002B5FB7">
        <w:rPr>
          <w:b/>
          <w:bCs/>
        </w:rPr>
        <w:t xml:space="preserve">The </w:t>
      </w:r>
      <w:r w:rsidRPr="002B5FB7" w:rsidR="00127DAF">
        <w:rPr>
          <w:b/>
        </w:rPr>
        <w:t>actions</w:t>
      </w:r>
    </w:p>
    <w:p w:rsidRPr="00F50E03" w:rsidR="00432B46" w:rsidRDefault="006F4853" w14:paraId="33C7DDB0" w14:textId="7812E01E">
      <w:r w:rsidRPr="00F50E03">
        <w:t>The</w:t>
      </w:r>
      <w:r w:rsidRPr="00F50E03" w:rsidR="00465A30">
        <w:t xml:space="preserve"> TSI message matrix </w:t>
      </w:r>
      <w:r w:rsidRPr="00F50E03">
        <w:t>contains</w:t>
      </w:r>
      <w:r w:rsidRPr="00F50E03" w:rsidR="00465A30">
        <w:t xml:space="preserve"> all the supported </w:t>
      </w:r>
      <w:r w:rsidRPr="00F50E03" w:rsidR="00BE14BC">
        <w:t>sub-</w:t>
      </w:r>
      <w:r w:rsidRPr="00F50E03" w:rsidR="00F558B5">
        <w:t>actions</w:t>
      </w:r>
      <w:r w:rsidRPr="00F50E03" w:rsidR="00465A30">
        <w:t>. This matrix is the basis of the inbound message validation and it also includes the main meta data of every handled message:</w:t>
      </w:r>
    </w:p>
    <w:p w:rsidRPr="00F50E03" w:rsidR="00432B46" w:rsidRDefault="00465A30" w14:paraId="5BEBAA17" w14:textId="77777777">
      <w:pPr>
        <w:numPr>
          <w:ilvl w:val="0"/>
          <w:numId w:val="169"/>
        </w:numPr>
      </w:pPr>
      <w:r w:rsidRPr="00F50E03">
        <w:t>Message type</w:t>
      </w:r>
    </w:p>
    <w:p w:rsidRPr="00F50E03" w:rsidR="00432B46" w:rsidRDefault="00465A30" w14:paraId="4BBE921E" w14:textId="77777777">
      <w:pPr>
        <w:numPr>
          <w:ilvl w:val="0"/>
          <w:numId w:val="169"/>
        </w:numPr>
      </w:pPr>
      <w:r w:rsidRPr="00F50E03">
        <w:t>Direction</w:t>
      </w:r>
    </w:p>
    <w:p w:rsidRPr="00F50E03" w:rsidR="00432B46" w:rsidRDefault="00465A30" w14:paraId="3C09FD96" w14:textId="77777777">
      <w:pPr>
        <w:numPr>
          <w:ilvl w:val="0"/>
          <w:numId w:val="169"/>
        </w:numPr>
      </w:pPr>
      <w:r w:rsidRPr="00F50E03">
        <w:t>MessageStatus (MS)</w:t>
      </w:r>
    </w:p>
    <w:p w:rsidRPr="00F50E03" w:rsidR="00432B46" w:rsidRDefault="00465A30" w14:paraId="24A291FF" w14:textId="77777777">
      <w:pPr>
        <w:numPr>
          <w:ilvl w:val="0"/>
          <w:numId w:val="169"/>
        </w:numPr>
      </w:pPr>
      <w:r w:rsidRPr="00F50E03">
        <w:t>TypeOfInformation (TOI)</w:t>
      </w:r>
    </w:p>
    <w:p w:rsidRPr="00F50E03" w:rsidR="00432B46" w:rsidRDefault="00465A30" w14:paraId="21B7E47E" w14:textId="77777777">
      <w:pPr>
        <w:numPr>
          <w:ilvl w:val="0"/>
          <w:numId w:val="169"/>
        </w:numPr>
      </w:pPr>
      <w:r w:rsidRPr="00F50E03">
        <w:t>TypeOfRequest (TOR)</w:t>
      </w:r>
    </w:p>
    <w:p w:rsidRPr="00F50E03" w:rsidR="00432B46" w:rsidRDefault="00465A30" w14:paraId="5393D49F" w14:textId="77777777">
      <w:pPr>
        <w:numPr>
          <w:ilvl w:val="0"/>
          <w:numId w:val="169"/>
        </w:numPr>
      </w:pPr>
      <w:r w:rsidRPr="00F50E03">
        <w:t>ObjectInfoType (OIT)</w:t>
      </w:r>
    </w:p>
    <w:p w:rsidRPr="00F50E03" w:rsidR="00432B46" w:rsidRDefault="00465A30" w14:paraId="097C6B28" w14:textId="77777777">
      <w:pPr>
        <w:numPr>
          <w:ilvl w:val="0"/>
          <w:numId w:val="169"/>
        </w:numPr>
      </w:pPr>
      <w:r w:rsidRPr="00F50E03">
        <w:t>ProcessType (PT)</w:t>
      </w:r>
    </w:p>
    <w:p w:rsidRPr="00F50E03" w:rsidR="00432B46" w:rsidRDefault="00465A30" w14:paraId="037C9163" w14:textId="77777777">
      <w:pPr>
        <w:numPr>
          <w:ilvl w:val="0"/>
          <w:numId w:val="169"/>
        </w:numPr>
      </w:pPr>
      <w:r w:rsidRPr="00F50E03">
        <w:t>Sender</w:t>
      </w:r>
    </w:p>
    <w:p w:rsidRPr="00F50E03" w:rsidR="00432B46" w:rsidRDefault="00465A30" w14:paraId="48A46328" w14:textId="77777777">
      <w:pPr>
        <w:numPr>
          <w:ilvl w:val="0"/>
          <w:numId w:val="169"/>
        </w:numPr>
      </w:pPr>
      <w:r w:rsidRPr="00F50E03">
        <w:t>Recipient</w:t>
      </w:r>
    </w:p>
    <w:p w:rsidRPr="00F50E03" w:rsidR="00432B46" w:rsidRDefault="00465A30" w14:paraId="388545B8" w14:textId="77777777">
      <w:pPr>
        <w:numPr>
          <w:ilvl w:val="0"/>
          <w:numId w:val="169"/>
        </w:numPr>
      </w:pPr>
      <w:r w:rsidRPr="00F50E03">
        <w:t>Included PlannedTransportIdentifiers</w:t>
      </w:r>
    </w:p>
    <w:p w:rsidRPr="00F50E03" w:rsidR="00432B46" w:rsidRDefault="00465A30" w14:paraId="706BDBD4" w14:textId="77777777">
      <w:pPr>
        <w:numPr>
          <w:ilvl w:val="0"/>
          <w:numId w:val="169"/>
        </w:numPr>
      </w:pPr>
      <w:r w:rsidRPr="00F50E03">
        <w:t>Included TrainInformation</w:t>
      </w:r>
    </w:p>
    <w:p w:rsidRPr="00F50E03" w:rsidR="00432B46" w:rsidRDefault="00465A30" w14:paraId="17A5175F" w14:textId="77777777">
      <w:pPr>
        <w:numPr>
          <w:ilvl w:val="0"/>
          <w:numId w:val="169"/>
        </w:numPr>
      </w:pPr>
      <w:r w:rsidRPr="00F50E03">
        <w:t>Included TrainInformationExtended</w:t>
      </w:r>
    </w:p>
    <w:p w:rsidRPr="00F50E03" w:rsidR="00432B46" w:rsidRDefault="00465A30" w14:paraId="147EC85E" w14:textId="77777777">
      <w:pPr>
        <w:numPr>
          <w:ilvl w:val="0"/>
          <w:numId w:val="169"/>
        </w:numPr>
      </w:pPr>
      <w:r w:rsidRPr="00F50E03">
        <w:t>Included PathInformation</w:t>
      </w:r>
    </w:p>
    <w:p w:rsidRPr="00F50E03" w:rsidR="00432B46" w:rsidRDefault="00465A30" w14:paraId="65ABA0E0" w14:textId="77777777">
      <w:pPr>
        <w:numPr>
          <w:ilvl w:val="0"/>
          <w:numId w:val="169"/>
        </w:numPr>
      </w:pPr>
      <w:r w:rsidRPr="00F50E03">
        <w:t>Included PathInformationExtended under the TrainInformationExtended</w:t>
      </w:r>
    </w:p>
    <w:p w:rsidRPr="00F50E03" w:rsidR="00432B46" w:rsidRDefault="00465A30" w14:paraId="37585B5F" w14:textId="77777777">
      <w:pPr>
        <w:numPr>
          <w:ilvl w:val="0"/>
          <w:numId w:val="169"/>
        </w:numPr>
      </w:pPr>
      <w:r w:rsidRPr="00F50E03">
        <w:t>Included FreeTextField</w:t>
      </w:r>
    </w:p>
    <w:p w:rsidRPr="00F50E03" w:rsidR="00432B46" w:rsidRDefault="00465A30" w14:paraId="7F7E0143" w14:textId="77777777">
      <w:pPr>
        <w:numPr>
          <w:ilvl w:val="0"/>
          <w:numId w:val="169"/>
        </w:numPr>
      </w:pPr>
      <w:r w:rsidRPr="00F50E03">
        <w:t>Applicable reference train phases</w:t>
      </w:r>
    </w:p>
    <w:p w:rsidRPr="00F50E03" w:rsidR="00432B46" w:rsidRDefault="00465A30" w14:paraId="6E930A25" w14:textId="77777777">
      <w:pPr>
        <w:numPr>
          <w:ilvl w:val="0"/>
          <w:numId w:val="169"/>
        </w:numPr>
      </w:pPr>
      <w:r w:rsidRPr="00F50E03">
        <w:t>TypeOfHarmonisation (TOH)</w:t>
      </w:r>
    </w:p>
    <w:p w:rsidRPr="00F50E03" w:rsidR="1B068D74" w:rsidP="3268BCC9" w:rsidRDefault="1B068D74" w14:paraId="75BB0B77" w14:textId="45B8F3ED">
      <w:pPr>
        <w:numPr>
          <w:ilvl w:val="0"/>
          <w:numId w:val="169"/>
        </w:numPr>
      </w:pPr>
      <w:r w:rsidRPr="00F50E03">
        <w:t xml:space="preserve">Related TR </w:t>
      </w:r>
    </w:p>
    <w:p w:rsidRPr="00F50E03" w:rsidR="1B068D74" w:rsidP="3268BCC9" w:rsidRDefault="1B068D74" w14:paraId="332D5345" w14:textId="692E9F88">
      <w:pPr>
        <w:numPr>
          <w:ilvl w:val="0"/>
          <w:numId w:val="169"/>
        </w:numPr>
      </w:pPr>
      <w:r w:rsidRPr="00F50E03">
        <w:t>Related RO</w:t>
      </w:r>
    </w:p>
    <w:p w:rsidRPr="00F50E03" w:rsidR="1B068D74" w:rsidP="3268BCC9" w:rsidRDefault="1B068D74" w14:paraId="6551CF16" w14:textId="4AB1E453">
      <w:pPr>
        <w:numPr>
          <w:ilvl w:val="0"/>
          <w:numId w:val="169"/>
        </w:numPr>
      </w:pPr>
      <w:r w:rsidRPr="00F50E03">
        <w:t>Related PR</w:t>
      </w:r>
    </w:p>
    <w:p w:rsidRPr="00F50E03" w:rsidR="1B068D74" w:rsidP="3268BCC9" w:rsidRDefault="1B068D74" w14:paraId="20A2F5D7" w14:textId="77AC71EA">
      <w:pPr>
        <w:numPr>
          <w:ilvl w:val="0"/>
          <w:numId w:val="169"/>
        </w:numPr>
      </w:pPr>
      <w:r w:rsidRPr="00F50E03">
        <w:t>Related PA</w:t>
      </w:r>
    </w:p>
    <w:p w:rsidRPr="00F50E03" w:rsidR="00432B46" w:rsidRDefault="00432B46" w14:paraId="1C0157D6" w14:textId="4A2D894C"/>
    <w:p w:rsidRPr="00F50E03" w:rsidR="1B068D74" w:rsidRDefault="1B068D74" w14:paraId="4409F57A" w14:textId="0B3C51B5">
      <w:r w:rsidRPr="00F50E03">
        <w:t>The matrix has its own enumerations as the following:</w:t>
      </w:r>
    </w:p>
    <w:p w:rsidRPr="00F50E03" w:rsidR="1B068D74" w:rsidP="002B5FB7" w:rsidRDefault="1B068D74" w14:paraId="3B14E756" w14:textId="057C3865">
      <w:pPr>
        <w:pStyle w:val="ListParagraph"/>
        <w:numPr>
          <w:ilvl w:val="0"/>
          <w:numId w:val="225"/>
        </w:numPr>
      </w:pPr>
      <w:r w:rsidRPr="00F50E03">
        <w:t>M: Mandatory.</w:t>
      </w:r>
      <w:r w:rsidRPr="00F50E03" w:rsidR="48C9AF14">
        <w:t xml:space="preserve"> Mandatory by the schema and PCS also expects it. If it’s missing, PCS replies with error message. E.</w:t>
      </w:r>
      <w:r w:rsidRPr="00F50E03" w:rsidR="59CF0837">
        <w:t>g., TR ID for reference train creation.</w:t>
      </w:r>
    </w:p>
    <w:p w:rsidRPr="00F50E03" w:rsidR="1B068D74" w:rsidP="002B5FB7" w:rsidRDefault="1B068D74" w14:paraId="060E5E57" w14:textId="52C7B383">
      <w:pPr>
        <w:pStyle w:val="ListParagraph"/>
        <w:numPr>
          <w:ilvl w:val="0"/>
          <w:numId w:val="225"/>
        </w:numPr>
      </w:pPr>
      <w:r w:rsidRPr="00F50E03">
        <w:t>O: Optional.</w:t>
      </w:r>
      <w:r w:rsidRPr="00F50E03" w:rsidR="2FFF7AAA">
        <w:t xml:space="preserve"> If not provided, PCS still accepts the message</w:t>
      </w:r>
      <w:r w:rsidRPr="00F50E03" w:rsidR="1D4B314D">
        <w:t>. If</w:t>
      </w:r>
      <w:r w:rsidRPr="00F50E03" w:rsidR="2FFF7AAA">
        <w:t xml:space="preserve"> provided, the field will be validated</w:t>
      </w:r>
      <w:r w:rsidRPr="00F50E03" w:rsidR="0229E0A1">
        <w:t>, but not processed.</w:t>
      </w:r>
      <w:r w:rsidRPr="00F50E03" w:rsidR="60090D5A">
        <w:t xml:space="preserve"> E.g., RO ID.</w:t>
      </w:r>
    </w:p>
    <w:p w:rsidRPr="00F50E03" w:rsidR="1B068D74" w:rsidP="002B5FB7" w:rsidRDefault="1B068D74" w14:paraId="4592C9EF" w14:textId="0B3E5981">
      <w:pPr>
        <w:pStyle w:val="ListParagraph"/>
        <w:numPr>
          <w:ilvl w:val="0"/>
          <w:numId w:val="225"/>
        </w:numPr>
      </w:pPr>
      <w:r w:rsidRPr="00F50E03">
        <w:t>MI: Mandatory Ignored.</w:t>
      </w:r>
      <w:r w:rsidRPr="00F50E03" w:rsidR="263710ED">
        <w:t xml:space="preserve"> The element is mandatory in the schema, but ignored during message processing. E.g., TrainInformation element for any inbound message except for the reference train creation.</w:t>
      </w:r>
    </w:p>
    <w:p w:rsidRPr="00F50E03" w:rsidR="1B068D74" w:rsidP="002B5FB7" w:rsidRDefault="1B068D74" w14:paraId="12A7B524" w14:textId="76460CAA">
      <w:pPr>
        <w:pStyle w:val="ListParagraph"/>
        <w:numPr>
          <w:ilvl w:val="0"/>
          <w:numId w:val="225"/>
        </w:numPr>
      </w:pPr>
      <w:r w:rsidRPr="00F50E03">
        <w:t>NI: Not Included.</w:t>
      </w:r>
    </w:p>
    <w:p w:rsidRPr="00F50E03" w:rsidR="1B068D74" w:rsidP="002B5FB7" w:rsidRDefault="1B068D74" w14:paraId="33C32DEE" w14:textId="5EF2A63E">
      <w:pPr>
        <w:pStyle w:val="ListParagraph"/>
        <w:numPr>
          <w:ilvl w:val="0"/>
          <w:numId w:val="225"/>
        </w:numPr>
      </w:pPr>
      <w:r w:rsidRPr="00F50E03">
        <w:t xml:space="preserve">OMO: </w:t>
      </w:r>
      <w:r w:rsidRPr="00F50E03" w:rsidR="03E46F78">
        <w:t>Own Mandatory One. One of my objects must be placed. E.g. PA ID as an IM when I work in a partial process. This is to help detect the relevant territory.</w:t>
      </w:r>
    </w:p>
    <w:p w:rsidRPr="00F50E03" w:rsidR="1B068D74" w:rsidP="002B5FB7" w:rsidRDefault="1B068D74" w14:paraId="494C803E" w14:textId="62EEA17E">
      <w:pPr>
        <w:pStyle w:val="ListParagraph"/>
        <w:numPr>
          <w:ilvl w:val="0"/>
          <w:numId w:val="225"/>
        </w:numPr>
      </w:pPr>
      <w:r w:rsidRPr="00F50E03">
        <w:t>OOA: Own Optional All</w:t>
      </w:r>
      <w:r w:rsidRPr="00F50E03" w:rsidR="7A9CD2BB">
        <w:t>. All the objects belonging to me</w:t>
      </w:r>
      <w:r w:rsidRPr="00F50E03" w:rsidR="6073F7E4">
        <w:t xml:space="preserve"> in the given process</w:t>
      </w:r>
      <w:r w:rsidRPr="00F50E03" w:rsidR="7A9CD2BB">
        <w:t>. E.g. OOA PR IDs as RPTID means that all PRs of my territory (excluding the one in PTID) shall be sent out</w:t>
      </w:r>
      <w:r w:rsidRPr="00F50E03" w:rsidR="4DFEA670">
        <w:t>, if exists.</w:t>
      </w:r>
    </w:p>
    <w:p w:rsidRPr="00F50E03" w:rsidR="1B068D74" w:rsidP="002B5FB7" w:rsidRDefault="1B068D74" w14:paraId="34E92B9A" w14:textId="678284ED">
      <w:pPr>
        <w:pStyle w:val="ListParagraph"/>
        <w:numPr>
          <w:ilvl w:val="0"/>
          <w:numId w:val="225"/>
        </w:numPr>
      </w:pPr>
      <w:r w:rsidRPr="00F50E03">
        <w:t>IMO</w:t>
      </w:r>
      <w:r w:rsidRPr="00F50E03" w:rsidR="7A5B5CD3">
        <w:t>: Iniator’s Mandatory One</w:t>
      </w:r>
      <w:r w:rsidRPr="00F50E03" w:rsidR="0EDEED8F">
        <w:t xml:space="preserve">. </w:t>
      </w:r>
      <w:r w:rsidRPr="00F50E03" w:rsidR="72660047">
        <w:t>One of the initiator’s object must be placed. E.g. PA ID as RPTID when the IM wants to ignore or join a path alteration process.</w:t>
      </w:r>
    </w:p>
    <w:p w:rsidRPr="00F50E03" w:rsidR="6FB07E26" w:rsidP="002B5FB7" w:rsidRDefault="1B068D74" w14:paraId="64AE3377" w14:textId="30320389">
      <w:pPr>
        <w:pStyle w:val="ListParagraph"/>
        <w:numPr>
          <w:ilvl w:val="0"/>
          <w:numId w:val="225"/>
        </w:numPr>
      </w:pPr>
      <w:r w:rsidRPr="00F50E03">
        <w:t>OMS</w:t>
      </w:r>
      <w:r w:rsidRPr="00F50E03" w:rsidR="6861BF62">
        <w:t>: Own Mandatory Split.</w:t>
      </w:r>
      <w:r w:rsidRPr="00F50E03" w:rsidR="74796ACE">
        <w:t xml:space="preserve"> This is used only for PRMs, where the split IDs are sent as RPTID.</w:t>
      </w:r>
    </w:p>
    <w:p w:rsidRPr="00F50E03" w:rsidR="6FB07E26" w:rsidRDefault="6FB07E26" w14:paraId="72E9B70C" w14:textId="227504B2"/>
    <w:p w:rsidRPr="00F50E03" w:rsidR="00432B46" w:rsidRDefault="00465A30" w14:paraId="64AB7705" w14:textId="112BBCF2">
      <w:r w:rsidRPr="00F50E03">
        <w:t xml:space="preserve">Please note that if a </w:t>
      </w:r>
      <w:r w:rsidRPr="00F50E03" w:rsidR="002D191C">
        <w:t xml:space="preserve">sub-action </w:t>
      </w:r>
      <w:r w:rsidRPr="00F50E03">
        <w:t>is performed by a user directly on the UI, then PCS CB still generates the outbound messages. For such cases, the inbound messages can be ignored from the diagrams.</w:t>
      </w:r>
    </w:p>
    <w:p w:rsidRPr="00F50E03" w:rsidR="00432B46" w:rsidRDefault="00432B46" w14:paraId="3691E7B2" w14:textId="77777777"/>
    <w:p w:rsidRPr="00F50E03" w:rsidR="00432B46" w:rsidRDefault="00465A30" w14:paraId="7BE4E069" w14:textId="55FC4D48">
      <w:r w:rsidRPr="00F50E03">
        <w:t xml:space="preserve">The </w:t>
      </w:r>
      <w:r w:rsidRPr="00F50E03" w:rsidR="008C4D84">
        <w:t xml:space="preserve">actions </w:t>
      </w:r>
      <w:r w:rsidRPr="00F50E03">
        <w:t>are grouped later as the following:</w:t>
      </w:r>
    </w:p>
    <w:p w:rsidRPr="00F50E03" w:rsidR="00432B46" w:rsidRDefault="00465A30" w14:paraId="2A3DB88D" w14:textId="07860752">
      <w:pPr>
        <w:numPr>
          <w:ilvl w:val="0"/>
          <w:numId w:val="101"/>
        </w:numPr>
      </w:pPr>
      <w:r w:rsidRPr="00F50E03">
        <w:t xml:space="preserve">Common message sequences and </w:t>
      </w:r>
      <w:r w:rsidRPr="00F50E03" w:rsidR="008C4D84">
        <w:t>actions</w:t>
      </w:r>
      <w:r w:rsidRPr="00F50E03">
        <w:t xml:space="preserve">: </w:t>
      </w:r>
      <w:r w:rsidRPr="00F50E03" w:rsidR="008C4D84">
        <w:t>actions</w:t>
      </w:r>
      <w:r w:rsidRPr="00F50E03">
        <w:t xml:space="preserve"> that can be applied for both NPR, LPR and AHPR</w:t>
      </w:r>
    </w:p>
    <w:p w:rsidRPr="00F50E03" w:rsidR="00432B46" w:rsidRDefault="00465A30" w14:paraId="6923D2F1" w14:textId="31DDF167">
      <w:pPr>
        <w:numPr>
          <w:ilvl w:val="0"/>
          <w:numId w:val="101"/>
        </w:numPr>
      </w:pPr>
      <w:r w:rsidRPr="00F50E03">
        <w:t xml:space="preserve">Process type specific sequences and </w:t>
      </w:r>
      <w:r w:rsidRPr="00F50E03" w:rsidR="00C77873">
        <w:t>actions</w:t>
      </w:r>
      <w:r w:rsidRPr="00F50E03">
        <w:t xml:space="preserve">: </w:t>
      </w:r>
      <w:r w:rsidRPr="00F50E03" w:rsidR="00C77873">
        <w:t>actions</w:t>
      </w:r>
      <w:r w:rsidRPr="00F50E03">
        <w:t xml:space="preserve"> that are specific to a particular process type, e.g. Feasibility Study</w:t>
      </w:r>
    </w:p>
    <w:p w:rsidRPr="00F50E03" w:rsidR="00586847" w:rsidP="00586847" w:rsidRDefault="00586847" w14:paraId="7DBCAF65" w14:textId="77777777"/>
    <w:p w:rsidRPr="00F50E03" w:rsidR="00B343B3" w:rsidP="00586847" w:rsidRDefault="00B343B3" w14:paraId="38EBA28B" w14:textId="77777777">
      <w:pPr>
        <w:rPr>
          <w:b/>
          <w:bCs/>
        </w:rPr>
      </w:pPr>
    </w:p>
    <w:p w:rsidRPr="00F50E03" w:rsidR="00B343B3" w:rsidP="00586847" w:rsidRDefault="00BE14BC" w14:paraId="6C4C3BDF" w14:textId="44FFC895">
      <w:pPr>
        <w:rPr>
          <w:b/>
          <w:bCs/>
        </w:rPr>
      </w:pPr>
      <w:r w:rsidRPr="00F50E03">
        <w:rPr>
          <w:b/>
          <w:bCs/>
        </w:rPr>
        <w:t>The m</w:t>
      </w:r>
      <w:r w:rsidRPr="002B5FB7" w:rsidR="00B343B3">
        <w:rPr>
          <w:b/>
          <w:bCs/>
        </w:rPr>
        <w:t>essage sequence</w:t>
      </w:r>
    </w:p>
    <w:p w:rsidRPr="002B5FB7" w:rsidR="00586847" w:rsidP="00586847" w:rsidRDefault="008C6CA7" w14:paraId="14212EC0" w14:textId="67B31DEA">
      <w:r w:rsidRPr="002B5FB7">
        <w:t xml:space="preserve">The message contains the message flows </w:t>
      </w:r>
      <w:r w:rsidRPr="002B5FB7" w:rsidR="007649EB">
        <w:t>composing one action. Each message flow corresponds to one sub-action.</w:t>
      </w:r>
      <w:r w:rsidRPr="00F50E03" w:rsidR="00E829B0">
        <w:t xml:space="preserve"> </w:t>
      </w:r>
      <w:r w:rsidRPr="002B5FB7" w:rsidR="00586847">
        <w:t>How to read  the message sequence diagrams</w:t>
      </w:r>
      <w:r w:rsidRPr="00F50E03" w:rsidR="00D36268">
        <w:t>:</w:t>
      </w:r>
      <w:r w:rsidRPr="002B5FB7" w:rsidDel="00586847" w:rsidR="00586847">
        <w:t xml:space="preserve"> </w:t>
      </w:r>
    </w:p>
    <w:p w:rsidRPr="00F50E03" w:rsidR="00586847" w:rsidP="00586847" w:rsidRDefault="00586847" w14:paraId="580B4627" w14:textId="77777777"/>
    <w:p w:rsidRPr="00F50E03" w:rsidR="00586847" w:rsidP="00586847" w:rsidRDefault="00586847" w14:paraId="35043269" w14:textId="77777777">
      <w:pPr>
        <w:pStyle w:val="ListParagraph"/>
        <w:numPr>
          <w:ilvl w:val="0"/>
          <w:numId w:val="248"/>
        </w:numPr>
      </w:pPr>
      <w:r w:rsidRPr="002B5FB7">
        <w:t>Agency types:</w:t>
      </w:r>
    </w:p>
    <w:p w:rsidRPr="00F50E03" w:rsidR="00586847" w:rsidP="00D36268" w:rsidRDefault="00586847" w14:paraId="615055C7" w14:textId="1EF4EBBB">
      <w:pPr>
        <w:pStyle w:val="ListParagraph"/>
        <w:numPr>
          <w:ilvl w:val="1"/>
          <w:numId w:val="248"/>
        </w:numPr>
      </w:pPr>
      <w:r w:rsidRPr="00F50E03">
        <w:t>In the diagrams for non-path changes actions, a set of 5 agencies is shown</w:t>
      </w:r>
      <w:r w:rsidRPr="00F50E03" w:rsidR="00BB4E13">
        <w:t>:</w:t>
      </w:r>
    </w:p>
    <w:p w:rsidRPr="00F50E03" w:rsidR="00586847" w:rsidP="00D36268" w:rsidRDefault="00586847" w14:paraId="61F7A1F6" w14:textId="77777777">
      <w:pPr>
        <w:pStyle w:val="ListParagraph"/>
        <w:numPr>
          <w:ilvl w:val="1"/>
          <w:numId w:val="101"/>
        </w:numPr>
      </w:pPr>
      <w:r w:rsidRPr="00F50E03">
        <w:rPr>
          <w:b/>
          <w:bCs/>
        </w:rPr>
        <w:t>Leading Applicant</w:t>
      </w:r>
      <w:r w:rsidRPr="00F50E03">
        <w:t xml:space="preserve"> – The Leading Applicant in the reference train</w:t>
      </w:r>
    </w:p>
    <w:p w:rsidRPr="00F50E03" w:rsidR="00586847" w:rsidP="00D36268" w:rsidRDefault="00586847" w14:paraId="740D3F11" w14:textId="77777777">
      <w:pPr>
        <w:pStyle w:val="ListParagraph"/>
        <w:numPr>
          <w:ilvl w:val="1"/>
          <w:numId w:val="101"/>
        </w:numPr>
      </w:pPr>
      <w:r w:rsidRPr="00F50E03">
        <w:rPr>
          <w:b/>
          <w:bCs/>
        </w:rPr>
        <w:t>Involved Applicant(s)</w:t>
      </w:r>
      <w:r w:rsidRPr="00F50E03">
        <w:t xml:space="preserve"> – All applicants which are included in the reference train (including the Leading Applicant)</w:t>
      </w:r>
    </w:p>
    <w:p w:rsidRPr="00F50E03" w:rsidR="00586847" w:rsidP="00D36268" w:rsidRDefault="00586847" w14:paraId="3B39742D" w14:textId="77777777">
      <w:pPr>
        <w:pStyle w:val="ListParagraph"/>
        <w:numPr>
          <w:ilvl w:val="1"/>
          <w:numId w:val="101"/>
        </w:numPr>
        <w:rPr>
          <w:b/>
          <w:bCs/>
        </w:rPr>
      </w:pPr>
      <w:r w:rsidRPr="00F50E03">
        <w:rPr>
          <w:b/>
          <w:bCs/>
        </w:rPr>
        <w:t>PCS CB</w:t>
      </w:r>
    </w:p>
    <w:p w:rsidRPr="00F50E03" w:rsidR="00586847" w:rsidP="00D36268" w:rsidRDefault="00586847" w14:paraId="262AA5B6" w14:textId="77777777">
      <w:pPr>
        <w:pStyle w:val="ListParagraph"/>
        <w:numPr>
          <w:ilvl w:val="1"/>
          <w:numId w:val="101"/>
        </w:numPr>
      </w:pPr>
      <w:r w:rsidRPr="00F50E03">
        <w:rPr>
          <w:b/>
          <w:bCs/>
        </w:rPr>
        <w:t>Involved IM(s)</w:t>
      </w:r>
      <w:r w:rsidRPr="00F50E03">
        <w:t xml:space="preserve"> – All IMs which are included in the reference train (including the Leading IM)</w:t>
      </w:r>
    </w:p>
    <w:p w:rsidRPr="00F50E03" w:rsidR="00586847" w:rsidP="00D36268" w:rsidRDefault="00586847" w14:paraId="4D23F5E8" w14:textId="77777777">
      <w:pPr>
        <w:pStyle w:val="ListParagraph"/>
        <w:numPr>
          <w:ilvl w:val="1"/>
          <w:numId w:val="101"/>
        </w:numPr>
      </w:pPr>
      <w:r w:rsidRPr="00F50E03">
        <w:rPr>
          <w:b/>
          <w:bCs/>
        </w:rPr>
        <w:t>Leading IM</w:t>
      </w:r>
      <w:r w:rsidRPr="00F50E03">
        <w:t xml:space="preserve"> – the Leading IM in the reference train</w:t>
      </w:r>
    </w:p>
    <w:p w:rsidRPr="00F50E03" w:rsidR="00D36268" w:rsidP="00D36268" w:rsidRDefault="00D36268" w14:paraId="70310146" w14:textId="77777777">
      <w:pPr>
        <w:pStyle w:val="ListParagraph"/>
        <w:ind w:left="1440"/>
      </w:pPr>
    </w:p>
    <w:p w:rsidRPr="00F50E03" w:rsidR="00586847" w:rsidP="00D36268" w:rsidRDefault="00586847" w14:paraId="779DA75C" w14:textId="77777777">
      <w:pPr>
        <w:pStyle w:val="ListParagraph"/>
        <w:numPr>
          <w:ilvl w:val="1"/>
          <w:numId w:val="248"/>
        </w:numPr>
      </w:pPr>
      <w:r w:rsidRPr="00F50E03">
        <w:t>In path changes processes, there are 7 possible agency types:</w:t>
      </w:r>
    </w:p>
    <w:p w:rsidRPr="00F50E03" w:rsidR="00586847" w:rsidP="00D36268" w:rsidRDefault="00586847" w14:paraId="762A6BB4" w14:textId="77777777">
      <w:pPr>
        <w:pStyle w:val="ListParagraph"/>
        <w:numPr>
          <w:ilvl w:val="1"/>
          <w:numId w:val="101"/>
        </w:numPr>
      </w:pPr>
      <w:r w:rsidRPr="00F50E03">
        <w:rPr>
          <w:b/>
          <w:bCs/>
        </w:rPr>
        <w:t>Initiating Applicant / Pair Applicant of the Initiating IM</w:t>
      </w:r>
      <w:r w:rsidRPr="00F50E03">
        <w:t>: The Applicant who starts the process or the applicant that shares a territory with the IM which started the process</w:t>
      </w:r>
    </w:p>
    <w:p w:rsidRPr="00F50E03" w:rsidR="00586847" w:rsidP="00D36268" w:rsidRDefault="00586847" w14:paraId="5472DF30" w14:textId="77777777">
      <w:pPr>
        <w:pStyle w:val="ListParagraph"/>
        <w:numPr>
          <w:ilvl w:val="1"/>
          <w:numId w:val="101"/>
        </w:numPr>
      </w:pPr>
      <w:r w:rsidRPr="00F50E03">
        <w:rPr>
          <w:b/>
          <w:bCs/>
        </w:rPr>
        <w:t>Affected Applicant</w:t>
      </w:r>
      <w:r w:rsidRPr="00F50E03">
        <w:t xml:space="preserve"> – Any applicant whose request is affected by change in a neighbouring territory, but has not yet joined the process</w:t>
      </w:r>
    </w:p>
    <w:p w:rsidRPr="00F50E03" w:rsidR="00586847" w:rsidP="00D36268" w:rsidRDefault="00586847" w14:paraId="55E90595" w14:textId="67242D7A">
      <w:pPr>
        <w:pStyle w:val="ListParagraph"/>
        <w:numPr>
          <w:ilvl w:val="1"/>
          <w:numId w:val="101"/>
        </w:numPr>
      </w:pPr>
      <w:r w:rsidRPr="00F50E03">
        <w:rPr>
          <w:b/>
          <w:bCs/>
        </w:rPr>
        <w:t>Participating Applicant</w:t>
      </w:r>
      <w:r w:rsidRPr="00F50E03">
        <w:t xml:space="preserve"> – Any applicant whose request is affected by a change in a neighbouring territory, and has already joined the process</w:t>
      </w:r>
      <w:r w:rsidRPr="00F50E03" w:rsidR="00F731D6">
        <w:t xml:space="preserve"> (includes the </w:t>
      </w:r>
      <w:r w:rsidRPr="00F50E03" w:rsidR="007838C0">
        <w:t>Initiating Applicant / Pair Applicant of the Initiating IM)</w:t>
      </w:r>
    </w:p>
    <w:p w:rsidRPr="00F50E03" w:rsidR="00586847" w:rsidP="00D36268" w:rsidRDefault="00586847" w14:paraId="67881A77" w14:textId="77777777">
      <w:pPr>
        <w:pStyle w:val="ListParagraph"/>
        <w:numPr>
          <w:ilvl w:val="1"/>
          <w:numId w:val="101"/>
        </w:numPr>
        <w:rPr>
          <w:b/>
          <w:bCs/>
        </w:rPr>
      </w:pPr>
      <w:r w:rsidRPr="00F50E03">
        <w:rPr>
          <w:b/>
          <w:bCs/>
        </w:rPr>
        <w:t>PCS CB</w:t>
      </w:r>
    </w:p>
    <w:p w:rsidRPr="00F50E03" w:rsidR="00586847" w:rsidP="00D36268" w:rsidRDefault="00586847" w14:paraId="6B6C324D" w14:textId="0407C2BC">
      <w:pPr>
        <w:pStyle w:val="ListParagraph"/>
        <w:numPr>
          <w:ilvl w:val="1"/>
          <w:numId w:val="101"/>
        </w:numPr>
      </w:pPr>
      <w:r w:rsidRPr="00F50E03">
        <w:rPr>
          <w:b/>
          <w:bCs/>
        </w:rPr>
        <w:t>Participating IM</w:t>
      </w:r>
      <w:r w:rsidRPr="00F50E03">
        <w:t xml:space="preserve"> – Any IM whose offer is affected by a change in a neighbouring territory, </w:t>
      </w:r>
      <w:r w:rsidRPr="00F50E03" w:rsidR="00312918">
        <w:t>and</w:t>
      </w:r>
      <w:r w:rsidRPr="00F50E03">
        <w:t xml:space="preserve"> has </w:t>
      </w:r>
      <w:r w:rsidRPr="00F50E03" w:rsidR="00312918">
        <w:t>already</w:t>
      </w:r>
      <w:r w:rsidRPr="00F50E03">
        <w:t xml:space="preserve"> joined the process</w:t>
      </w:r>
      <w:r w:rsidRPr="00F50E03" w:rsidR="00BB4E13">
        <w:t xml:space="preserve"> (include</w:t>
      </w:r>
      <w:r w:rsidRPr="00F50E03" w:rsidR="005A519F">
        <w:t>s the Initiating IM / Pair IM of the Initiating Applicant)</w:t>
      </w:r>
    </w:p>
    <w:p w:rsidRPr="00F50E03" w:rsidR="00586847" w:rsidP="00D36268" w:rsidRDefault="00586847" w14:paraId="30D2A378" w14:textId="77777777">
      <w:pPr>
        <w:pStyle w:val="ListParagraph"/>
        <w:numPr>
          <w:ilvl w:val="1"/>
          <w:numId w:val="101"/>
        </w:numPr>
        <w:rPr>
          <w:b/>
          <w:bCs/>
        </w:rPr>
      </w:pPr>
      <w:r w:rsidRPr="00F50E03">
        <w:rPr>
          <w:b/>
          <w:bCs/>
        </w:rPr>
        <w:t xml:space="preserve">Affected IM(s) – </w:t>
      </w:r>
      <w:r w:rsidRPr="00F50E03">
        <w:t>Any IM whose offer is affected by a change in a neighbouring territory, and has already joined the</w:t>
      </w:r>
      <w:r w:rsidRPr="00F50E03">
        <w:rPr>
          <w:b/>
          <w:bCs/>
        </w:rPr>
        <w:t xml:space="preserve"> </w:t>
      </w:r>
      <w:r w:rsidRPr="00F50E03">
        <w:t>process</w:t>
      </w:r>
    </w:p>
    <w:p w:rsidRPr="00F50E03" w:rsidR="00586847" w:rsidP="00D36268" w:rsidRDefault="00586847" w14:paraId="1BD5F0DD" w14:textId="77777777">
      <w:pPr>
        <w:pStyle w:val="ListParagraph"/>
        <w:numPr>
          <w:ilvl w:val="1"/>
          <w:numId w:val="101"/>
        </w:numPr>
        <w:rPr>
          <w:b/>
          <w:bCs/>
        </w:rPr>
      </w:pPr>
      <w:r w:rsidRPr="00F50E03">
        <w:rPr>
          <w:b/>
          <w:bCs/>
        </w:rPr>
        <w:t xml:space="preserve">Initiating IM / Pair IM of the Initiating Applicant – </w:t>
      </w:r>
      <w:r w:rsidRPr="00F50E03">
        <w:t>The IM who starts the process or the IM who shares a territory with the Applicant which started the process</w:t>
      </w:r>
    </w:p>
    <w:p w:rsidRPr="00F50E03" w:rsidR="00586847" w:rsidP="00586847" w:rsidRDefault="00586847" w14:paraId="7985FF96" w14:textId="77777777"/>
    <w:p w:rsidRPr="002B5FB7" w:rsidR="00586847" w:rsidP="00D36268" w:rsidRDefault="00586847" w14:paraId="24AB0B44" w14:textId="77777777">
      <w:pPr>
        <w:pStyle w:val="ListParagraph"/>
        <w:numPr>
          <w:ilvl w:val="0"/>
          <w:numId w:val="249"/>
        </w:numPr>
      </w:pPr>
      <w:r w:rsidRPr="002B5FB7">
        <w:t>Actions, sub-actions, and IDs:</w:t>
      </w:r>
    </w:p>
    <w:p w:rsidRPr="00F50E03" w:rsidR="00586847" w:rsidP="00586847" w:rsidRDefault="00586847" w14:paraId="1F426667" w14:textId="2A82BA76">
      <w:r w:rsidRPr="00F50E03">
        <w:t>These diagrams indicate the expected inbound and outbound messages which are expected to be sen</w:t>
      </w:r>
      <w:r w:rsidRPr="00F50E03" w:rsidR="002C7D54">
        <w:t>t</w:t>
      </w:r>
      <w:r w:rsidRPr="00F50E03">
        <w:t xml:space="preserve"> and received for every action in PCS. Each diagram represents a single action, which is made up of sub actions (the inbound and outbound messages)</w:t>
      </w:r>
    </w:p>
    <w:p w:rsidRPr="00F50E03" w:rsidR="00586847" w:rsidP="00586847" w:rsidRDefault="00586847" w14:paraId="515F3816" w14:textId="77777777"/>
    <w:p w:rsidRPr="00F50E03" w:rsidR="00586847" w:rsidP="00586847" w:rsidRDefault="00586847" w14:paraId="4CF78673" w14:textId="026B0824">
      <w:r w:rsidRPr="00F50E03">
        <w:t>Associated with each arrow (sub-action) is one message type and</w:t>
      </w:r>
      <w:r w:rsidRPr="00F50E03" w:rsidR="007C06D8">
        <w:t xml:space="preserve"> one or multiple</w:t>
      </w:r>
      <w:r w:rsidRPr="00F50E03">
        <w:t xml:space="preserve"> IDs. Each ID corresponds to a row in Appendix A of these technical specifications, where the full details for the indicated message can be found.</w:t>
      </w:r>
    </w:p>
    <w:p w:rsidRPr="00F50E03" w:rsidR="00586847" w:rsidP="00586847" w:rsidRDefault="00586847" w14:paraId="4EEDB72D" w14:textId="77777777"/>
    <w:p w:rsidRPr="00F50E03" w:rsidR="00586847" w:rsidP="00586847" w:rsidRDefault="00586847" w14:paraId="10992B8B" w14:textId="77777777">
      <w:r w:rsidRPr="00F50E03">
        <w:t>Some actions can apply to more than one process type. For such examples, multiple IDs will be listed for each sub-action, with the process type indicated before the ID. For example, the inbound sub-action for ‘Reference Train Creation’ are indicated as follows:</w:t>
      </w:r>
    </w:p>
    <w:p w:rsidRPr="00F50E03" w:rsidR="00586847" w:rsidP="00586847" w:rsidRDefault="00586847" w14:paraId="5F282014" w14:textId="77777777"/>
    <w:p w:rsidRPr="00F50E03" w:rsidR="00586847" w:rsidP="002B5FB7" w:rsidRDefault="00586847" w14:paraId="21637C07" w14:textId="53A62803">
      <w:pPr>
        <w:jc w:val="center"/>
      </w:pPr>
      <w:r w:rsidRPr="00F50E03">
        <w:t>PRM (NPR:1, LPR:2, AHPR:3)</w:t>
      </w:r>
    </w:p>
    <w:p w:rsidRPr="00F50E03" w:rsidR="00586847" w:rsidP="00586847" w:rsidRDefault="00586847" w14:paraId="0099ED71" w14:textId="35F38196">
      <w:r w:rsidRPr="00F50E03">
        <w:rPr>
          <w:noProof/>
        </w:rPr>
        <mc:AlternateContent>
          <mc:Choice Requires="wps">
            <w:drawing>
              <wp:anchor distT="0" distB="0" distL="114300" distR="114300" simplePos="0" relativeHeight="251658245" behindDoc="0" locked="0" layoutInCell="1" allowOverlap="1" wp14:anchorId="0F572031" wp14:editId="5F43EACA">
                <wp:simplePos x="0" y="0"/>
                <wp:positionH relativeFrom="column">
                  <wp:posOffset>1861792</wp:posOffset>
                </wp:positionH>
                <wp:positionV relativeFrom="paragraph">
                  <wp:posOffset>33655</wp:posOffset>
                </wp:positionV>
                <wp:extent cx="2046605" cy="0"/>
                <wp:effectExtent l="38100" t="76200" r="29845" b="133350"/>
                <wp:wrapNone/>
                <wp:docPr id="52608468" name="Straight Arrow Connector 11"/>
                <wp:cNvGraphicFramePr/>
                <a:graphic xmlns:a="http://schemas.openxmlformats.org/drawingml/2006/main">
                  <a:graphicData uri="http://schemas.microsoft.com/office/word/2010/wordprocessingShape">
                    <wps:wsp>
                      <wps:cNvCnPr/>
                      <wps:spPr>
                        <a:xfrm>
                          <a:off x="0" y="0"/>
                          <a:ext cx="2046605" cy="0"/>
                        </a:xfrm>
                        <a:prstGeom prst="straightConnector1">
                          <a:avLst/>
                        </a:prstGeom>
                        <a:ln w="12700">
                          <a:solidFill>
                            <a:schemeClr val="tx1"/>
                          </a:solidFill>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xmlns:a14="http://schemas.microsoft.com/office/drawing/2010/main" xmlns:pic="http://schemas.openxmlformats.org/drawingml/2006/picture" xmlns:a="http://schemas.openxmlformats.org/drawingml/2006/main">
            <w:pict w14:anchorId="219384ED">
              <v:shapetype id="_x0000_t32" coordsize="21600,21600" o:oned="t" filled="f" o:spt="32" path="m,l21600,21600e" w14:anchorId="36C609BE">
                <v:path fillok="f" arrowok="t" o:connecttype="none"/>
                <o:lock v:ext="edit" shapetype="t"/>
              </v:shapetype>
              <v:shape id="Straight Arrow Connector 11" style="position:absolute;margin-left:146.6pt;margin-top:2.65pt;width:161.15pt;height:0;z-index:251658245;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1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">
                <v:stroke endarrow="block"/>
                <v:shadow on="t" color="black" opacity="24903f" offset="0,.55556mm" origin=",.5"/>
              </v:shape>
            </w:pict>
          </mc:Fallback>
        </mc:AlternateContent>
      </w:r>
    </w:p>
    <w:p w:rsidRPr="00F50E03" w:rsidR="00586847" w:rsidP="00586847" w:rsidRDefault="00586847" w14:paraId="2C36B3CF" w14:textId="022DC46F">
      <w:r w:rsidRPr="00F50E03">
        <w:t xml:space="preserve">Some actions can apply to a single process type but in different phases. For such examples, </w:t>
      </w:r>
      <w:r w:rsidRPr="00F50E03" w:rsidR="001C0025">
        <w:t xml:space="preserve">each </w:t>
      </w:r>
      <w:r w:rsidRPr="00F50E03">
        <w:t xml:space="preserve">unique ID for each phase </w:t>
      </w:r>
      <w:r w:rsidRPr="00F50E03" w:rsidR="001C0025">
        <w:t xml:space="preserve">is </w:t>
      </w:r>
      <w:r w:rsidRPr="00F50E03">
        <w:t>shown and divided with a ‘/’. For example: the inbound sub-action for ‘final offer creation/update’ in late path request can be done in path elaboration (ID 109) or post-processing (483), and is indicated as follows:</w:t>
      </w:r>
    </w:p>
    <w:p w:rsidRPr="00F50E03" w:rsidR="00586847" w:rsidP="00586847" w:rsidRDefault="00586847" w14:paraId="499CE909" w14:textId="77777777"/>
    <w:p w:rsidRPr="00F50E03" w:rsidR="00586847" w:rsidP="002B5FB7" w:rsidRDefault="00586847" w14:paraId="23A4E5A3" w14:textId="60378FB9">
      <w:pPr>
        <w:jc w:val="center"/>
      </w:pPr>
      <w:r w:rsidRPr="00F50E03">
        <w:t>PDM (NPR:147, LPR:109/483, AHPR:110)</w:t>
      </w:r>
    </w:p>
    <w:p w:rsidRPr="00F50E03" w:rsidR="00586847" w:rsidP="00586847" w:rsidRDefault="00586847" w14:paraId="080A5477" w14:textId="23ACE291">
      <w:r w:rsidRPr="00F50E03">
        <w:rPr>
          <w:noProof/>
        </w:rPr>
        <mc:AlternateContent>
          <mc:Choice Requires="wps">
            <w:drawing>
              <wp:anchor distT="0" distB="0" distL="114300" distR="114300" simplePos="0" relativeHeight="251658246" behindDoc="0" locked="0" layoutInCell="1" allowOverlap="1" wp14:anchorId="291DB390" wp14:editId="23E7B852">
                <wp:simplePos x="0" y="0"/>
                <wp:positionH relativeFrom="column">
                  <wp:posOffset>1441232</wp:posOffset>
                </wp:positionH>
                <wp:positionV relativeFrom="paragraph">
                  <wp:posOffset>32100</wp:posOffset>
                </wp:positionV>
                <wp:extent cx="2865574" cy="0"/>
                <wp:effectExtent l="38100" t="76200" r="30480" b="133350"/>
                <wp:wrapNone/>
                <wp:docPr id="91792694" name="Straight Arrow Connector 12"/>
                <wp:cNvGraphicFramePr/>
                <a:graphic xmlns:a="http://schemas.openxmlformats.org/drawingml/2006/main">
                  <a:graphicData uri="http://schemas.microsoft.com/office/word/2010/wordprocessingShape">
                    <wps:wsp>
                      <wps:cNvCnPr/>
                      <wps:spPr>
                        <a:xfrm>
                          <a:off x="0" y="0"/>
                          <a:ext cx="2865574" cy="0"/>
                        </a:xfrm>
                        <a:prstGeom prst="straightConnector1">
                          <a:avLst/>
                        </a:prstGeom>
                        <a:ln w="12700">
                          <a:solidFill>
                            <a:schemeClr val="tx1"/>
                          </a:solidFill>
                          <a:tailEnd type="triangle"/>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a14="http://schemas.microsoft.com/office/drawing/2010/main" xmlns:pic="http://schemas.openxmlformats.org/drawingml/2006/picture" xmlns:a="http://schemas.openxmlformats.org/drawingml/2006/main">
            <w:pict w14:anchorId="2E4EA7E6">
              <v:shape id="Straight Arrow Connector 12" style="position:absolute;margin-left:113.5pt;margin-top:2.55pt;width:225.65pt;height:0;z-index:251658246;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1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" w14:anchorId="7391C95E">
                <v:stroke endarrow="block"/>
                <v:shadow on="t" color="black" opacity="24903f" offset="0,.55556mm" origin=",.5"/>
              </v:shape>
            </w:pict>
          </mc:Fallback>
        </mc:AlternateContent>
      </w:r>
    </w:p>
    <w:p w:rsidRPr="00F50E03" w:rsidR="00586847" w:rsidP="002B5FB7" w:rsidRDefault="00586847" w14:paraId="19A31C10" w14:textId="77777777"/>
    <w:p w:rsidRPr="00F50E03" w:rsidR="00592F9C" w:rsidP="00633728" w:rsidRDefault="00465A30" w14:paraId="1CE9B53D" w14:textId="7D4A7A67">
      <w:pPr>
        <w:pStyle w:val="Heading2"/>
        <w:numPr>
          <w:ilvl w:val="0"/>
          <w:numId w:val="0"/>
        </w:numPr>
      </w:pPr>
      <w:bookmarkStart w:name="_Toc212803336" w:id="427"/>
      <w:bookmarkStart w:name="_Toc227670713" w:id="428"/>
      <w:r w:rsidRPr="00F50E03">
        <w:t xml:space="preserve">5.1 Common message sequences and </w:t>
      </w:r>
      <w:r w:rsidRPr="00F50E03" w:rsidR="0022268E">
        <w:t>actions</w:t>
      </w:r>
      <w:bookmarkEnd w:id="427"/>
      <w:bookmarkEnd w:id="428"/>
    </w:p>
    <w:p w:rsidRPr="00F50E03" w:rsidR="00AB4028" w:rsidP="00312FCC" w:rsidRDefault="00465A30" w14:paraId="2ACD9972" w14:textId="63B0D5E1">
      <w:pPr>
        <w:pStyle w:val="Heading3"/>
        <w:numPr>
          <w:ilvl w:val="0"/>
          <w:numId w:val="0"/>
        </w:numPr>
      </w:pPr>
      <w:bookmarkStart w:name="_Toc212803337" w:id="429"/>
      <w:bookmarkStart w:name="_Toc227670714" w:id="430"/>
      <w:r w:rsidRPr="00F50E03">
        <w:t>5.1.1 Reference train creation / NPR, LPR, AHPR</w:t>
      </w:r>
      <w:bookmarkEnd w:id="429"/>
      <w:bookmarkEnd w:id="430"/>
    </w:p>
    <w:p w:rsidRPr="00F50E03" w:rsidR="00432B46" w:rsidRDefault="00432B46" w14:paraId="526770CE" w14:textId="18C70257">
      <w:pPr>
        <w:ind w:right="1231"/>
      </w:pPr>
    </w:p>
    <w:p w:rsidRPr="00F50E03" w:rsidR="009C0C89" w:rsidRDefault="002A210E" w14:paraId="07D746E7" w14:textId="531CD7FD">
      <w:pPr>
        <w:ind w:right="1231"/>
      </w:pPr>
      <w:r w:rsidRPr="00F50E03">
        <w:rPr>
          <w:noProof/>
        </w:rPr>
        <w:drawing>
          <wp:inline distT="0" distB="0" distL="0" distR="0" wp14:anchorId="7A03FE84" wp14:editId="2C89E552">
            <wp:extent cx="5720080" cy="1818005"/>
            <wp:effectExtent l="0" t="0" r="0" b="0"/>
            <wp:docPr id="9312524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720080" cy="1818005"/>
                    </a:xfrm>
                    <a:prstGeom prst="rect">
                      <a:avLst/>
                    </a:prstGeom>
                    <a:noFill/>
                    <a:ln>
                      <a:noFill/>
                    </a:ln>
                  </pic:spPr>
                </pic:pic>
              </a:graphicData>
            </a:graphic>
          </wp:inline>
        </w:drawing>
      </w:r>
    </w:p>
    <w:p w:rsidRPr="00F50E03" w:rsidR="00432B46" w:rsidRDefault="00465A30" w14:paraId="599B061D" w14:textId="2FA05FC8">
      <w:pPr>
        <w:ind w:right="1231"/>
      </w:pPr>
      <w:r w:rsidRPr="00F50E03">
        <w:t>TSI message matrix IDs:</w:t>
      </w:r>
    </w:p>
    <w:p w:rsidRPr="00F50E03" w:rsidR="00432B46" w:rsidRDefault="00465A30" w14:paraId="41DA6782" w14:textId="7F0D7025">
      <w:pPr>
        <w:numPr>
          <w:ilvl w:val="0"/>
          <w:numId w:val="200"/>
        </w:numPr>
        <w:ind w:right="1231"/>
      </w:pPr>
      <w:r w:rsidRPr="00F50E03">
        <w:t>NPR: 1, 4</w:t>
      </w:r>
    </w:p>
    <w:p w:rsidRPr="00F50E03" w:rsidR="00432B46" w:rsidRDefault="00465A30" w14:paraId="77B784BE" w14:textId="6D1A6D9F">
      <w:pPr>
        <w:numPr>
          <w:ilvl w:val="0"/>
          <w:numId w:val="200"/>
        </w:numPr>
        <w:ind w:right="1231"/>
      </w:pPr>
      <w:r w:rsidRPr="00F50E03">
        <w:t>LPR: 2, 5</w:t>
      </w:r>
    </w:p>
    <w:p w:rsidRPr="00F50E03" w:rsidR="00432B46" w:rsidRDefault="00465A30" w14:paraId="4673505E" w14:textId="6CD8402A">
      <w:pPr>
        <w:numPr>
          <w:ilvl w:val="0"/>
          <w:numId w:val="200"/>
        </w:numPr>
        <w:ind w:right="1231"/>
      </w:pPr>
      <w:r w:rsidRPr="00F50E03">
        <w:t>AHPR: 3, 6</w:t>
      </w:r>
    </w:p>
    <w:p w:rsidRPr="00F50E03" w:rsidR="00432B46" w:rsidRDefault="00432B46" w14:paraId="7CBEED82" w14:textId="77777777">
      <w:pPr>
        <w:ind w:right="1231"/>
      </w:pPr>
    </w:p>
    <w:p w:rsidRPr="00F50E03" w:rsidR="00432B46" w:rsidP="002B5FB7" w:rsidRDefault="00465A30" w14:paraId="0B12DE28" w14:textId="77777777">
      <w:pPr>
        <w:ind w:right="98"/>
      </w:pPr>
      <w:r w:rsidRPr="00F50E03">
        <w:t>As this the first step of the process, there are special restrictions on the TrainInformation element content.</w:t>
      </w:r>
    </w:p>
    <w:p w:rsidRPr="00F50E03" w:rsidR="00432B46" w:rsidP="002B5FB7" w:rsidRDefault="00465A30" w14:paraId="146C9CE6" w14:textId="77777777">
      <w:pPr>
        <w:tabs>
          <w:tab w:val="left" w:pos="7797"/>
        </w:tabs>
        <w:ind w:right="98"/>
      </w:pPr>
      <w:r w:rsidRPr="00F50E03">
        <w:t>TrainInformation:</w:t>
      </w:r>
    </w:p>
    <w:p w:rsidRPr="00F50E03" w:rsidR="00432B46" w:rsidP="002B5FB7" w:rsidRDefault="00465A30" w14:paraId="7A241D40" w14:textId="77777777">
      <w:pPr>
        <w:numPr>
          <w:ilvl w:val="0"/>
          <w:numId w:val="176"/>
        </w:numPr>
        <w:ind w:right="98"/>
      </w:pPr>
      <w:r w:rsidRPr="00F50E03">
        <w:t xml:space="preserve">List of </w:t>
      </w:r>
      <w:bookmarkStart w:name="_Int_GQhOfy8y" w:id="431"/>
      <w:r w:rsidRPr="00F50E03">
        <w:t>PlannedJourneyLocations</w:t>
      </w:r>
      <w:bookmarkEnd w:id="431"/>
      <w:r w:rsidRPr="00F50E03">
        <w:t>:</w:t>
      </w:r>
    </w:p>
    <w:p w:rsidRPr="00F50E03" w:rsidR="00432B46" w:rsidP="002B5FB7" w:rsidRDefault="00465A30" w14:paraId="46BF316F" w14:textId="77777777">
      <w:pPr>
        <w:numPr>
          <w:ilvl w:val="1"/>
          <w:numId w:val="176"/>
        </w:numPr>
        <w:ind w:right="98"/>
      </w:pPr>
      <w:r w:rsidRPr="00F50E03">
        <w:t>Mandatory locations: first and last PlannedJourneyLocation from the PathInformation</w:t>
      </w:r>
    </w:p>
    <w:p w:rsidRPr="00F50E03" w:rsidR="00432B46" w:rsidP="002B5FB7" w:rsidRDefault="00465A30" w14:paraId="302BDE87" w14:textId="77777777">
      <w:pPr>
        <w:numPr>
          <w:ilvl w:val="1"/>
          <w:numId w:val="176"/>
        </w:numPr>
        <w:ind w:right="98"/>
        <w:rPr/>
      </w:pPr>
      <w:r w:rsidR="00465A30">
        <w:rPr/>
        <w:t xml:space="preserve">Optional </w:t>
      </w:r>
      <w:r w:rsidR="00465A30">
        <w:rPr/>
        <w:t xml:space="preserve">other locations </w:t>
      </w:r>
      <w:r w:rsidR="00465A30">
        <w:rPr/>
        <w:t>composing the first route of the Reference Train. At least two locations with the same RA-RIM pair</w:t>
      </w:r>
    </w:p>
    <w:p w:rsidRPr="00F50E03" w:rsidR="00432B46" w:rsidP="002B5FB7" w:rsidRDefault="00465A30" w14:paraId="3E78C5F2" w14:textId="77777777">
      <w:pPr>
        <w:numPr>
          <w:ilvl w:val="0"/>
          <w:numId w:val="176"/>
        </w:numPr>
        <w:ind w:right="98"/>
      </w:pPr>
      <w:r w:rsidRPr="00F50E03">
        <w:t xml:space="preserve">PlannedJourneyLocation content: </w:t>
      </w:r>
    </w:p>
    <w:p w:rsidRPr="00F50E03" w:rsidR="00432B46" w:rsidP="002B5FB7" w:rsidRDefault="00465A30" w14:paraId="73B5D512" w14:textId="77777777">
      <w:pPr>
        <w:numPr>
          <w:ilvl w:val="1"/>
          <w:numId w:val="176"/>
        </w:numPr>
        <w:ind w:right="98"/>
      </w:pPr>
      <w:bookmarkStart w:name="_Int_gqsdaw9j" w:id="433"/>
      <w:r w:rsidRPr="00F50E03">
        <w:t>TimingAtLocation</w:t>
      </w:r>
      <w:bookmarkEnd w:id="433"/>
      <w:r w:rsidRPr="00F50E03">
        <w:t xml:space="preserve">: Actual Location Departure (ALD) for the first PlannedJourneyLocation of a territory (territory: sequence of PlannedJourneyLocation composed of the same RA-RIM pair) </w:t>
      </w:r>
    </w:p>
    <w:p w:rsidRPr="00F50E03" w:rsidR="00432B46" w:rsidP="002B5FB7" w:rsidRDefault="00465A30" w14:paraId="4DC45198" w14:textId="77777777">
      <w:pPr>
        <w:numPr>
          <w:ilvl w:val="1"/>
          <w:numId w:val="176"/>
        </w:numPr>
        <w:ind w:right="98"/>
      </w:pPr>
      <w:r w:rsidRPr="00F50E03">
        <w:t xml:space="preserve">RA </w:t>
      </w:r>
    </w:p>
    <w:p w:rsidRPr="00F50E03" w:rsidR="00432B46" w:rsidP="002B5FB7" w:rsidRDefault="00465A30" w14:paraId="1648CB14" w14:textId="77777777">
      <w:pPr>
        <w:numPr>
          <w:ilvl w:val="1"/>
          <w:numId w:val="176"/>
        </w:numPr>
        <w:ind w:right="98"/>
      </w:pPr>
      <w:r w:rsidRPr="00F50E03">
        <w:t>RIM</w:t>
      </w:r>
    </w:p>
    <w:p w:rsidRPr="00F50E03" w:rsidR="00432B46" w:rsidP="002B5FB7" w:rsidRDefault="00465A30" w14:paraId="150C8383" w14:textId="77777777">
      <w:pPr>
        <w:ind w:right="98"/>
      </w:pPr>
      <w:r w:rsidRPr="00F50E03">
        <w:t>PathInformation:</w:t>
      </w:r>
    </w:p>
    <w:p w:rsidRPr="00F50E03" w:rsidR="00432B46" w:rsidP="002B5FB7" w:rsidRDefault="00465A30" w14:paraId="7CE65729" w14:textId="77777777">
      <w:pPr>
        <w:numPr>
          <w:ilvl w:val="0"/>
          <w:numId w:val="65"/>
        </w:numPr>
        <w:shd w:val="clear" w:color="auto" w:fill="FFFFFF"/>
        <w:ind w:right="98"/>
      </w:pPr>
      <w:r w:rsidRPr="00F50E03">
        <w:t xml:space="preserve">Mandatory: </w:t>
      </w:r>
    </w:p>
    <w:p w:rsidRPr="00F50E03" w:rsidR="00432B46" w:rsidP="002B5FB7" w:rsidRDefault="00465A30" w14:paraId="6B1AF604" w14:textId="77777777">
      <w:pPr>
        <w:numPr>
          <w:ilvl w:val="1"/>
          <w:numId w:val="65"/>
        </w:numPr>
        <w:shd w:val="clear" w:color="auto" w:fill="FFFFFF"/>
        <w:ind w:right="98"/>
      </w:pPr>
      <w:r w:rsidRPr="00F50E03">
        <w:t xml:space="preserve">PlannedJourneyLocation-level Network-Specific-Paramaters </w:t>
      </w:r>
    </w:p>
    <w:p w:rsidRPr="00F50E03" w:rsidR="00432B46" w:rsidP="002B5FB7" w:rsidRDefault="00465A30" w14:paraId="7C231E5A" w14:textId="77777777">
      <w:pPr>
        <w:numPr>
          <w:ilvl w:val="1"/>
          <w:numId w:val="65"/>
        </w:numPr>
        <w:shd w:val="clear" w:color="auto" w:fill="FFFFFF"/>
        <w:ind w:right="98"/>
      </w:pPr>
      <w:r w:rsidRPr="00F50E03">
        <w:t>PR level Network-Specific-Parameters</w:t>
      </w:r>
    </w:p>
    <w:p w:rsidRPr="00F50E03" w:rsidR="00432B46" w:rsidRDefault="00432B46" w14:paraId="6E36661F" w14:textId="77777777">
      <w:pPr>
        <w:shd w:val="clear" w:color="auto" w:fill="FFFFFF"/>
      </w:pPr>
    </w:p>
    <w:p w:rsidRPr="00F50E03" w:rsidR="00432B46" w:rsidRDefault="00465A30" w14:paraId="5E2D4AC4" w14:textId="4D3C0A62">
      <w:pPr>
        <w:shd w:val="clear" w:color="auto" w:fill="FFFFFF"/>
      </w:pPr>
      <w:r w:rsidRPr="00F50E03">
        <w:t xml:space="preserve">After this </w:t>
      </w:r>
      <w:r w:rsidRPr="00F50E03" w:rsidR="0022268E">
        <w:t xml:space="preserve">actions </w:t>
      </w:r>
      <w:r w:rsidRPr="00F50E03">
        <w:t>is successfully finished, we have the following objects, updates:</w:t>
      </w:r>
    </w:p>
    <w:p w:rsidRPr="00F50E03" w:rsidR="00432B46" w:rsidRDefault="00465A30" w14:paraId="77E46A1D" w14:textId="77777777">
      <w:pPr>
        <w:numPr>
          <w:ilvl w:val="0"/>
          <w:numId w:val="203"/>
        </w:numPr>
        <w:shd w:val="clear" w:color="auto" w:fill="FFFFFF"/>
      </w:pPr>
      <w:r w:rsidRPr="00F50E03">
        <w:t>Reference train is created (TRID from the PRM)</w:t>
      </w:r>
    </w:p>
    <w:p w:rsidRPr="00F50E03" w:rsidR="00432B46" w:rsidRDefault="00465A30" w14:paraId="5D411AB3" w14:textId="77777777">
      <w:pPr>
        <w:numPr>
          <w:ilvl w:val="0"/>
          <w:numId w:val="203"/>
        </w:numPr>
        <w:shd w:val="clear" w:color="auto" w:fill="FFFFFF"/>
      </w:pPr>
      <w:r w:rsidRPr="00F50E03">
        <w:t xml:space="preserve">Route is created (ROID from the PRM or generated by PCS) </w:t>
      </w:r>
    </w:p>
    <w:p w:rsidRPr="00F50E03" w:rsidR="00432B46" w:rsidRDefault="00465A30" w14:paraId="06BBE839" w14:textId="77777777">
      <w:pPr>
        <w:numPr>
          <w:ilvl w:val="0"/>
          <w:numId w:val="203"/>
        </w:numPr>
        <w:shd w:val="clear" w:color="auto" w:fill="FFFFFF"/>
      </w:pPr>
      <w:r w:rsidRPr="00F50E03">
        <w:t>Path requests composing the reference train are created:</w:t>
      </w:r>
    </w:p>
    <w:p w:rsidRPr="00F50E03" w:rsidR="00432B46" w:rsidRDefault="00465A30" w14:paraId="7DF39B68" w14:textId="77777777">
      <w:pPr>
        <w:numPr>
          <w:ilvl w:val="1"/>
          <w:numId w:val="203"/>
        </w:numPr>
        <w:shd w:val="clear" w:color="auto" w:fill="FFFFFF"/>
      </w:pPr>
      <w:r w:rsidRPr="00F50E03">
        <w:t>The path request for which the LA is the RA (PRID from the PRM)</w:t>
      </w:r>
    </w:p>
    <w:p w:rsidRPr="00F50E03" w:rsidR="00432B46" w:rsidRDefault="00465A30" w14:paraId="64510B32" w14:textId="77777777">
      <w:pPr>
        <w:numPr>
          <w:ilvl w:val="1"/>
          <w:numId w:val="203"/>
        </w:numPr>
        <w:shd w:val="clear" w:color="auto" w:fill="FFFFFF"/>
      </w:pPr>
      <w:r w:rsidRPr="00F50E03">
        <w:t>Other path requests based on the TrainInformation from the PRM (“ghost” PR)</w:t>
      </w:r>
    </w:p>
    <w:p w:rsidRPr="00F50E03" w:rsidR="00432B46" w:rsidRDefault="00432B46" w14:paraId="38645DC7" w14:textId="77777777">
      <w:pPr>
        <w:shd w:val="clear" w:color="auto" w:fill="FFFFFF"/>
      </w:pPr>
    </w:p>
    <w:p w:rsidRPr="00F50E03" w:rsidR="00432B46" w:rsidP="002B5FB7" w:rsidRDefault="00465A30" w14:paraId="651ADDB1" w14:textId="77777777">
      <w:pPr>
        <w:shd w:val="clear" w:color="auto" w:fill="FFFFFF"/>
        <w:ind w:right="98"/>
        <w:rPr>
          <w:b/>
        </w:rPr>
      </w:pPr>
      <w:r w:rsidRPr="00F50E03">
        <w:rPr>
          <w:b/>
        </w:rPr>
        <w:t>Definition of “ghost” PR</w:t>
      </w:r>
    </w:p>
    <w:p w:rsidRPr="00F50E03" w:rsidR="00432B46" w:rsidP="00EF3F9C" w:rsidRDefault="00465A30" w14:paraId="4523E99C" w14:textId="77777777">
      <w:pPr>
        <w:ind w:right="98"/>
      </w:pPr>
      <w:r w:rsidRPr="00F50E03">
        <w:t>A path requests without a PR ID is named “ghost” PRs and can be created in the following ways:</w:t>
      </w:r>
    </w:p>
    <w:p w:rsidRPr="00F50E03" w:rsidR="00432B46" w:rsidP="002B5FB7" w:rsidRDefault="00465A30" w14:paraId="720B7056" w14:textId="77777777">
      <w:pPr>
        <w:numPr>
          <w:ilvl w:val="0"/>
          <w:numId w:val="177"/>
        </w:numPr>
        <w:ind w:right="98"/>
      </w:pPr>
      <w:r w:rsidRPr="00F50E03">
        <w:t xml:space="preserve">LA sends a PRM to create a Reference Train. “Ghost” PRs are generated by PCS based on the TrainInformation. The locations in TrainInformation are grouped per territory based on the ResponsibleApplicant and ResponsibleIM pairs. </w:t>
      </w:r>
    </w:p>
    <w:p w:rsidRPr="00F50E03" w:rsidR="00432B46" w:rsidP="002B5FB7" w:rsidRDefault="00465A30" w14:paraId="65857273" w14:textId="77777777">
      <w:pPr>
        <w:ind w:left="720" w:right="98"/>
      </w:pPr>
      <w:r w:rsidRPr="00F50E03">
        <w:t>Apart from the journey, no other information can be fulfilled: calendar, NSP, train parameters are empty.</w:t>
      </w:r>
    </w:p>
    <w:p w:rsidRPr="00F50E03" w:rsidR="00432B46" w:rsidP="002B5FB7" w:rsidRDefault="00465A30" w14:paraId="748C03B9" w14:textId="77777777">
      <w:pPr>
        <w:ind w:left="720" w:right="98"/>
      </w:pPr>
      <w:r w:rsidRPr="00F50E03">
        <w:t>As missing of certain timing information means a blocker issue, the following times must be provided by the LA:</w:t>
      </w:r>
    </w:p>
    <w:p w:rsidRPr="00F50E03" w:rsidR="00432B46" w:rsidP="002B5FB7" w:rsidRDefault="00465A30" w14:paraId="2B54B891" w14:textId="77777777">
      <w:pPr>
        <w:numPr>
          <w:ilvl w:val="0"/>
          <w:numId w:val="59"/>
        </w:numPr>
        <w:ind w:right="98"/>
      </w:pPr>
      <w:r w:rsidRPr="00F50E03">
        <w:t>Departure time on the first location of the TrainInformation (ALD)</w:t>
      </w:r>
    </w:p>
    <w:p w:rsidRPr="00F50E03" w:rsidR="00432B46" w:rsidP="002B5FB7" w:rsidRDefault="00465A30" w14:paraId="3A188033" w14:textId="77777777">
      <w:pPr>
        <w:numPr>
          <w:ilvl w:val="0"/>
          <w:numId w:val="59"/>
        </w:numPr>
        <w:ind w:right="98"/>
      </w:pPr>
      <w:r w:rsidRPr="00F50E03">
        <w:t>Departure time (ALD) or run-through time (ART) on every other location that is a start of a territory.</w:t>
      </w:r>
    </w:p>
    <w:p w:rsidRPr="00F50E03" w:rsidR="00432B46" w:rsidP="002B5FB7" w:rsidRDefault="00465A30" w14:paraId="1BE4ADBD" w14:textId="77777777">
      <w:pPr>
        <w:numPr>
          <w:ilvl w:val="0"/>
          <w:numId w:val="177"/>
        </w:numPr>
        <w:ind w:right="98"/>
      </w:pPr>
      <w:r w:rsidRPr="00F50E03">
        <w:t>On the GUI: the LA creates reference train</w:t>
      </w:r>
    </w:p>
    <w:p w:rsidRPr="00F50E03" w:rsidR="00432B46" w:rsidP="002B5FB7" w:rsidRDefault="00000000" w14:paraId="6C0E015B" w14:textId="434C5EDE">
      <w:pPr>
        <w:numPr>
          <w:ilvl w:val="1"/>
          <w:numId w:val="177"/>
        </w:numPr>
        <w:ind w:right="98"/>
      </w:pPr>
      <w:sdt>
        <w:sdtPr>
          <w:tag w:val="goog_rdk_1"/>
          <w:id w:val="-739257459"/>
        </w:sdtPr>
        <w:sdtContent>
          <w:r w:rsidRPr="00F50E03" w:rsidR="00465A30">
            <w:rPr>
              <w:rFonts w:eastAsia="Arial Unicode MS"/>
            </w:rPr>
            <w:t>LA is set as responsible applicant for all territories at the moment of the ID generation → all path requests are there with IDs using the LA’s company code. No “ghost” PR exists in the reference train. When the LA edits the responsible agencies afterwards and releases the reference train to Harmonisation, the responsible applicant will get an ID for its PR with the LA’s company code.</w:t>
          </w:r>
        </w:sdtContent>
      </w:sdt>
    </w:p>
    <w:p w:rsidRPr="00F50E03" w:rsidR="00432B46" w:rsidP="002B5FB7" w:rsidRDefault="00000000" w14:paraId="6E59E3A0" w14:textId="16F30FB0">
      <w:pPr>
        <w:numPr>
          <w:ilvl w:val="1"/>
          <w:numId w:val="177"/>
        </w:numPr>
        <w:ind w:right="98"/>
      </w:pPr>
      <w:sdt>
        <w:sdtPr>
          <w:tag w:val="goog_rdk_2"/>
          <w:id w:val="527761309"/>
        </w:sdtPr>
        <w:sdtContent>
          <w:r w:rsidRPr="00F50E03" w:rsidR="00465A30">
            <w:rPr>
              <w:rFonts w:eastAsia="Arial Unicode MS"/>
            </w:rPr>
            <w:t xml:space="preserve">LA updates the responsible applicant during the creation (or </w:t>
          </w:r>
          <w:r w:rsidRPr="00F50E03" w:rsidR="00B20E73">
            <w:rPr>
              <w:rFonts w:eastAsia="Arial Unicode MS"/>
            </w:rPr>
            <w:t>any time</w:t>
          </w:r>
          <w:r w:rsidRPr="00F50E03" w:rsidR="00465A30">
            <w:rPr>
              <w:rFonts w:eastAsia="Arial Unicode MS"/>
            </w:rPr>
            <w:t xml:space="preserve"> before the ID generation) → only the LA’s path requests get an ID. “Ghost” PRs are created.</w:t>
          </w:r>
        </w:sdtContent>
      </w:sdt>
    </w:p>
    <w:p w:rsidRPr="00F50E03" w:rsidR="00432B46" w:rsidRDefault="00432B46" w14:paraId="135E58C4" w14:textId="77777777">
      <w:pPr>
        <w:ind w:right="1231"/>
      </w:pPr>
    </w:p>
    <w:p w:rsidRPr="00F50E03" w:rsidR="00432B46" w:rsidRDefault="00465A30" w14:paraId="2818E24B" w14:textId="0635977E">
      <w:pPr>
        <w:ind w:right="1231"/>
      </w:pPr>
      <w:r w:rsidRPr="00F50E03">
        <w:t>“Ghost” PRs are excluded from the outbound messages.</w:t>
      </w:r>
    </w:p>
    <w:p w:rsidRPr="00F50E03" w:rsidR="00432B46" w:rsidRDefault="00432B46" w14:paraId="62EBF9A1" w14:textId="77777777">
      <w:pPr>
        <w:ind w:right="1231"/>
      </w:pPr>
    </w:p>
    <w:p w:rsidRPr="00F50E03" w:rsidR="00432B46" w:rsidP="3E7448D1" w:rsidRDefault="00465A30" w14:paraId="6C235805" w14:textId="537421ED">
      <w:pPr>
        <w:pStyle w:val="Heading3"/>
        <w:numPr>
          <w:ilvl w:val="0"/>
          <w:numId w:val="0"/>
        </w:numPr>
        <w:ind w:right="1231"/>
      </w:pPr>
      <w:bookmarkStart w:name="_Toc212803338" w:id="434"/>
      <w:bookmarkStart w:name="_Toc227670715" w:id="435"/>
      <w:r w:rsidRPr="00F50E03">
        <w:t>5.1.2 Reference train deletion / NPR, LPR, AHPR</w:t>
      </w:r>
      <w:bookmarkEnd w:id="434"/>
      <w:bookmarkEnd w:id="435"/>
    </w:p>
    <w:p w:rsidRPr="00F50E03" w:rsidR="00432B46" w:rsidRDefault="00432B46" w14:paraId="0C6C2CD5" w14:textId="05AD95A1">
      <w:pPr>
        <w:ind w:right="1231"/>
      </w:pPr>
    </w:p>
    <w:p w:rsidRPr="00F50E03" w:rsidR="00432B46" w:rsidRDefault="003109AF" w14:paraId="709E88E4" w14:textId="42B3C819">
      <w:pPr>
        <w:ind w:right="1231"/>
      </w:pPr>
      <w:r w:rsidRPr="00F50E03">
        <w:rPr>
          <w:noProof/>
        </w:rPr>
        <w:drawing>
          <wp:inline distT="0" distB="0" distL="0" distR="0" wp14:anchorId="37F82E25" wp14:editId="46EB99C8">
            <wp:extent cx="5723890" cy="1823085"/>
            <wp:effectExtent l="0" t="0" r="0" b="5715"/>
            <wp:docPr id="13460176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723890" cy="1823085"/>
                    </a:xfrm>
                    <a:prstGeom prst="rect">
                      <a:avLst/>
                    </a:prstGeom>
                    <a:noFill/>
                    <a:ln>
                      <a:noFill/>
                    </a:ln>
                  </pic:spPr>
                </pic:pic>
              </a:graphicData>
            </a:graphic>
          </wp:inline>
        </w:drawing>
      </w:r>
    </w:p>
    <w:p w:rsidRPr="00F50E03" w:rsidR="00432B46" w:rsidRDefault="00465A30" w14:paraId="7DF988DB" w14:textId="61B9F934">
      <w:pPr>
        <w:ind w:right="1231"/>
      </w:pPr>
      <w:r w:rsidRPr="00F50E03">
        <w:t>TSI message matrix IDs:</w:t>
      </w:r>
    </w:p>
    <w:p w:rsidRPr="00F50E03" w:rsidR="00432B46" w:rsidRDefault="00465A30" w14:paraId="41F82292" w14:textId="555A98BF">
      <w:pPr>
        <w:numPr>
          <w:ilvl w:val="0"/>
          <w:numId w:val="81"/>
        </w:numPr>
        <w:ind w:right="1231"/>
      </w:pPr>
      <w:r w:rsidRPr="00F50E03">
        <w:t>NPR: 7, 10</w:t>
      </w:r>
    </w:p>
    <w:p w:rsidRPr="00F50E03" w:rsidR="00432B46" w:rsidRDefault="00465A30" w14:paraId="590B9EE3" w14:textId="6EF4758F">
      <w:pPr>
        <w:numPr>
          <w:ilvl w:val="0"/>
          <w:numId w:val="81"/>
        </w:numPr>
        <w:ind w:right="1231"/>
      </w:pPr>
      <w:r w:rsidRPr="00F50E03">
        <w:t>LPR: 8, 11</w:t>
      </w:r>
    </w:p>
    <w:p w:rsidRPr="00F50E03" w:rsidR="00432B46" w:rsidRDefault="00465A30" w14:paraId="3932D1E7" w14:textId="7533E89B">
      <w:pPr>
        <w:numPr>
          <w:ilvl w:val="0"/>
          <w:numId w:val="81"/>
        </w:numPr>
        <w:ind w:right="1231"/>
      </w:pPr>
      <w:r w:rsidRPr="00F50E03">
        <w:t>AHPR: 9, 12</w:t>
      </w:r>
    </w:p>
    <w:p w:rsidRPr="00F50E03" w:rsidR="00432B46" w:rsidP="3E7448D1" w:rsidRDefault="00465A30" w14:paraId="3AF0185F" w14:textId="5DFFD1CC">
      <w:pPr>
        <w:pStyle w:val="Heading3"/>
        <w:numPr>
          <w:ilvl w:val="0"/>
          <w:numId w:val="0"/>
        </w:numPr>
        <w:ind w:right="1231"/>
      </w:pPr>
      <w:bookmarkStart w:name="_Toc212803339" w:id="436"/>
      <w:bookmarkStart w:name="_Toc227670716" w:id="437"/>
      <w:r w:rsidRPr="00F50E03">
        <w:t xml:space="preserve">5.1.3 Reference train promotion </w:t>
      </w:r>
      <w:r w:rsidRPr="00F50E03" w:rsidR="00B42C86">
        <w:t>to Harmonisation</w:t>
      </w:r>
      <w:r w:rsidRPr="00F50E03">
        <w:t xml:space="preserve"> by the </w:t>
      </w:r>
      <w:r w:rsidRPr="00F50E03" w:rsidR="00C65C30">
        <w:t>Leading Applicant</w:t>
      </w:r>
      <w:bookmarkEnd w:id="436"/>
      <w:bookmarkEnd w:id="437"/>
    </w:p>
    <w:p w:rsidRPr="00F50E03" w:rsidR="00432B46" w:rsidRDefault="00432B46" w14:paraId="508C98E9" w14:textId="4B7E55B2">
      <w:pPr>
        <w:ind w:right="1231"/>
      </w:pPr>
    </w:p>
    <w:p w:rsidRPr="00F50E03" w:rsidR="008C75B4" w:rsidP="002B5FB7" w:rsidRDefault="004D66FC" w14:paraId="3A754DA2" w14:textId="3E94E693">
      <w:r w:rsidRPr="00F50E03">
        <w:rPr>
          <w:noProof/>
        </w:rPr>
        <w:drawing>
          <wp:inline distT="0" distB="0" distL="0" distR="0" wp14:anchorId="759A04B4" wp14:editId="23E60887">
            <wp:extent cx="5727700" cy="1682115"/>
            <wp:effectExtent l="0" t="0" r="6350" b="0"/>
            <wp:docPr id="5503148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27700" cy="1682115"/>
                    </a:xfrm>
                    <a:prstGeom prst="rect">
                      <a:avLst/>
                    </a:prstGeom>
                    <a:noFill/>
                    <a:ln>
                      <a:noFill/>
                    </a:ln>
                  </pic:spPr>
                </pic:pic>
              </a:graphicData>
            </a:graphic>
          </wp:inline>
        </w:drawing>
      </w:r>
    </w:p>
    <w:p w:rsidRPr="00F50E03" w:rsidR="00432B46" w:rsidP="002B5FB7" w:rsidRDefault="00465A30" w14:paraId="48E9F382" w14:textId="2D8579CE">
      <w:r w:rsidRPr="00F50E03">
        <w:t>TSI message matrix IDs:</w:t>
      </w:r>
    </w:p>
    <w:p w:rsidRPr="00F50E03" w:rsidR="00432B46" w:rsidP="002B5FB7" w:rsidRDefault="00465A30" w14:paraId="7AA23AB7" w14:textId="0174B155">
      <w:r w:rsidRPr="00F50E03">
        <w:t>NPR: 13, 16</w:t>
      </w:r>
    </w:p>
    <w:p w:rsidRPr="00F50E03" w:rsidR="00432B46" w:rsidP="002B5FB7" w:rsidRDefault="00465A30" w14:paraId="7BE0C186" w14:textId="144F9D38">
      <w:r w:rsidRPr="00F50E03">
        <w:t>LPR: 14, 17</w:t>
      </w:r>
    </w:p>
    <w:p w:rsidRPr="00F50E03" w:rsidR="00432B46" w:rsidP="002B5FB7" w:rsidRDefault="00465A30" w14:paraId="71DA2727" w14:textId="6EDBF345">
      <w:r w:rsidRPr="00F50E03">
        <w:t>AHPR: 15, 18</w:t>
      </w:r>
    </w:p>
    <w:p w:rsidRPr="00F50E03" w:rsidR="00432B46" w:rsidP="002B5FB7" w:rsidRDefault="00465A30" w14:paraId="6D4A08F6" w14:textId="7F9A9AA3">
      <w:pPr>
        <w:pStyle w:val="Heading3"/>
        <w:numPr>
          <w:ilvl w:val="0"/>
          <w:numId w:val="0"/>
        </w:numPr>
      </w:pPr>
      <w:bookmarkStart w:name="_Toc212803340" w:id="438"/>
      <w:bookmarkStart w:name="_Toc227670717" w:id="439"/>
      <w:r w:rsidRPr="00F50E03">
        <w:t xml:space="preserve">5.1.4 Reference train withdrawal </w:t>
      </w:r>
      <w:r w:rsidRPr="00F50E03" w:rsidR="00931738">
        <w:t>from Harmonisation</w:t>
      </w:r>
      <w:r w:rsidRPr="00F50E03">
        <w:t xml:space="preserve"> by the </w:t>
      </w:r>
      <w:r w:rsidRPr="00F50E03" w:rsidR="00931738">
        <w:t>Leading Applicant</w:t>
      </w:r>
      <w:r w:rsidRPr="00F50E03">
        <w:t xml:space="preserve"> / NPR, LPR, AHPR</w:t>
      </w:r>
      <w:bookmarkEnd w:id="438"/>
      <w:bookmarkEnd w:id="439"/>
    </w:p>
    <w:p w:rsidRPr="00F50E03" w:rsidR="00432B46" w:rsidRDefault="00432B46" w14:paraId="7818863E" w14:textId="692B50BB"/>
    <w:p w:rsidRPr="00F50E03" w:rsidR="00F305D0" w:rsidP="00EB0063" w:rsidRDefault="00F305D0" w14:paraId="32091380" w14:textId="77777777">
      <w:pPr>
        <w:rPr>
          <w:noProof/>
        </w:rPr>
      </w:pPr>
    </w:p>
    <w:p w:rsidRPr="00F50E03" w:rsidR="00432B46" w:rsidP="00EB0063" w:rsidRDefault="00164E2F" w14:paraId="53A331FB" w14:textId="3B366D3A">
      <w:r w:rsidR="00164E2F">
        <w:drawing>
          <wp:inline wp14:editId="4A1C3B56" wp14:anchorId="1C207FD8">
            <wp:extent cx="5721350" cy="1663700"/>
            <wp:effectExtent l="0" t="0" r="0" b="0"/>
            <wp:docPr id="2043386958" name="Picture 3"/>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Picture 3"/>
                    <pic:cNvPicPr>
                      <a:picLocks noChangeAspect="1" noChangeArrowheads="1"/>
                    </pic:cNvPicPr>
                  </pic:nvPicPr>
                  <pic:blipFill>
                    <a:blip xmlns:r="http://schemas.openxmlformats.org/officeDocument/2006/relationships" r:embed="rId57" cstate="print">
                      <a:extLst>
                        <a:ext uri="{28A0092B-C50C-407E-A947-70E740481C1C}">
                          <a14:useLocalDpi xmlns:a14="http://schemas.microsoft.com/office/drawing/2010/main" val="0"/>
                        </a:ext>
                      </a:extLst>
                    </a:blip>
                    <a:srcRect/>
                    <a:stretch>
                      <a:fillRect/>
                    </a:stretch>
                  </pic:blipFill>
                  <pic:spPr bwMode="auto">
                    <a:xfrm>
                      <a:off x="0" y="0"/>
                      <a:ext cx="5721350" cy="1663700"/>
                    </a:xfrm>
                    <a:prstGeom prst="rect">
                      <a:avLst/>
                    </a:prstGeom>
                    <a:noFill/>
                    <a:ln>
                      <a:noFill/>
                    </a:ln>
                  </pic:spPr>
                </pic:pic>
              </a:graphicData>
            </a:graphic>
          </wp:inline>
        </w:drawing>
      </w:r>
      <w:r w:rsidR="00465A30">
        <w:rPr/>
        <w:t>TSI message matrix IDs:</w:t>
      </w:r>
    </w:p>
    <w:p w:rsidRPr="00F50E03" w:rsidR="00432B46" w:rsidP="002B5FB7" w:rsidRDefault="00465A30" w14:paraId="3E803526" w14:textId="5F1D7DE5">
      <w:r w:rsidRPr="00F50E03">
        <w:t>NPR: 19, 22</w:t>
      </w:r>
    </w:p>
    <w:p w:rsidRPr="00F50E03" w:rsidR="00432B46" w:rsidP="002B5FB7" w:rsidRDefault="00465A30" w14:paraId="2EB29003" w14:textId="351F04C1">
      <w:r w:rsidRPr="00F50E03">
        <w:t>LPR: 20, 23</w:t>
      </w:r>
    </w:p>
    <w:p w:rsidRPr="00F50E03" w:rsidR="00432B46" w:rsidP="002B5FB7" w:rsidRDefault="00465A30" w14:paraId="07E80A4F" w14:textId="020642DF">
      <w:r w:rsidRPr="00F50E03">
        <w:t>AHPR: 21, 24</w:t>
      </w:r>
    </w:p>
    <w:p w:rsidRPr="00F50E03" w:rsidR="00432B46" w:rsidP="3AC120B6" w:rsidRDefault="1E68AA46" w14:paraId="7543A51B" w14:textId="2E30F0FF">
      <w:pPr>
        <w:pStyle w:val="Heading3"/>
        <w:numPr>
          <w:ilvl w:val="0"/>
          <w:numId w:val="0"/>
        </w:numPr>
      </w:pPr>
      <w:bookmarkStart w:name="_Toc212803341" w:id="442"/>
      <w:bookmarkStart w:name="_Toc227670718" w:id="443"/>
      <w:r w:rsidRPr="00F50E03">
        <w:t xml:space="preserve">5.1.5 </w:t>
      </w:r>
      <w:r w:rsidRPr="00F50E03" w:rsidR="009477D0">
        <w:t>Path request</w:t>
      </w:r>
      <w:r w:rsidRPr="00F50E03" w:rsidR="766947EF">
        <w:t xml:space="preserve"> creation/update by </w:t>
      </w:r>
      <w:r w:rsidRPr="00F50E03" w:rsidR="009477D0">
        <w:t>an Involved Applicant</w:t>
      </w:r>
      <w:r w:rsidRPr="00F50E03">
        <w:t xml:space="preserve"> / NPR, LPR, AHPR, PM</w:t>
      </w:r>
      <w:bookmarkEnd w:id="442"/>
      <w:bookmarkEnd w:id="443"/>
    </w:p>
    <w:p w:rsidRPr="00F50E03" w:rsidR="00432B46" w:rsidRDefault="00432B46" w14:paraId="44F69B9A" w14:textId="3F29E77E">
      <w:pPr>
        <w:ind w:right="1231"/>
      </w:pPr>
    </w:p>
    <w:p w:rsidR="00432B46" w:rsidRDefault="00432B46" w14:paraId="5F07D11E" w14:textId="269A3B9B">
      <w:pPr>
        <w:ind w:right="1231"/>
      </w:pPr>
    </w:p>
    <w:p w:rsidRPr="00F50E03" w:rsidR="00B435A4" w:rsidRDefault="00C56881" w14:paraId="72DB4CAE" w14:textId="21B3D938">
      <w:pPr>
        <w:ind w:right="1231"/>
      </w:pPr>
      <w:r>
        <w:rPr>
          <w:noProof/>
        </w:rPr>
        <w:drawing>
          <wp:inline distT="0" distB="0" distL="0" distR="0" wp14:anchorId="7E639840" wp14:editId="52F37CAA">
            <wp:extent cx="5724525" cy="1581150"/>
            <wp:effectExtent l="0" t="0" r="9525" b="0"/>
            <wp:docPr id="18118969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724525" cy="1581150"/>
                    </a:xfrm>
                    <a:prstGeom prst="rect">
                      <a:avLst/>
                    </a:prstGeom>
                    <a:noFill/>
                    <a:ln>
                      <a:noFill/>
                    </a:ln>
                  </pic:spPr>
                </pic:pic>
              </a:graphicData>
            </a:graphic>
          </wp:inline>
        </w:drawing>
      </w:r>
    </w:p>
    <w:p w:rsidRPr="00F50E03" w:rsidR="00432B46" w:rsidP="002B5FB7" w:rsidRDefault="00465A30" w14:paraId="3ACF622E" w14:textId="1A087754">
      <w:pPr>
        <w:ind w:right="98"/>
      </w:pPr>
      <w:r w:rsidRPr="00F50E03">
        <w:t>TSI message matrix IDs:</w:t>
      </w:r>
    </w:p>
    <w:p w:rsidRPr="00F50E03" w:rsidR="00432B46" w:rsidP="002B5FB7" w:rsidRDefault="00465A30" w14:paraId="3AC272E2" w14:textId="303CB8FA">
      <w:pPr>
        <w:numPr>
          <w:ilvl w:val="0"/>
          <w:numId w:val="36"/>
        </w:numPr>
        <w:ind w:right="98"/>
      </w:pPr>
      <w:r w:rsidRPr="00F50E03">
        <w:t>NPR in Harmonisation: 25, 30</w:t>
      </w:r>
    </w:p>
    <w:p w:rsidRPr="00F50E03" w:rsidR="00432B46" w:rsidP="002B5FB7" w:rsidRDefault="00465A30" w14:paraId="1E201692" w14:textId="6F6471FA">
      <w:pPr>
        <w:numPr>
          <w:ilvl w:val="0"/>
          <w:numId w:val="36"/>
        </w:numPr>
        <w:ind w:right="98"/>
      </w:pPr>
      <w:r w:rsidRPr="00F50E03">
        <w:t>LPR in Harmonisation: 26, 31</w:t>
      </w:r>
    </w:p>
    <w:p w:rsidRPr="00F50E03" w:rsidR="00432B46" w:rsidP="002B5FB7" w:rsidRDefault="00465A30" w14:paraId="04670044" w14:textId="66BE2745">
      <w:pPr>
        <w:numPr>
          <w:ilvl w:val="0"/>
          <w:numId w:val="36"/>
        </w:numPr>
        <w:ind w:right="98"/>
      </w:pPr>
      <w:r w:rsidRPr="00F50E03">
        <w:t>AHPR in Harmonisation: 27, 32</w:t>
      </w:r>
    </w:p>
    <w:p w:rsidRPr="00F50E03" w:rsidR="00432B46" w:rsidP="002B5FB7" w:rsidRDefault="00465A30" w14:paraId="3C449F4F" w14:textId="707E26C3">
      <w:pPr>
        <w:numPr>
          <w:ilvl w:val="0"/>
          <w:numId w:val="36"/>
        </w:numPr>
        <w:ind w:right="98"/>
      </w:pPr>
      <w:r w:rsidRPr="00F50E03">
        <w:t>PM in Harmonisation: 29, 34</w:t>
      </w:r>
    </w:p>
    <w:p w:rsidRPr="00F50E03" w:rsidR="00432B46" w:rsidP="002B5FB7" w:rsidRDefault="00432B46" w14:paraId="41508A3C" w14:textId="77777777">
      <w:pPr>
        <w:ind w:right="98"/>
      </w:pPr>
    </w:p>
    <w:p w:rsidRPr="00F50E03" w:rsidR="00432B46" w:rsidP="002B5FB7" w:rsidRDefault="00465A30" w14:paraId="442D3B58" w14:textId="77777777">
      <w:pPr>
        <w:ind w:right="98"/>
      </w:pPr>
      <w:r w:rsidRPr="00F50E03">
        <w:t xml:space="preserve">Clarification regarding a similar use case from the Sector Handbook:  </w:t>
      </w:r>
    </w:p>
    <w:p w:rsidRPr="00F50E03" w:rsidR="00432B46" w:rsidP="00EF3F9C" w:rsidRDefault="00465A30" w14:paraId="51E29D6C" w14:textId="507AF3B9">
      <w:pPr>
        <w:numPr>
          <w:ilvl w:val="0"/>
          <w:numId w:val="171"/>
        </w:numPr>
        <w:ind w:right="98"/>
      </w:pPr>
      <w:r w:rsidRPr="00F50E03">
        <w:t xml:space="preserve">TypeOfInformation: “1” instead of “4”. Reason: the Sector Handbook describes the </w:t>
      </w:r>
      <w:del w:author="Nicolas Jasinski" w:date="2026-04-21T12:06:00Z" w16du:dateUtc="2026-04-21T10:06:00Z" w:id="444">
        <w:r w:rsidRPr="00F50E03" w:rsidDel="00E93FEF">
          <w:delText xml:space="preserve">sending </w:delText>
        </w:r>
      </w:del>
      <w:ins w:author="Nicolas Jasinski" w:date="2026-04-21T12:06:00Z" w16du:dateUtc="2026-04-21T10:06:00Z" w:id="445">
        <w:r w:rsidR="00E93FEF">
          <w:t>submission</w:t>
        </w:r>
        <w:r w:rsidRPr="00F50E03" w:rsidR="00E93FEF">
          <w:t xml:space="preserve"> </w:t>
        </w:r>
      </w:ins>
      <w:r w:rsidRPr="00F50E03">
        <w:t xml:space="preserve">of a PR in its final version and not the exchange of PR information with other involved RA(s) for harmonisation purposes. </w:t>
      </w:r>
      <w:del w:author="Nicolas Jasinski" w:date="2026-04-21T13:36:00Z" w16du:dateUtc="2026-04-21T11:36:00Z" w:id="446">
        <w:r w:rsidRPr="00F50E03" w:rsidDel="00E176F9">
          <w:delText xml:space="preserve">The preparation of the PR is in progress. </w:delText>
        </w:r>
      </w:del>
    </w:p>
    <w:p w:rsidRPr="00F50E03" w:rsidR="00432B46" w:rsidP="002B5FB7" w:rsidRDefault="00432B46" w14:paraId="43D6B1D6" w14:textId="77777777">
      <w:pPr>
        <w:ind w:right="98"/>
      </w:pPr>
    </w:p>
    <w:p w:rsidRPr="00F50E03" w:rsidR="00432B46" w:rsidP="002B5FB7" w:rsidRDefault="00465A30" w14:paraId="0192D26E" w14:textId="77777777">
      <w:pPr>
        <w:tabs>
          <w:tab w:val="left" w:pos="7797"/>
        </w:tabs>
        <w:ind w:right="98"/>
      </w:pPr>
      <w:r w:rsidRPr="00F50E03">
        <w:t>Regarding “ghost” PRs, the following scenarios exist:</w:t>
      </w:r>
    </w:p>
    <w:p w:rsidRPr="00F50E03" w:rsidR="00432B46" w:rsidP="002B5FB7" w:rsidRDefault="00465A30" w14:paraId="7CC8A014" w14:textId="77777777">
      <w:pPr>
        <w:numPr>
          <w:ilvl w:val="0"/>
          <w:numId w:val="204"/>
        </w:numPr>
        <w:ind w:right="98"/>
      </w:pPr>
      <w:r w:rsidRPr="00F50E03">
        <w:t>Only a “ghost” PR exists in the RA’s territory</w:t>
      </w:r>
    </w:p>
    <w:p w:rsidRPr="00F50E03" w:rsidR="00432B46" w:rsidP="002B5FB7" w:rsidRDefault="00465A30" w14:paraId="50B39469" w14:textId="77777777">
      <w:pPr>
        <w:numPr>
          <w:ilvl w:val="0"/>
          <w:numId w:val="204"/>
        </w:numPr>
        <w:ind w:right="98"/>
      </w:pPr>
      <w:r w:rsidRPr="00F50E03">
        <w:t>A real PR exists in the RA’s territory</w:t>
      </w:r>
    </w:p>
    <w:p w:rsidRPr="00F50E03" w:rsidR="00432B46" w:rsidP="002B5FB7" w:rsidRDefault="00465A30" w14:paraId="6597DCE1" w14:textId="77777777">
      <w:pPr>
        <w:ind w:right="98"/>
      </w:pPr>
      <w:r w:rsidRPr="00F50E03">
        <w:t>The following rules shall be applied depending on the use case:</w:t>
      </w:r>
    </w:p>
    <w:p w:rsidRPr="00F50E03" w:rsidR="00432B46" w:rsidP="002B5FB7" w:rsidRDefault="00465A30" w14:paraId="26D4B3B3" w14:textId="77777777">
      <w:pPr>
        <w:numPr>
          <w:ilvl w:val="0"/>
          <w:numId w:val="77"/>
        </w:numPr>
        <w:ind w:right="98"/>
      </w:pPr>
      <w:r w:rsidRPr="00F50E03">
        <w:t xml:space="preserve">The PRM contains a first and last location and the received PR ID already exists in the Reference Train (example: the object was created via the GUI): the </w:t>
      </w:r>
      <w:r w:rsidRPr="00F50E03">
        <w:rPr>
          <w:b/>
        </w:rPr>
        <w:t xml:space="preserve">existing </w:t>
      </w:r>
      <w:r w:rsidRPr="00F50E03">
        <w:rPr>
          <w:b/>
        </w:rPr>
        <w:t>object is updated</w:t>
      </w:r>
      <w:r w:rsidRPr="00F50E03">
        <w:t xml:space="preserve"> in the GUI according to the content of the message sent by the RA. </w:t>
      </w:r>
    </w:p>
    <w:p w:rsidRPr="00F50E03" w:rsidR="00432B46" w:rsidP="002B5FB7" w:rsidRDefault="00465A30" w14:paraId="1C2C12A4" w14:textId="77777777">
      <w:pPr>
        <w:numPr>
          <w:ilvl w:val="0"/>
          <w:numId w:val="77"/>
        </w:numPr>
        <w:ind w:right="98"/>
      </w:pPr>
      <w:r w:rsidRPr="00F50E03">
        <w:t xml:space="preserve">The PRM contains a first and last location but the received PR ID does not exist in the Reference Train: a </w:t>
      </w:r>
      <w:r w:rsidRPr="00F50E03">
        <w:rPr>
          <w:b/>
        </w:rPr>
        <w:t>new object is created</w:t>
      </w:r>
      <w:r w:rsidRPr="00F50E03">
        <w:t xml:space="preserve"> in the territory and calendar switch applies. </w:t>
      </w:r>
    </w:p>
    <w:p w:rsidRPr="00F50E03" w:rsidR="00432B46" w:rsidP="002B5FB7" w:rsidRDefault="00465A30" w14:paraId="364F183A" w14:textId="77777777">
      <w:pPr>
        <w:numPr>
          <w:ilvl w:val="0"/>
          <w:numId w:val="77"/>
        </w:numPr>
        <w:ind w:right="98"/>
      </w:pPr>
      <w:r w:rsidRPr="00F50E03">
        <w:t>No "real” PR object exists in the Reference Train (only a “ghost” PR without ID) but the received PR can be inserted (without calendar switch) to a territory if:</w:t>
      </w:r>
    </w:p>
    <w:p w:rsidRPr="00F50E03" w:rsidR="00432B46" w:rsidP="002B5FB7" w:rsidRDefault="00465A30" w14:paraId="07BC14CC" w14:textId="77777777">
      <w:pPr>
        <w:numPr>
          <w:ilvl w:val="1"/>
          <w:numId w:val="77"/>
        </w:numPr>
        <w:ind w:right="98"/>
      </w:pPr>
      <w:r w:rsidRPr="00F50E03">
        <w:t>There is only one territory with the RA-IM pair included in the message</w:t>
      </w:r>
    </w:p>
    <w:p w:rsidRPr="00F50E03" w:rsidR="00432B46" w:rsidP="002B5FB7" w:rsidRDefault="00465A30" w14:paraId="01DD12A2" w14:textId="77777777">
      <w:pPr>
        <w:numPr>
          <w:ilvl w:val="1"/>
          <w:numId w:val="77"/>
        </w:numPr>
        <w:ind w:right="98"/>
      </w:pPr>
      <w:r w:rsidRPr="00F50E03">
        <w:t>Or the first and last location of the “ghost” PR matches the received PR.</w:t>
      </w:r>
    </w:p>
    <w:p w:rsidRPr="00F50E03" w:rsidR="00432B46" w:rsidP="002B5FB7" w:rsidRDefault="00465A30" w14:paraId="3BDD3779" w14:textId="77777777">
      <w:pPr>
        <w:numPr>
          <w:ilvl w:val="0"/>
          <w:numId w:val="77"/>
        </w:numPr>
        <w:ind w:right="98"/>
      </w:pPr>
      <w:r w:rsidRPr="00F50E03">
        <w:t xml:space="preserve">All other use cases: an </w:t>
      </w:r>
      <w:r w:rsidRPr="00F50E03">
        <w:rPr>
          <w:b/>
        </w:rPr>
        <w:t>error</w:t>
      </w:r>
      <w:r w:rsidRPr="00F50E03">
        <w:t xml:space="preserve"> message is sent back  </w:t>
      </w:r>
    </w:p>
    <w:p w:rsidRPr="00F50E03" w:rsidR="00432B46" w:rsidP="3E7448D1" w:rsidRDefault="00465A30" w14:paraId="3A39B09F" w14:textId="419D5951">
      <w:pPr>
        <w:pStyle w:val="Heading3"/>
        <w:numPr>
          <w:ilvl w:val="0"/>
          <w:numId w:val="0"/>
        </w:numPr>
        <w:ind w:right="1231"/>
      </w:pPr>
      <w:bookmarkStart w:name="_Toc212803342" w:id="447"/>
      <w:bookmarkStart w:name="_Toc227670719" w:id="448"/>
      <w:r w:rsidRPr="00F50E03">
        <w:t>5.1.6 P</w:t>
      </w:r>
      <w:r w:rsidRPr="00F50E03" w:rsidR="6307593C">
        <w:t>ath request</w:t>
      </w:r>
      <w:r w:rsidRPr="00F50E03">
        <w:t xml:space="preserve"> creation/update and finalisation by </w:t>
      </w:r>
      <w:r w:rsidRPr="00F50E03" w:rsidR="00711467">
        <w:t>an Involved Applicant</w:t>
      </w:r>
      <w:r w:rsidRPr="00F50E03">
        <w:t xml:space="preserve"> / NPR, LPR, AHPR</w:t>
      </w:r>
      <w:bookmarkEnd w:id="447"/>
      <w:bookmarkEnd w:id="448"/>
    </w:p>
    <w:p w:rsidRPr="00F50E03" w:rsidR="00432B46" w:rsidRDefault="00432B46" w14:paraId="17DBC151" w14:textId="4C21817A">
      <w:pPr>
        <w:ind w:right="1231"/>
      </w:pPr>
    </w:p>
    <w:p w:rsidR="00432B46" w:rsidRDefault="00432B46" w14:paraId="6F8BD81B" w14:textId="4C784108">
      <w:pPr>
        <w:ind w:right="1231"/>
      </w:pPr>
    </w:p>
    <w:p w:rsidRPr="00F50E03" w:rsidR="00DB15BF" w:rsidRDefault="00DB15BF" w14:paraId="50AF5999" w14:textId="4CAA493B">
      <w:pPr>
        <w:ind w:right="1231"/>
      </w:pPr>
      <w:r>
        <w:rPr>
          <w:noProof/>
        </w:rPr>
        <w:drawing>
          <wp:inline distT="0" distB="0" distL="0" distR="0" wp14:anchorId="7EC51A78" wp14:editId="5B120092">
            <wp:extent cx="5724525" cy="1866900"/>
            <wp:effectExtent l="0" t="0" r="9525" b="0"/>
            <wp:docPr id="151100199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24525" cy="1866900"/>
                    </a:xfrm>
                    <a:prstGeom prst="rect">
                      <a:avLst/>
                    </a:prstGeom>
                    <a:noFill/>
                    <a:ln>
                      <a:noFill/>
                    </a:ln>
                  </pic:spPr>
                </pic:pic>
              </a:graphicData>
            </a:graphic>
          </wp:inline>
        </w:drawing>
      </w:r>
    </w:p>
    <w:p w:rsidRPr="00F50E03" w:rsidR="00432B46" w:rsidRDefault="00465A30" w14:paraId="27396864" w14:textId="77777777">
      <w:pPr>
        <w:ind w:right="1231"/>
      </w:pPr>
      <w:r w:rsidRPr="00F50E03">
        <w:t>TSI message matrix IDs:</w:t>
      </w:r>
    </w:p>
    <w:p w:rsidRPr="00F50E03" w:rsidR="00432B46" w:rsidRDefault="00465A30" w14:paraId="0D3925B7" w14:textId="77777777">
      <w:pPr>
        <w:numPr>
          <w:ilvl w:val="0"/>
          <w:numId w:val="72"/>
        </w:numPr>
        <w:ind w:right="1231"/>
      </w:pPr>
      <w:r w:rsidRPr="00F50E03">
        <w:t>NPR in Harmonisation: 35, 30, 50</w:t>
      </w:r>
    </w:p>
    <w:p w:rsidRPr="00F50E03" w:rsidR="00432B46" w:rsidRDefault="00465A30" w14:paraId="4C497E78" w14:textId="77777777">
      <w:pPr>
        <w:numPr>
          <w:ilvl w:val="0"/>
          <w:numId w:val="72"/>
        </w:numPr>
        <w:ind w:right="1231"/>
      </w:pPr>
      <w:r w:rsidRPr="00F50E03">
        <w:t>LPR in Harmonisation: 36, 31, 51</w:t>
      </w:r>
    </w:p>
    <w:p w:rsidRPr="00F50E03" w:rsidR="00432B46" w:rsidRDefault="00465A30" w14:paraId="6B3404A8" w14:textId="77777777">
      <w:pPr>
        <w:numPr>
          <w:ilvl w:val="0"/>
          <w:numId w:val="72"/>
        </w:numPr>
        <w:ind w:right="1231"/>
      </w:pPr>
      <w:r w:rsidRPr="00F50E03">
        <w:t>AHPR in Harmonisation: 37, 32, 52</w:t>
      </w:r>
    </w:p>
    <w:p w:rsidRPr="00F50E03" w:rsidR="00432B46" w:rsidRDefault="00432B46" w14:paraId="14CA6DC8" w14:textId="722AAC52">
      <w:pPr>
        <w:numPr>
          <w:ilvl w:val="0"/>
          <w:numId w:val="72"/>
        </w:numPr>
        <w:ind w:right="1231"/>
      </w:pPr>
    </w:p>
    <w:p w:rsidRPr="00F50E03" w:rsidR="00432B46" w:rsidRDefault="00432B46" w14:paraId="2613E9C1" w14:textId="77777777">
      <w:pPr>
        <w:ind w:right="1231"/>
      </w:pPr>
    </w:p>
    <w:p w:rsidRPr="00F50E03" w:rsidR="00432B46" w:rsidRDefault="00465A30" w14:paraId="61056EE8" w14:textId="77777777">
      <w:r w:rsidRPr="00F50E03">
        <w:t xml:space="preserve">Clarification regarding a similar use case from the Sector Handbook:  </w:t>
      </w:r>
    </w:p>
    <w:p w:rsidRPr="00F50E03" w:rsidR="00432B46" w:rsidRDefault="00465A30" w14:paraId="178A2FC3" w14:textId="074A0BBE">
      <w:pPr>
        <w:numPr>
          <w:ilvl w:val="0"/>
          <w:numId w:val="111"/>
        </w:numPr>
      </w:pPr>
      <w:r w:rsidRPr="00F50E03">
        <w:t xml:space="preserve">TypeOfInformation: “2” instead of “4”. Reason: the Sector Handbook describes the </w:t>
      </w:r>
      <w:del w:author="Nicolas Jasinski" w:date="2026-04-21T12:07:00Z" w16du:dateUtc="2026-04-21T10:07:00Z" w:id="449">
        <w:r w:rsidRPr="00F50E03" w:rsidDel="00E93FEF">
          <w:delText xml:space="preserve">sending </w:delText>
        </w:r>
      </w:del>
      <w:ins w:author="Nicolas Jasinski" w:date="2026-04-21T12:07:00Z" w16du:dateUtc="2026-04-21T10:07:00Z" w:id="450">
        <w:r w:rsidR="00E93FEF">
          <w:t>submission</w:t>
        </w:r>
        <w:r w:rsidRPr="00F50E03" w:rsidR="00E93FEF">
          <w:t xml:space="preserve"> </w:t>
        </w:r>
      </w:ins>
      <w:r w:rsidRPr="00F50E03">
        <w:t xml:space="preserve">of a PR in its final version and not the exchange of PR information with other involved RA(s) for harmonisation purposes. The preparation is finalised by the RA but may still be affected by border location changes done by neighbouring RA(s) in their own PR(s). </w:t>
      </w:r>
    </w:p>
    <w:p w:rsidRPr="00F50E03" w:rsidR="00432B46" w:rsidP="3E7448D1" w:rsidRDefault="00465A30" w14:paraId="3E90F78E" w14:textId="6A21C850">
      <w:pPr>
        <w:pStyle w:val="Heading3"/>
        <w:numPr>
          <w:ilvl w:val="0"/>
          <w:numId w:val="0"/>
        </w:numPr>
      </w:pPr>
      <w:bookmarkStart w:name="_Toc212803343" w:id="451"/>
      <w:bookmarkStart w:name="_Toc227670720" w:id="452"/>
      <w:r w:rsidRPr="00F50E03">
        <w:t>5.1.7 P</w:t>
      </w:r>
      <w:r w:rsidRPr="00F50E03" w:rsidR="2EA91BE7">
        <w:t>ath request</w:t>
      </w:r>
      <w:r w:rsidRPr="00F50E03">
        <w:t xml:space="preserve"> finalisation by </w:t>
      </w:r>
      <w:r w:rsidRPr="00F50E03" w:rsidR="000B4346">
        <w:t>an Involved Applicant</w:t>
      </w:r>
      <w:r w:rsidRPr="00F50E03">
        <w:t xml:space="preserve"> / NPR, LPR, AHPR</w:t>
      </w:r>
      <w:bookmarkEnd w:id="451"/>
      <w:bookmarkEnd w:id="452"/>
    </w:p>
    <w:p w:rsidRPr="00F50E03" w:rsidR="00432B46" w:rsidRDefault="00432B46" w14:paraId="1037B8A3" w14:textId="7EC3BA66">
      <w:pPr>
        <w:ind w:right="1231"/>
      </w:pPr>
    </w:p>
    <w:p w:rsidR="00432B46" w:rsidRDefault="00432B46" w14:paraId="687C6DE0" w14:textId="2D0E8F16">
      <w:pPr>
        <w:ind w:right="1231"/>
      </w:pPr>
    </w:p>
    <w:p w:rsidRPr="00F50E03" w:rsidR="001A39C6" w:rsidRDefault="00F32D15" w14:paraId="29C921DB" w14:textId="120D3777">
      <w:pPr>
        <w:ind w:right="1231"/>
      </w:pPr>
      <w:r>
        <w:rPr>
          <w:noProof/>
        </w:rPr>
        <w:drawing>
          <wp:inline distT="0" distB="0" distL="0" distR="0" wp14:anchorId="7B563D2D" wp14:editId="77CEB62A">
            <wp:extent cx="5724525" cy="1638300"/>
            <wp:effectExtent l="0" t="0" r="9525" b="0"/>
            <wp:docPr id="59662310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24525" cy="1638300"/>
                    </a:xfrm>
                    <a:prstGeom prst="rect">
                      <a:avLst/>
                    </a:prstGeom>
                    <a:noFill/>
                    <a:ln>
                      <a:noFill/>
                    </a:ln>
                  </pic:spPr>
                </pic:pic>
              </a:graphicData>
            </a:graphic>
          </wp:inline>
        </w:drawing>
      </w:r>
    </w:p>
    <w:p w:rsidRPr="00F50E03" w:rsidR="00432B46" w:rsidRDefault="00465A30" w14:paraId="11227878" w14:textId="7A41B1AD">
      <w:pPr>
        <w:ind w:right="1231"/>
      </w:pPr>
      <w:r w:rsidRPr="00F50E03">
        <w:t>TSI message matrix IDs:</w:t>
      </w:r>
    </w:p>
    <w:p w:rsidRPr="00F50E03" w:rsidR="00432B46" w:rsidRDefault="00465A30" w14:paraId="15C5FC8B" w14:textId="498B2E86">
      <w:pPr>
        <w:numPr>
          <w:ilvl w:val="0"/>
          <w:numId w:val="209"/>
        </w:numPr>
        <w:ind w:right="1231"/>
      </w:pPr>
      <w:r w:rsidRPr="00F50E03">
        <w:t>NPR in Harmonisation: 45, 50</w:t>
      </w:r>
    </w:p>
    <w:p w:rsidRPr="00F50E03" w:rsidR="00432B46" w:rsidRDefault="00465A30" w14:paraId="56E2F58F" w14:textId="2B85AA08">
      <w:pPr>
        <w:numPr>
          <w:ilvl w:val="0"/>
          <w:numId w:val="209"/>
        </w:numPr>
        <w:ind w:right="1231"/>
      </w:pPr>
      <w:r w:rsidRPr="00F50E03">
        <w:t>LPR in Harmonisation: 46, 51</w:t>
      </w:r>
    </w:p>
    <w:p w:rsidRPr="00F50E03" w:rsidR="00432B46" w:rsidRDefault="00465A30" w14:paraId="506CF41A" w14:textId="33E259AF">
      <w:pPr>
        <w:numPr>
          <w:ilvl w:val="0"/>
          <w:numId w:val="209"/>
        </w:numPr>
        <w:ind w:right="1231"/>
      </w:pPr>
      <w:r w:rsidRPr="00F50E03">
        <w:t>AHPR in Harmonisation: 47, 52</w:t>
      </w:r>
    </w:p>
    <w:p w:rsidRPr="00F50E03" w:rsidR="00432B46" w:rsidRDefault="00432B46" w14:paraId="032A1538" w14:textId="33025107">
      <w:pPr>
        <w:numPr>
          <w:ilvl w:val="0"/>
          <w:numId w:val="209"/>
        </w:numPr>
        <w:ind w:right="1231"/>
      </w:pPr>
    </w:p>
    <w:p w:rsidRPr="00F50E03" w:rsidR="00432B46" w:rsidP="3E7448D1" w:rsidRDefault="00465A30" w14:paraId="15FACEDD" w14:textId="319FC021">
      <w:pPr>
        <w:pStyle w:val="Heading3"/>
        <w:numPr>
          <w:ilvl w:val="0"/>
          <w:numId w:val="0"/>
        </w:numPr>
        <w:ind w:right="1231"/>
      </w:pPr>
      <w:bookmarkStart w:name="_Toc212803344" w:id="453"/>
      <w:bookmarkStart w:name="_Toc227670721" w:id="454"/>
      <w:r w:rsidRPr="00F50E03">
        <w:t xml:space="preserve">5.1.8 </w:t>
      </w:r>
      <w:r w:rsidRPr="00F50E03" w:rsidR="1B412E02">
        <w:t>Path request</w:t>
      </w:r>
      <w:r w:rsidRPr="00F50E03">
        <w:t xml:space="preserve"> preparation rejection by </w:t>
      </w:r>
      <w:r w:rsidRPr="00F50E03" w:rsidR="00010908">
        <w:t>an Involved Applicant</w:t>
      </w:r>
      <w:r w:rsidRPr="00F50E03">
        <w:t xml:space="preserve"> / NPR, LPR, AHPR, FS</w:t>
      </w:r>
      <w:bookmarkEnd w:id="453"/>
      <w:bookmarkEnd w:id="454"/>
    </w:p>
    <w:p w:rsidRPr="00F50E03" w:rsidR="00DE4217" w:rsidRDefault="00F46341" w14:paraId="124C3448" w14:textId="546EE82C">
      <w:pPr>
        <w:ind w:right="1231"/>
      </w:pPr>
      <w:r w:rsidRPr="00F50E03">
        <w:rPr>
          <w:noProof/>
        </w:rPr>
        <w:drawing>
          <wp:inline distT="0" distB="0" distL="0" distR="0" wp14:anchorId="03EA27B1" wp14:editId="4D6C9380">
            <wp:extent cx="5725160" cy="1600200"/>
            <wp:effectExtent l="0" t="0" r="8890" b="0"/>
            <wp:docPr id="80965412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25160" cy="1600200"/>
                    </a:xfrm>
                    <a:prstGeom prst="rect">
                      <a:avLst/>
                    </a:prstGeom>
                    <a:noFill/>
                    <a:ln>
                      <a:noFill/>
                    </a:ln>
                  </pic:spPr>
                </pic:pic>
              </a:graphicData>
            </a:graphic>
          </wp:inline>
        </w:drawing>
      </w:r>
    </w:p>
    <w:p w:rsidRPr="00F50E03" w:rsidR="00432B46" w:rsidRDefault="00465A30" w14:paraId="11D21792" w14:textId="2E6F90E1">
      <w:pPr>
        <w:ind w:right="1231"/>
      </w:pPr>
      <w:r w:rsidRPr="00F50E03">
        <w:t>TSI message matrix IDs:</w:t>
      </w:r>
    </w:p>
    <w:p w:rsidRPr="00F50E03" w:rsidR="00432B46" w:rsidRDefault="00465A30" w14:paraId="48920BFC" w14:textId="255C74E2">
      <w:pPr>
        <w:numPr>
          <w:ilvl w:val="0"/>
          <w:numId w:val="48"/>
        </w:numPr>
        <w:ind w:right="1231"/>
      </w:pPr>
      <w:r w:rsidRPr="00F50E03">
        <w:t>NPR in Harmonisation: 55, 60</w:t>
      </w:r>
    </w:p>
    <w:p w:rsidRPr="00F50E03" w:rsidR="00432B46" w:rsidRDefault="00465A30" w14:paraId="2762BE79" w14:textId="097B0D2C">
      <w:pPr>
        <w:numPr>
          <w:ilvl w:val="0"/>
          <w:numId w:val="48"/>
        </w:numPr>
        <w:ind w:right="1231"/>
      </w:pPr>
      <w:r w:rsidRPr="00F50E03">
        <w:t>LPR in Harmonisation: 56, 61</w:t>
      </w:r>
    </w:p>
    <w:p w:rsidRPr="00F50E03" w:rsidR="00432B46" w:rsidRDefault="00465A30" w14:paraId="11FE1401" w14:textId="4B5F15B4">
      <w:pPr>
        <w:numPr>
          <w:ilvl w:val="0"/>
          <w:numId w:val="48"/>
        </w:numPr>
        <w:ind w:right="1231"/>
      </w:pPr>
      <w:r w:rsidRPr="00F50E03">
        <w:t>AHPR in Harmonisation: 57, 62</w:t>
      </w:r>
    </w:p>
    <w:p w:rsidRPr="00F50E03" w:rsidR="00432B46" w:rsidRDefault="00465A30" w14:paraId="33BE4828" w14:textId="6CC5B014">
      <w:pPr>
        <w:numPr>
          <w:ilvl w:val="0"/>
          <w:numId w:val="48"/>
        </w:numPr>
        <w:ind w:right="1231"/>
      </w:pPr>
      <w:r w:rsidRPr="00F50E03">
        <w:t>FS in Harmonisation Conference: 58, 63</w:t>
      </w:r>
    </w:p>
    <w:p w:rsidRPr="00F50E03" w:rsidR="00432B46" w:rsidP="3E7448D1" w:rsidRDefault="00465A30" w14:paraId="535987A5" w14:textId="211EF941">
      <w:pPr>
        <w:pStyle w:val="Heading3"/>
        <w:numPr>
          <w:ilvl w:val="0"/>
          <w:numId w:val="0"/>
        </w:numPr>
        <w:ind w:right="1231"/>
      </w:pPr>
      <w:bookmarkStart w:name="_Toc212803345" w:id="455"/>
      <w:bookmarkStart w:name="_Toc227670722" w:id="456"/>
      <w:r w:rsidRPr="00F50E03">
        <w:t>5.1.9 P</w:t>
      </w:r>
      <w:r w:rsidRPr="00F50E03" w:rsidR="00CB6871">
        <w:t xml:space="preserve">ath </w:t>
      </w:r>
      <w:r w:rsidRPr="00F50E03" w:rsidR="0028604E">
        <w:t>r</w:t>
      </w:r>
      <w:r w:rsidRPr="00F50E03" w:rsidR="00CB6871">
        <w:t>equest</w:t>
      </w:r>
      <w:r w:rsidRPr="00F50E03">
        <w:t xml:space="preserve"> submission </w:t>
      </w:r>
      <w:r w:rsidRPr="00F50E03" w:rsidR="007D4496">
        <w:t>by the Leading Applicant</w:t>
      </w:r>
      <w:r w:rsidRPr="00F50E03">
        <w:t xml:space="preserve"> (no PaPs included in the reference train) / NPR, LPR, AHPR</w:t>
      </w:r>
      <w:bookmarkEnd w:id="455"/>
      <w:bookmarkEnd w:id="456"/>
    </w:p>
    <w:p w:rsidRPr="00F50E03" w:rsidR="00432B46" w:rsidRDefault="136E9387" w14:paraId="7D3BEE8F" w14:textId="28F135B4">
      <w:r>
        <w:rPr>
          <w:noProof/>
        </w:rPr>
        <w:drawing>
          <wp:inline distT="0" distB="0" distL="0" distR="0" wp14:anchorId="01635F73" wp14:editId="2BFBAF76">
            <wp:extent cx="5724525" cy="1704975"/>
            <wp:effectExtent l="0" t="0" r="0" b="0"/>
            <wp:docPr id="182442697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426973" name=""/>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724525" cy="1704975"/>
                    </a:xfrm>
                    <a:prstGeom prst="rect">
                      <a:avLst/>
                    </a:prstGeom>
                  </pic:spPr>
                </pic:pic>
              </a:graphicData>
            </a:graphic>
          </wp:inline>
        </w:drawing>
      </w:r>
    </w:p>
    <w:p w:rsidRPr="00F50E03" w:rsidR="00432B46" w:rsidRDefault="00465A30" w14:paraId="15825165" w14:textId="4366DE58">
      <w:r w:rsidRPr="00F50E03">
        <w:t>TSI message matrix IDs:</w:t>
      </w:r>
    </w:p>
    <w:p w:rsidRPr="00F50E03" w:rsidR="00432B46" w:rsidRDefault="00465A30" w14:paraId="709D420E" w14:textId="4DCA2A97">
      <w:pPr>
        <w:numPr>
          <w:ilvl w:val="0"/>
          <w:numId w:val="45"/>
        </w:numPr>
      </w:pPr>
      <w:r w:rsidRPr="00F50E03">
        <w:t>NPR: 65, 70, 75</w:t>
      </w:r>
    </w:p>
    <w:p w:rsidRPr="00F50E03" w:rsidR="00432B46" w:rsidRDefault="00465A30" w14:paraId="512F9AEB" w14:textId="66D81F57">
      <w:pPr>
        <w:numPr>
          <w:ilvl w:val="0"/>
          <w:numId w:val="45"/>
        </w:numPr>
      </w:pPr>
      <w:r w:rsidRPr="00F50E03">
        <w:t>LPR: 66, 71, 76</w:t>
      </w:r>
    </w:p>
    <w:p w:rsidRPr="00F50E03" w:rsidR="00432B46" w:rsidRDefault="00465A30" w14:paraId="31582913" w14:textId="614C340B">
      <w:pPr>
        <w:numPr>
          <w:ilvl w:val="0"/>
          <w:numId w:val="45"/>
        </w:numPr>
      </w:pPr>
      <w:r w:rsidRPr="00F50E03">
        <w:t>AHPR: 67, 72, 77</w:t>
      </w:r>
    </w:p>
    <w:p w:rsidRPr="00F50E03" w:rsidR="00432B46" w:rsidP="002B5FB7" w:rsidRDefault="00432B46" w14:paraId="3B88899E" w14:textId="77777777">
      <w:pPr>
        <w:ind w:left="720"/>
      </w:pPr>
    </w:p>
    <w:p w:rsidR="00432B46" w:rsidRDefault="00465A30" w14:paraId="3D7898C7" w14:textId="77777777">
      <w:r w:rsidRPr="00F50E03">
        <w:t>Path requests of a reference train can be submitted only if all of them are accepted (green). The requests can be submitted either by the LA or by the tool. The tool submits the requests when the automatic promotion deadline is reached and all submission criteria are met (as written before).</w:t>
      </w:r>
    </w:p>
    <w:p w:rsidRPr="00F50E03" w:rsidR="0076271B" w:rsidRDefault="0076271B" w14:paraId="5B5B0BD1" w14:textId="77777777"/>
    <w:p w:rsidRPr="00F50E03" w:rsidR="00432B46" w:rsidP="3E7448D1" w:rsidRDefault="00465A30" w14:paraId="765F8C88" w14:textId="62E77D39">
      <w:pPr>
        <w:pStyle w:val="Heading3"/>
        <w:numPr>
          <w:ilvl w:val="0"/>
          <w:numId w:val="0"/>
        </w:numPr>
      </w:pPr>
      <w:bookmarkStart w:name="_Toc212803346" w:id="457"/>
      <w:bookmarkStart w:name="_Toc227670723" w:id="458"/>
      <w:r w:rsidRPr="00F50E03">
        <w:t>5.1.10 P</w:t>
      </w:r>
      <w:r w:rsidRPr="00F50E03" w:rsidR="00B423CC">
        <w:t>ath request</w:t>
      </w:r>
      <w:r w:rsidRPr="00F50E03">
        <w:t xml:space="preserve"> submission </w:t>
      </w:r>
      <w:r w:rsidRPr="00F50E03" w:rsidR="00B423CC">
        <w:t>by the Leading Applicant</w:t>
      </w:r>
      <w:r w:rsidRPr="00F50E03">
        <w:t xml:space="preserve"> (PaPs included in the reference train) / NPR, LPR, AHPR</w:t>
      </w:r>
      <w:bookmarkEnd w:id="457"/>
      <w:bookmarkEnd w:id="458"/>
    </w:p>
    <w:p w:rsidRPr="00F50E03" w:rsidR="00432B46" w:rsidRDefault="00432B46" w14:paraId="69E2BB2B" w14:textId="2E99CE9A"/>
    <w:p w:rsidRPr="00F50E03" w:rsidR="00432B46" w:rsidRDefault="004448D8" w14:paraId="57C0D796" w14:textId="07B4C4A1">
      <w:r w:rsidRPr="00F50E03">
        <w:rPr>
          <w:noProof/>
        </w:rPr>
        <w:drawing>
          <wp:inline distT="0" distB="0" distL="0" distR="0" wp14:anchorId="66F0ED7F" wp14:editId="35E5A4B2">
            <wp:extent cx="5725160" cy="3088640"/>
            <wp:effectExtent l="0" t="0" r="8890" b="0"/>
            <wp:docPr id="159450990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25160" cy="3088640"/>
                    </a:xfrm>
                    <a:prstGeom prst="rect">
                      <a:avLst/>
                    </a:prstGeom>
                    <a:noFill/>
                    <a:ln>
                      <a:noFill/>
                    </a:ln>
                  </pic:spPr>
                </pic:pic>
              </a:graphicData>
            </a:graphic>
          </wp:inline>
        </w:drawing>
      </w:r>
    </w:p>
    <w:p w:rsidRPr="00F50E03" w:rsidR="00432B46" w:rsidRDefault="00465A30" w14:paraId="4471C30A" w14:textId="3A4C60F3">
      <w:r w:rsidRPr="00F50E03">
        <w:t>TSI message matrix IDs:</w:t>
      </w:r>
    </w:p>
    <w:p w:rsidRPr="00F50E03" w:rsidR="00432B46" w:rsidRDefault="00465A30" w14:paraId="4F62E42C" w14:textId="3750F021">
      <w:pPr>
        <w:numPr>
          <w:ilvl w:val="0"/>
          <w:numId w:val="99"/>
        </w:numPr>
      </w:pPr>
      <w:r w:rsidRPr="00F50E03">
        <w:t>NPR: 65, 70, 75, 80, 83, 86, 89</w:t>
      </w:r>
    </w:p>
    <w:p w:rsidRPr="00F50E03" w:rsidR="00432B46" w:rsidRDefault="00465A30" w14:paraId="505273FA" w14:textId="39584C63">
      <w:pPr>
        <w:numPr>
          <w:ilvl w:val="0"/>
          <w:numId w:val="99"/>
        </w:numPr>
      </w:pPr>
      <w:r w:rsidRPr="00F50E03">
        <w:t>LPR: 66, 71, 76, 81, 84, 87, 90</w:t>
      </w:r>
    </w:p>
    <w:p w:rsidRPr="00F50E03" w:rsidR="00432B46" w:rsidRDefault="00465A30" w14:paraId="76B7B996" w14:textId="7EFCEAF8">
      <w:pPr>
        <w:numPr>
          <w:ilvl w:val="0"/>
          <w:numId w:val="99"/>
        </w:numPr>
      </w:pPr>
      <w:r w:rsidRPr="00F50E03">
        <w:t>AHPR: 67, 72, 77, 82, 85, 88, 91</w:t>
      </w:r>
    </w:p>
    <w:p w:rsidRPr="00F50E03" w:rsidR="00432B46" w:rsidRDefault="00465A30" w14:paraId="6EBCD404" w14:textId="77777777">
      <w:r w:rsidRPr="00F50E03">
        <w:t>Path requests of a reference train can be submitted only if all of them are accepted (green). The requests can be submitted either by the LA or by the tool. The tool submits the requests when the automatic promotion deadline is reached and all submission criteria are met (as written before).</w:t>
      </w:r>
    </w:p>
    <w:p w:rsidRPr="00F50E03" w:rsidR="00432B46" w:rsidRDefault="00465A30" w14:paraId="765CC335" w14:textId="74CD1495">
      <w:r w:rsidRPr="00F50E03">
        <w:br/>
      </w:r>
      <w:r w:rsidRPr="00F50E03">
        <w:t xml:space="preserve">Please note the PaPs are not considered anymore after booking, that is why this </w:t>
      </w:r>
      <w:r w:rsidRPr="00F50E03" w:rsidR="00AC2DBB">
        <w:t xml:space="preserve">action </w:t>
      </w:r>
      <w:r w:rsidRPr="00F50E03">
        <w:t>is not applicable for Path Modification.</w:t>
      </w:r>
    </w:p>
    <w:p w:rsidRPr="00F50E03" w:rsidR="00432B46" w:rsidRDefault="00465A30" w14:paraId="28469DA2" w14:textId="77777777">
      <w:r w:rsidRPr="00F50E03">
        <w:t xml:space="preserve">Regarding the Feasibility Study, whether or not PaPs are included in the request, it does not have any influence on the messages. </w:t>
      </w:r>
    </w:p>
    <w:p w:rsidRPr="00F50E03" w:rsidR="00432B46" w:rsidP="3E7448D1" w:rsidRDefault="00465A30" w14:paraId="31EF2BC6" w14:textId="7A9B7B8E">
      <w:pPr>
        <w:pStyle w:val="Heading3"/>
        <w:numPr>
          <w:ilvl w:val="0"/>
          <w:numId w:val="0"/>
        </w:numPr>
      </w:pPr>
      <w:bookmarkStart w:name="_Toc212803347" w:id="459"/>
      <w:bookmarkStart w:name="_Toc227670724" w:id="460"/>
      <w:r w:rsidRPr="00F50E03">
        <w:t xml:space="preserve">5.1.11 Pre-booking </w:t>
      </w:r>
      <w:r w:rsidRPr="00F50E03" w:rsidR="00AD2332">
        <w:t>com</w:t>
      </w:r>
      <w:r w:rsidRPr="00F50E03" w:rsidR="00587922">
        <w:t>pletion</w:t>
      </w:r>
      <w:r w:rsidRPr="00F50E03">
        <w:t xml:space="preserve"> by the RFC / NPR, LPR, AHPR</w:t>
      </w:r>
      <w:bookmarkEnd w:id="459"/>
      <w:bookmarkEnd w:id="460"/>
    </w:p>
    <w:p w:rsidRPr="00F50E03" w:rsidR="00432B46" w:rsidRDefault="00071397" w14:paraId="0D142F6F" w14:textId="03245A60">
      <w:r w:rsidRPr="00F50E03">
        <w:rPr>
          <w:noProof/>
        </w:rPr>
        <w:drawing>
          <wp:inline distT="0" distB="0" distL="0" distR="0" wp14:anchorId="6C96FBEF" wp14:editId="20E30975">
            <wp:extent cx="5721350" cy="2127250"/>
            <wp:effectExtent l="0" t="0" r="0" b="6350"/>
            <wp:docPr id="7009876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21350" cy="2127250"/>
                    </a:xfrm>
                    <a:prstGeom prst="rect">
                      <a:avLst/>
                    </a:prstGeom>
                    <a:noFill/>
                    <a:ln>
                      <a:noFill/>
                    </a:ln>
                  </pic:spPr>
                </pic:pic>
              </a:graphicData>
            </a:graphic>
          </wp:inline>
        </w:drawing>
      </w:r>
    </w:p>
    <w:p w:rsidRPr="00F50E03" w:rsidR="00432B46" w:rsidRDefault="00432B46" w14:paraId="4475AD14" w14:textId="64C8C001"/>
    <w:p w:rsidRPr="00F50E03" w:rsidR="00432B46" w:rsidRDefault="00465A30" w14:paraId="2FC083DC" w14:textId="29BE7AFD">
      <w:r w:rsidRPr="00F50E03">
        <w:t>TSI message matrix IDs:</w:t>
      </w:r>
    </w:p>
    <w:p w:rsidRPr="00F50E03" w:rsidR="00432B46" w:rsidRDefault="00465A30" w14:paraId="19FF647E" w14:textId="6FAE1521">
      <w:pPr>
        <w:numPr>
          <w:ilvl w:val="0"/>
          <w:numId w:val="57"/>
        </w:numPr>
      </w:pPr>
      <w:r w:rsidRPr="00F50E03">
        <w:t>NPR: 70, 75, 451, 454</w:t>
      </w:r>
    </w:p>
    <w:p w:rsidRPr="00F50E03" w:rsidR="00432B46" w:rsidRDefault="00465A30" w14:paraId="4D4F2F2D" w14:textId="79C31B68">
      <w:pPr>
        <w:numPr>
          <w:ilvl w:val="0"/>
          <w:numId w:val="57"/>
        </w:numPr>
      </w:pPr>
      <w:r w:rsidRPr="00F50E03">
        <w:t>LPR: 71, 76, 452, 455</w:t>
      </w:r>
    </w:p>
    <w:p w:rsidRPr="00F50E03" w:rsidR="00432B46" w:rsidRDefault="00465A30" w14:paraId="64902DCD" w14:textId="7DEE7C90">
      <w:pPr>
        <w:numPr>
          <w:ilvl w:val="0"/>
          <w:numId w:val="57"/>
        </w:numPr>
      </w:pPr>
      <w:r w:rsidRPr="00F50E03">
        <w:t>AHPR: 72, 77, 453, 456</w:t>
      </w:r>
    </w:p>
    <w:p w:rsidRPr="00F50E03" w:rsidR="00432B46" w:rsidP="3E7448D1" w:rsidRDefault="00465A30" w14:paraId="433E77D5" w14:textId="7A8781E0">
      <w:pPr>
        <w:pStyle w:val="Heading3"/>
        <w:numPr>
          <w:ilvl w:val="0"/>
          <w:numId w:val="0"/>
        </w:numPr>
      </w:pPr>
      <w:bookmarkStart w:name="_Toc212803348" w:id="461"/>
      <w:bookmarkStart w:name="_Toc227670725" w:id="462"/>
      <w:r w:rsidRPr="00F50E03">
        <w:t xml:space="preserve">5.1.12 Reference Train withdrawal from Path Elaboration </w:t>
      </w:r>
      <w:r w:rsidRPr="00F50E03" w:rsidR="00E61B22">
        <w:t xml:space="preserve">by the </w:t>
      </w:r>
      <w:r w:rsidRPr="00F50E03" w:rsidR="00136C56">
        <w:t>Leading Applicant</w:t>
      </w:r>
      <w:r w:rsidR="6F4841BF">
        <w:t xml:space="preserve"> </w:t>
      </w:r>
      <w:r w:rsidRPr="00F50E03">
        <w:t>/ NPR, LPR, AHPR</w:t>
      </w:r>
      <w:bookmarkEnd w:id="461"/>
      <w:bookmarkEnd w:id="462"/>
    </w:p>
    <w:p w:rsidRPr="00F50E03" w:rsidR="00432B46" w:rsidRDefault="00432B46" w14:paraId="120C4E94" w14:textId="237B4366">
      <w:pPr>
        <w:ind w:right="1231"/>
      </w:pPr>
    </w:p>
    <w:p w:rsidRPr="00F50E03" w:rsidR="00432B46" w:rsidRDefault="002572CC" w14:paraId="42AFC42D" w14:textId="0FEF89B3">
      <w:pPr>
        <w:ind w:right="1231"/>
      </w:pPr>
      <w:r w:rsidRPr="00F50E03">
        <w:rPr>
          <w:noProof/>
        </w:rPr>
        <w:drawing>
          <wp:inline distT="0" distB="0" distL="0" distR="0" wp14:anchorId="2D57056B" wp14:editId="1322B161">
            <wp:extent cx="5721350" cy="1676400"/>
            <wp:effectExtent l="0" t="0" r="0" b="0"/>
            <wp:docPr id="98106428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21350" cy="1676400"/>
                    </a:xfrm>
                    <a:prstGeom prst="rect">
                      <a:avLst/>
                    </a:prstGeom>
                    <a:noFill/>
                    <a:ln>
                      <a:noFill/>
                    </a:ln>
                  </pic:spPr>
                </pic:pic>
              </a:graphicData>
            </a:graphic>
          </wp:inline>
        </w:drawing>
      </w:r>
    </w:p>
    <w:p w:rsidRPr="00F50E03" w:rsidR="00432B46" w:rsidRDefault="00465A30" w14:paraId="4040D0EF" w14:textId="2A1419FA">
      <w:pPr>
        <w:ind w:right="1231"/>
      </w:pPr>
      <w:r w:rsidRPr="00F50E03">
        <w:t>TSI message matrix IDs:</w:t>
      </w:r>
    </w:p>
    <w:p w:rsidRPr="00F50E03" w:rsidR="00432B46" w:rsidRDefault="00465A30" w14:paraId="29759287" w14:textId="779BC354">
      <w:pPr>
        <w:numPr>
          <w:ilvl w:val="0"/>
          <w:numId w:val="98"/>
        </w:numPr>
        <w:ind w:right="1231"/>
      </w:pPr>
      <w:r w:rsidRPr="00F50E03">
        <w:t>NPR from Path elaboration: 95, 100, 105</w:t>
      </w:r>
    </w:p>
    <w:p w:rsidRPr="00F50E03" w:rsidR="00432B46" w:rsidRDefault="00465A30" w14:paraId="3A5DA5AA" w14:textId="22999902">
      <w:pPr>
        <w:numPr>
          <w:ilvl w:val="0"/>
          <w:numId w:val="98"/>
        </w:numPr>
        <w:ind w:right="1231"/>
      </w:pPr>
      <w:r w:rsidRPr="00F50E03">
        <w:t>LPR from Path elaboration: 96, 101, 106</w:t>
      </w:r>
    </w:p>
    <w:p w:rsidR="00432B46" w:rsidRDefault="00465A30" w14:paraId="1E3A0C5F" w14:textId="19C81F1A">
      <w:pPr>
        <w:numPr>
          <w:ilvl w:val="0"/>
          <w:numId w:val="98"/>
        </w:numPr>
        <w:ind w:right="1231"/>
      </w:pPr>
      <w:r w:rsidRPr="00F50E03">
        <w:t>AHPR from Path elaboration: 97, 102, 107</w:t>
      </w:r>
    </w:p>
    <w:p w:rsidR="000D2DCE" w:rsidP="000D2DCE" w:rsidRDefault="000D2DCE" w14:paraId="5584051E" w14:textId="77777777">
      <w:pPr>
        <w:ind w:right="1231"/>
      </w:pPr>
    </w:p>
    <w:p w:rsidRPr="00F50E03" w:rsidR="000D2DCE" w:rsidP="002B5FB7" w:rsidRDefault="000D2DCE" w14:paraId="0D303221" w14:textId="77777777">
      <w:r w:rsidRPr="00F50E03">
        <w:t xml:space="preserve">Clarification regarding a similar use case from the Sector Handbook:  </w:t>
      </w:r>
    </w:p>
    <w:p w:rsidRPr="00F50E03" w:rsidR="000D2DCE" w:rsidP="002B5FB7" w:rsidRDefault="000D2DCE" w14:paraId="2A5AC6BF" w14:textId="468819FE">
      <w:pPr>
        <w:pStyle w:val="ListParagraph"/>
        <w:numPr>
          <w:ilvl w:val="0"/>
          <w:numId w:val="248"/>
        </w:numPr>
      </w:pPr>
      <w:r>
        <w:t>MessageType</w:t>
      </w:r>
      <w:r w:rsidRPr="00F50E03">
        <w:t>: “</w:t>
      </w:r>
      <w:r w:rsidR="00846166">
        <w:t>PathCoordinationMessage</w:t>
      </w:r>
      <w:r w:rsidRPr="00F50E03">
        <w:t>” instead of “</w:t>
      </w:r>
      <w:r w:rsidR="00846166">
        <w:t>PathRequestMessage</w:t>
      </w:r>
      <w:r w:rsidRPr="00F50E03">
        <w:t xml:space="preserve">”. Reason: the Sector Handbook describes the </w:t>
      </w:r>
      <w:r w:rsidR="00F3217D">
        <w:t>trigger for the withdrawal</w:t>
      </w:r>
      <w:r w:rsidRPr="00F50E03">
        <w:t xml:space="preserve"> of a PR</w:t>
      </w:r>
      <w:r w:rsidR="00F3217D">
        <w:t xml:space="preserve">. The trigger </w:t>
      </w:r>
      <w:r w:rsidR="00F25F2B">
        <w:t>in PCS</w:t>
      </w:r>
      <w:r w:rsidR="009318B8">
        <w:t xml:space="preserve"> is for the withdrawal of the entire Reference Train.</w:t>
      </w:r>
      <w:r w:rsidRPr="00F50E03">
        <w:t xml:space="preserve"> </w:t>
      </w:r>
    </w:p>
    <w:p w:rsidRPr="00F50E03" w:rsidR="00432B46" w:rsidP="3E7448D1" w:rsidRDefault="00465A30" w14:paraId="5492EABD" w14:textId="689E8452">
      <w:pPr>
        <w:pStyle w:val="Heading3"/>
        <w:numPr>
          <w:ilvl w:val="0"/>
          <w:numId w:val="0"/>
        </w:numPr>
        <w:ind w:right="1231"/>
      </w:pPr>
      <w:bookmarkStart w:name="_Toc212803349" w:id="463"/>
      <w:bookmarkStart w:name="_Toc227670726" w:id="464"/>
      <w:r w:rsidRPr="00F50E03">
        <w:t xml:space="preserve">5.1.13 Reference Train rejection by the </w:t>
      </w:r>
      <w:r w:rsidRPr="00F50E03" w:rsidR="00127B10">
        <w:t xml:space="preserve">Leading IM </w:t>
      </w:r>
      <w:r w:rsidRPr="00F50E03">
        <w:t>from Path Elaboration / NPR, LPR, AHPR</w:t>
      </w:r>
      <w:bookmarkEnd w:id="463"/>
      <w:bookmarkEnd w:id="464"/>
    </w:p>
    <w:p w:rsidRPr="00F50E03" w:rsidR="00432B46" w:rsidRDefault="00432B46" w14:paraId="271CA723" w14:textId="27C0DF14">
      <w:pPr>
        <w:ind w:right="1231"/>
      </w:pPr>
    </w:p>
    <w:p w:rsidRPr="00F50E03" w:rsidR="006A5FF6" w:rsidP="006A5FF6" w:rsidRDefault="003E1222" w14:paraId="5FFCA8CC" w14:textId="7A6BC8CE">
      <w:r w:rsidR="00481F6C">
        <w:drawing>
          <wp:inline wp14:editId="4C4A436C" wp14:anchorId="78A7C73E">
            <wp:extent cx="5725160" cy="1664970"/>
            <wp:effectExtent l="0" t="0" r="8890" b="0"/>
            <wp:docPr id="1707520577" name="Picture 20"/>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Picture 18"/>
                    <pic:cNvPicPr>
                      <a:picLocks noChangeAspect="1" noChangeArrowheads="1"/>
                    </pic:cNvPicPr>
                  </pic:nvPicPr>
                  <pic:blipFill>
                    <a:blip xmlns:r="http://schemas.openxmlformats.org/officeDocument/2006/relationships" r:embed="rId66" cstate="print">
                      <a:extLst>
                        <a:ext uri="{28A0092B-C50C-407E-A947-70E740481C1C}">
                          <a14:useLocalDpi xmlns:a14="http://schemas.microsoft.com/office/drawing/2010/main" val="0"/>
                        </a:ext>
                      </a:extLst>
                    </a:blip>
                    <a:srcRect/>
                    <a:stretch>
                      <a:fillRect/>
                    </a:stretch>
                  </pic:blipFill>
                  <pic:spPr bwMode="auto">
                    <a:xfrm>
                      <a:off x="0" y="0"/>
                      <a:ext cx="5725160" cy="1664970"/>
                    </a:xfrm>
                    <a:prstGeom prst="rect">
                      <a:avLst/>
                    </a:prstGeom>
                    <a:noFill/>
                    <a:ln>
                      <a:noFill/>
                    </a:ln>
                  </pic:spPr>
                </pic:pic>
              </a:graphicData>
            </a:graphic>
          </wp:inline>
        </w:drawing>
      </w:r>
    </w:p>
    <w:p w:rsidRPr="00F50E03" w:rsidR="006A5FF6" w:rsidP="002B5FB7" w:rsidRDefault="006A5FF6" w14:paraId="373EC0EA" w14:textId="77777777"/>
    <w:p w:rsidRPr="00F50E03" w:rsidR="00432B46" w:rsidP="002B5FB7" w:rsidRDefault="00465A30" w14:paraId="5E478AB3" w14:textId="464A3968">
      <w:r w:rsidRPr="00F50E03">
        <w:t>TSI message matrix IDs:</w:t>
      </w:r>
    </w:p>
    <w:p w:rsidRPr="00F50E03" w:rsidR="00432B46" w:rsidP="002B5FB7" w:rsidRDefault="00465A30" w14:paraId="666770B4" w14:textId="2DCAD667">
      <w:r w:rsidRPr="00F50E03">
        <w:t>NPR: 324, 329</w:t>
      </w:r>
    </w:p>
    <w:p w:rsidRPr="00F50E03" w:rsidR="00432B46" w:rsidP="002B5FB7" w:rsidRDefault="00465A30" w14:paraId="4D9005E5" w14:textId="05BDFD4A">
      <w:r w:rsidRPr="00F50E03">
        <w:t>LPR: 325, 330</w:t>
      </w:r>
    </w:p>
    <w:p w:rsidR="00A90AB1" w:rsidRDefault="00465A30" w14:paraId="2F802D7A" w14:textId="08EB01D9">
      <w:r w:rsidRPr="00F50E03">
        <w:t>AHPR: 326, 33</w:t>
      </w:r>
    </w:p>
    <w:p w:rsidRPr="00F50E03" w:rsidR="00A90AB1" w:rsidP="002B5FB7" w:rsidRDefault="00A90AB1" w14:paraId="4D13EF05" w14:textId="77777777"/>
    <w:p w:rsidRPr="00F50E03" w:rsidR="00923BC2" w:rsidRDefault="00923BC2" w14:paraId="59092C60" w14:textId="77777777"/>
    <w:p w:rsidRPr="00F50E03" w:rsidR="00923BC2" w:rsidP="00923BC2" w:rsidRDefault="00923BC2" w14:paraId="23E232CE" w14:textId="71ED9B43">
      <w:pPr>
        <w:pStyle w:val="Heading3"/>
        <w:numPr>
          <w:ilvl w:val="0"/>
          <w:numId w:val="0"/>
        </w:numPr>
      </w:pPr>
      <w:bookmarkStart w:name="_Toc212803351" w:id="469"/>
      <w:bookmarkStart w:name="_Toc227670727" w:id="470"/>
      <w:r w:rsidR="00923BC2">
        <w:rPr/>
        <w:t>5.</w:t>
      </w:r>
      <w:r w:rsidR="7CCD25B1">
        <w:rPr/>
        <w:t>1</w:t>
      </w:r>
      <w:r w:rsidR="00923BC2">
        <w:rPr/>
        <w:t>.</w:t>
      </w:r>
      <w:r w:rsidR="30F2C53C">
        <w:rPr/>
        <w:t>1</w:t>
      </w:r>
      <w:r w:rsidR="00A3137F">
        <w:rPr/>
        <w:t>4</w:t>
      </w:r>
      <w:r w:rsidR="00923BC2">
        <w:rPr/>
        <w:t xml:space="preserve"> Final offer creation/update by an Involved IM</w:t>
      </w:r>
      <w:r w:rsidR="00FF0B39">
        <w:rPr/>
        <w:t xml:space="preserve"> / NPR, </w:t>
      </w:r>
      <w:r w:rsidR="006C22D2">
        <w:rPr/>
        <w:t>LPR, AHPR</w:t>
      </w:r>
      <w:bookmarkEnd w:id="469"/>
      <w:bookmarkEnd w:id="470"/>
    </w:p>
    <w:p w:rsidRPr="00F50E03" w:rsidR="00923BC2" w:rsidP="00923BC2" w:rsidRDefault="00923BC2" w14:paraId="6E1E7813" w14:textId="35C9BD03">
      <w:pPr>
        <w:ind w:right="1231"/>
      </w:pPr>
    </w:p>
    <w:p w:rsidRPr="00F50E03" w:rsidR="02A05224" w:rsidP="00951C6A" w:rsidRDefault="00C67D8F" w14:paraId="27C0697F" w14:textId="626BF3B6">
      <w:pPr>
        <w:ind w:right="1231"/>
        <w:rPr>
          <w:lang w:val="en-US"/>
        </w:rPr>
      </w:pPr>
      <w:r w:rsidRPr="00F50E03">
        <w:rPr>
          <w:noProof/>
        </w:rPr>
        <w:drawing>
          <wp:inline distT="0" distB="0" distL="0" distR="0" wp14:anchorId="163CC363" wp14:editId="62716A1A">
            <wp:extent cx="5727700" cy="1594485"/>
            <wp:effectExtent l="0" t="0" r="6350" b="5715"/>
            <wp:docPr id="14709123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27700" cy="1594485"/>
                    </a:xfrm>
                    <a:prstGeom prst="rect">
                      <a:avLst/>
                    </a:prstGeom>
                    <a:noFill/>
                    <a:ln>
                      <a:noFill/>
                    </a:ln>
                  </pic:spPr>
                </pic:pic>
              </a:graphicData>
            </a:graphic>
          </wp:inline>
        </w:drawing>
      </w:r>
    </w:p>
    <w:p w:rsidRPr="00F50E03" w:rsidR="000F601D" w:rsidP="00923BC2" w:rsidRDefault="000F601D" w14:paraId="62075E15" w14:textId="77777777">
      <w:pPr>
        <w:ind w:right="1231"/>
        <w:rPr>
          <w:lang w:val="en-US"/>
        </w:rPr>
      </w:pPr>
    </w:p>
    <w:p w:rsidRPr="00F50E03" w:rsidR="000F601D" w:rsidP="000F601D" w:rsidRDefault="000F601D" w14:paraId="62B64B4D" w14:textId="77777777">
      <w:r w:rsidRPr="00F50E03">
        <w:t>TSI message matrix IDs:</w:t>
      </w:r>
    </w:p>
    <w:p w:rsidRPr="00F50E03" w:rsidR="000F601D" w:rsidP="002B5FB7" w:rsidRDefault="000F601D" w14:paraId="0673B5C6" w14:textId="005268CA">
      <w:r w:rsidRPr="00F50E03">
        <w:t>NPR: 147, 148</w:t>
      </w:r>
    </w:p>
    <w:p w:rsidRPr="00F50E03" w:rsidR="000F601D" w:rsidP="002B5FB7" w:rsidRDefault="000F601D" w14:paraId="20111684" w14:textId="5CB63BC1">
      <w:r w:rsidRPr="00F50E03">
        <w:t>LPR: 109, 483, 115, 484</w:t>
      </w:r>
    </w:p>
    <w:p w:rsidRPr="00F50E03" w:rsidR="000F601D" w:rsidP="002B5FB7" w:rsidRDefault="000F601D" w14:paraId="4A999886" w14:textId="77777777">
      <w:r w:rsidRPr="00F50E03">
        <w:t>AHPR: 110, 116</w:t>
      </w:r>
    </w:p>
    <w:p w:rsidRPr="00F50E03" w:rsidR="000F601D" w:rsidP="000F601D" w:rsidRDefault="000F601D" w14:paraId="4E872579" w14:textId="77777777">
      <w:pPr>
        <w:ind w:right="-43"/>
        <w:rPr>
          <w:lang w:val="en-US"/>
        </w:rPr>
      </w:pPr>
    </w:p>
    <w:p w:rsidR="00923BC2" w:rsidP="000F601D" w:rsidRDefault="00923BC2" w14:paraId="21F15263" w14:textId="77777777">
      <w:pPr>
        <w:ind w:right="-43"/>
        <w:rPr>
          <w:lang w:val="en-US"/>
        </w:rPr>
      </w:pPr>
      <w:r w:rsidRPr="00F50E03">
        <w:rPr>
          <w:lang w:val="en-US"/>
        </w:rPr>
        <w:t>If an update is sent in which a different PRID is included in the PlannedTransportIdentifiers than that which was already linked to the PA, this PRID will be linked to the PA and original PRID will become unlinked.</w:t>
      </w:r>
    </w:p>
    <w:p w:rsidR="005469BC" w:rsidP="000F601D" w:rsidRDefault="005469BC" w14:paraId="52FF86EF" w14:textId="48A6040C">
      <w:pPr>
        <w:ind w:right="-43"/>
        <w:rPr>
          <w:lang w:val="en-US"/>
        </w:rPr>
      </w:pPr>
    </w:p>
    <w:p w:rsidRPr="00F50E03" w:rsidR="005469BC" w:rsidP="005469BC" w:rsidRDefault="005469BC" w14:paraId="223C1453" w14:textId="77777777">
      <w:r w:rsidRPr="00F50E03">
        <w:t xml:space="preserve">Clarification regarding a similar use case from the Sector Handbook:  </w:t>
      </w:r>
    </w:p>
    <w:p w:rsidRPr="00F50E03" w:rsidR="005469BC" w:rsidP="005469BC" w:rsidRDefault="005469BC" w14:paraId="75E488F8" w14:textId="18D48699">
      <w:pPr>
        <w:numPr>
          <w:ilvl w:val="0"/>
          <w:numId w:val="111"/>
        </w:numPr>
      </w:pPr>
      <w:r w:rsidRPr="00F50E03">
        <w:t>TypeOfInformation: “</w:t>
      </w:r>
      <w:r w:rsidR="00393BA2">
        <w:t>13</w:t>
      </w:r>
      <w:r w:rsidRPr="00F50E03">
        <w:t>” instead of “</w:t>
      </w:r>
      <w:ins w:author="Nicolas Jasinski" w:date="2026-04-21T13:45:00Z" w16du:dateUtc="2026-04-21T11:45:00Z" w:id="473">
        <w:r w:rsidR="00783A90">
          <w:t>16</w:t>
        </w:r>
      </w:ins>
      <w:del w:author="Nicolas Jasinski" w:date="2026-04-21T13:45:00Z" w16du:dateUtc="2026-04-21T11:45:00Z" w:id="474">
        <w:r w:rsidDel="00783A90" w:rsidR="00107BB3">
          <w:delText>9</w:delText>
        </w:r>
      </w:del>
      <w:r w:rsidRPr="00F50E03">
        <w:t xml:space="preserve">”. Reason: the Sector Handbook describes the </w:t>
      </w:r>
      <w:del w:author="Nicolas Jasinski" w:date="2026-04-21T12:07:00Z" w16du:dateUtc="2026-04-21T10:07:00Z" w:id="475">
        <w:r w:rsidRPr="00F50E03" w:rsidDel="00E93FEF">
          <w:delText xml:space="preserve">sending </w:delText>
        </w:r>
      </w:del>
      <w:ins w:author="Nicolas Jasinski" w:date="2026-04-21T12:07:00Z" w16du:dateUtc="2026-04-21T10:07:00Z" w:id="476">
        <w:r w:rsidR="00E93FEF">
          <w:t>sub</w:t>
        </w:r>
        <w:r w:rsidR="009C5A18">
          <w:t>mission</w:t>
        </w:r>
        <w:r w:rsidRPr="00F50E03" w:rsidR="00E93FEF">
          <w:t xml:space="preserve"> </w:t>
        </w:r>
      </w:ins>
      <w:r w:rsidRPr="00F50E03">
        <w:t>of a P</w:t>
      </w:r>
      <w:r w:rsidR="007D05A6">
        <w:t>A</w:t>
      </w:r>
      <w:r w:rsidRPr="00F50E03">
        <w:t xml:space="preserve"> in its final version and not the exchange of P</w:t>
      </w:r>
      <w:r w:rsidR="007D05A6">
        <w:t>A</w:t>
      </w:r>
      <w:r w:rsidRPr="00F50E03">
        <w:t xml:space="preserve"> information with other involved </w:t>
      </w:r>
      <w:r w:rsidR="007D05A6">
        <w:t>IM</w:t>
      </w:r>
      <w:r w:rsidRPr="00F50E03">
        <w:t xml:space="preserve">(s) for </w:t>
      </w:r>
      <w:r w:rsidR="007D05A6">
        <w:t>coordination</w:t>
      </w:r>
      <w:r w:rsidRPr="00F50E03">
        <w:t xml:space="preserve"> purposes. The preparation is finalised by the </w:t>
      </w:r>
      <w:r w:rsidR="007D05A6">
        <w:t>IM</w:t>
      </w:r>
      <w:r w:rsidRPr="00F50E03">
        <w:t xml:space="preserve"> but may still be affected by border location changes done by neighbouring </w:t>
      </w:r>
      <w:r w:rsidR="000C6765">
        <w:t>IM</w:t>
      </w:r>
      <w:r w:rsidRPr="00F50E03">
        <w:t>(s) in their own P</w:t>
      </w:r>
      <w:r w:rsidR="000C6765">
        <w:t>A</w:t>
      </w:r>
      <w:r w:rsidRPr="00F50E03">
        <w:t xml:space="preserve">(s). </w:t>
      </w:r>
    </w:p>
    <w:p w:rsidRPr="00F50E03" w:rsidR="005469BC" w:rsidP="000F601D" w:rsidRDefault="005469BC" w14:paraId="62F152D3" w14:textId="77777777">
      <w:pPr>
        <w:ind w:right="-43"/>
      </w:pPr>
    </w:p>
    <w:p w:rsidRPr="00F50E03" w:rsidR="00923BC2" w:rsidP="00923BC2" w:rsidRDefault="003E1222" w14:paraId="4D36BA09" w14:textId="41F25F94"/>
    <w:p w:rsidRPr="00F50E03" w:rsidR="00432B46" w:rsidP="3E7448D1" w:rsidRDefault="00465A30" w14:paraId="1812DDA8" w14:textId="436A57BE">
      <w:pPr>
        <w:pStyle w:val="Heading3"/>
        <w:numPr>
          <w:ilvl w:val="0"/>
          <w:numId w:val="0"/>
        </w:numPr>
      </w:pPr>
      <w:bookmarkStart w:name="_Toc212803352" w:id="478"/>
      <w:bookmarkStart w:name="_Toc227670728" w:id="479"/>
      <w:r w:rsidRPr="00F50E03">
        <w:t>5.1.1</w:t>
      </w:r>
      <w:r w:rsidR="00521608">
        <w:t>5</w:t>
      </w:r>
      <w:r w:rsidRPr="00F50E03">
        <w:t xml:space="preserve"> Reference train closure by</w:t>
      </w:r>
      <w:r w:rsidR="002E2B33">
        <w:t xml:space="preserve"> the</w:t>
      </w:r>
      <w:r w:rsidRPr="00F50E03">
        <w:t xml:space="preserve"> </w:t>
      </w:r>
      <w:r w:rsidRPr="00F50E03" w:rsidR="00633D7E">
        <w:t>Leading Applicant</w:t>
      </w:r>
      <w:r w:rsidRPr="00F50E03">
        <w:t xml:space="preserve"> / NPR, LPR, AHPR</w:t>
      </w:r>
      <w:bookmarkEnd w:id="478"/>
      <w:bookmarkEnd w:id="479"/>
    </w:p>
    <w:p w:rsidRPr="00F50E03" w:rsidR="00432B46" w:rsidRDefault="00432B46" w14:paraId="3CB648E9" w14:textId="0C3D3302"/>
    <w:p w:rsidRPr="00F50E03" w:rsidR="00432B46" w:rsidRDefault="001405DF" w14:paraId="2B89C4A9" w14:textId="38C9498B">
      <w:pPr>
        <w:rPr>
          <w:ins w:author="Thomas Raney" w:date="2026-05-29T12:48:00Z" w16du:dateUtc="2026-05-29T12:48:28Z" w:id="480"/>
        </w:rPr>
      </w:pPr>
      <w:del w:author="Thomas Raney" w:date="2026-05-29T12:48:00Z" w16du:dateUtc="2026-05-29T12:48:20Z" w:id="481">
        <w:r>
          <w:rPr>
            <w:noProof/>
          </w:rPr>
          <w:drawing>
            <wp:inline distT="0" distB="0" distL="0" distR="0" wp14:anchorId="16CCF054" wp14:editId="45A54151">
              <wp:extent cx="5721350" cy="1670050"/>
              <wp:effectExtent l="0" t="0" r="0" b="6350"/>
              <wp:docPr id="178666639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21350" cy="1670050"/>
                      </a:xfrm>
                      <a:prstGeom prst="rect">
                        <a:avLst/>
                      </a:prstGeom>
                      <a:noFill/>
                      <a:ln>
                        <a:noFill/>
                      </a:ln>
                    </pic:spPr>
                  </pic:pic>
                </a:graphicData>
              </a:graphic>
            </wp:inline>
          </w:drawing>
        </w:r>
      </w:del>
      <w:r>
        <w:br/>
      </w:r>
      <w:ins w:author="Thomas Raney" w:date="2026-05-29T12:48:00Z" w16du:dateUtc="2026-05-29T12:48:33Z" w:id="482">
        <w:r w:rsidR="200CEEEE">
          <w:rPr>
            <w:noProof/>
          </w:rPr>
          <w:drawing>
            <wp:inline distT="0" distB="0" distL="0" distR="0" wp14:anchorId="66A36C2C" wp14:editId="1D2D718F">
              <wp:extent cx="5724525" cy="1333500"/>
              <wp:effectExtent l="0" t="0" r="0" b="0"/>
              <wp:docPr id="206918294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182942" name="Picture 2069182942"/>
                      <pic:cNvPicPr/>
                    </pic:nvPicPr>
                    <pic:blipFill>
                      <a:blip r:embed="rId69">
                        <a:extLst>
                          <a:ext uri="{28A0092B-C50C-407E-A947-70E740481C1C}">
                            <a14:useLocalDpi xmlns:a14="http://schemas.microsoft.com/office/drawing/2010/main"/>
                          </a:ext>
                        </a:extLst>
                      </a:blip>
                      <a:stretch>
                        <a:fillRect/>
                      </a:stretch>
                    </pic:blipFill>
                    <pic:spPr>
                      <a:xfrm>
                        <a:off x="0" y="0"/>
                        <a:ext cx="5724525" cy="1333500"/>
                      </a:xfrm>
                      <a:prstGeom prst="rect">
                        <a:avLst/>
                      </a:prstGeom>
                    </pic:spPr>
                  </pic:pic>
                </a:graphicData>
              </a:graphic>
            </wp:inline>
          </w:drawing>
        </w:r>
      </w:ins>
    </w:p>
    <w:p w:rsidRPr="00F50E03" w:rsidR="00432B46" w:rsidRDefault="00465A30" w14:paraId="56ED20E2" w14:textId="611B2C95">
      <w:r>
        <w:t>TSI message matrix IDs:</w:t>
      </w:r>
    </w:p>
    <w:p w:rsidR="00AE0F25" w:rsidP="002B5FB7" w:rsidRDefault="00465A30" w14:paraId="7A6875B2" w14:textId="77777777">
      <w:r w:rsidRPr="00F50E03">
        <w:t>NPR</w:t>
      </w:r>
    </w:p>
    <w:p w:rsidR="00AE0F25" w:rsidP="003B385C" w:rsidRDefault="00AE0F25" w14:paraId="0205B6C2" w14:textId="55801179">
      <w:pPr>
        <w:pStyle w:val="ListParagraph"/>
        <w:numPr>
          <w:ilvl w:val="0"/>
          <w:numId w:val="111"/>
        </w:numPr>
      </w:pPr>
      <w:r>
        <w:t>In Harmonisation</w:t>
      </w:r>
      <w:r w:rsidR="002C0DF8">
        <w:t xml:space="preserve">: </w:t>
      </w:r>
      <w:r w:rsidR="00A2374B">
        <w:t xml:space="preserve">475, </w:t>
      </w:r>
      <w:r w:rsidR="00FF5ABF">
        <w:t>478</w:t>
      </w:r>
    </w:p>
    <w:p w:rsidRPr="00F50E03" w:rsidR="00432B46" w:rsidP="003B385C" w:rsidRDefault="00AE0F25" w14:paraId="4F6E95C6" w14:textId="406BC8DE">
      <w:pPr>
        <w:pStyle w:val="ListParagraph"/>
        <w:numPr>
          <w:ilvl w:val="0"/>
          <w:numId w:val="111"/>
        </w:numPr>
      </w:pPr>
      <w:r>
        <w:t xml:space="preserve">In </w:t>
      </w:r>
      <w:r w:rsidRPr="00F50E03" w:rsidR="00465A30">
        <w:t>Observations: 141, 144</w:t>
      </w:r>
    </w:p>
    <w:p w:rsidR="00AE0F25" w:rsidP="002B5FB7" w:rsidRDefault="00465A30" w14:paraId="0352A586" w14:textId="77777777">
      <w:r w:rsidRPr="00F50E03">
        <w:t>LPR</w:t>
      </w:r>
    </w:p>
    <w:p w:rsidR="00AE0F25" w:rsidP="003B385C" w:rsidRDefault="00AE0F25" w14:paraId="0864E1F8" w14:textId="41E76425">
      <w:pPr>
        <w:pStyle w:val="ListParagraph"/>
        <w:numPr>
          <w:ilvl w:val="0"/>
          <w:numId w:val="111"/>
        </w:numPr>
      </w:pPr>
      <w:r>
        <w:t>In Harmonisation</w:t>
      </w:r>
      <w:r w:rsidR="002C0DF8">
        <w:t>:</w:t>
      </w:r>
      <w:r w:rsidR="007774C7">
        <w:t xml:space="preserve"> </w:t>
      </w:r>
      <w:r w:rsidR="00BA50CD">
        <w:t xml:space="preserve">476, </w:t>
      </w:r>
      <w:r w:rsidR="00293D33">
        <w:t>479</w:t>
      </w:r>
    </w:p>
    <w:p w:rsidR="00432B46" w:rsidP="003B385C" w:rsidRDefault="00AE0F25" w14:paraId="3136EEB4" w14:textId="2B1965D8">
      <w:pPr>
        <w:pStyle w:val="ListParagraph"/>
        <w:numPr>
          <w:ilvl w:val="0"/>
          <w:numId w:val="111"/>
        </w:numPr>
      </w:pPr>
      <w:r>
        <w:t>I</w:t>
      </w:r>
      <w:r w:rsidRPr="00F50E03" w:rsidR="00465A30">
        <w:t>n Acceptance: 142, 145</w:t>
      </w:r>
    </w:p>
    <w:p w:rsidRPr="00F50E03" w:rsidR="00774B4A" w:rsidP="003B385C" w:rsidRDefault="00774B4A" w14:paraId="7701F852" w14:textId="6559D275">
      <w:pPr>
        <w:pStyle w:val="ListParagraph"/>
        <w:numPr>
          <w:ilvl w:val="0"/>
          <w:numId w:val="111"/>
        </w:numPr>
      </w:pPr>
      <w:r>
        <w:t xml:space="preserve">In Final Acceptance: </w:t>
      </w:r>
      <w:r w:rsidR="00416C01">
        <w:t xml:space="preserve">447, </w:t>
      </w:r>
      <w:r w:rsidR="00BA50CD">
        <w:t>448</w:t>
      </w:r>
    </w:p>
    <w:p w:rsidR="00432B46" w:rsidP="002B5FB7" w:rsidRDefault="00465A30" w14:paraId="4796FA3D" w14:textId="2BAA9A71">
      <w:r w:rsidRPr="00F50E03">
        <w:t xml:space="preserve">AHPR </w:t>
      </w:r>
    </w:p>
    <w:p w:rsidR="00946096" w:rsidP="00946096" w:rsidRDefault="002C0DF8" w14:paraId="47B65D7C" w14:textId="3674B07A">
      <w:pPr>
        <w:pStyle w:val="ListParagraph"/>
        <w:numPr>
          <w:ilvl w:val="0"/>
          <w:numId w:val="111"/>
        </w:numPr>
      </w:pPr>
      <w:r>
        <w:t xml:space="preserve">In Harmonisation: </w:t>
      </w:r>
      <w:r w:rsidR="00A928F6">
        <w:t>477, 480</w:t>
      </w:r>
    </w:p>
    <w:p w:rsidRPr="00F50E03" w:rsidR="002C0DF8" w:rsidP="00946096" w:rsidRDefault="002C0DF8" w14:paraId="22231B50" w14:textId="5265F738">
      <w:pPr>
        <w:pStyle w:val="ListParagraph"/>
        <w:numPr>
          <w:ilvl w:val="0"/>
          <w:numId w:val="111"/>
        </w:numPr>
      </w:pPr>
      <w:r>
        <w:t xml:space="preserve">In Acceptance: </w:t>
      </w:r>
      <w:r w:rsidRPr="002C0DF8">
        <w:t>143, 146</w:t>
      </w:r>
    </w:p>
    <w:p w:rsidRPr="00F50E03" w:rsidR="00432B46" w:rsidP="3E7448D1" w:rsidRDefault="00465A30" w14:paraId="3C168973" w14:textId="61B4FE58">
      <w:pPr>
        <w:pStyle w:val="Heading3"/>
        <w:numPr>
          <w:ilvl w:val="0"/>
          <w:numId w:val="0"/>
        </w:numPr>
      </w:pPr>
      <w:bookmarkStart w:name="_Toc212803353" w:id="483"/>
      <w:bookmarkStart w:name="_Toc227670729" w:id="484"/>
      <w:r w:rsidRPr="00F50E03">
        <w:t>5.1.1</w:t>
      </w:r>
      <w:r w:rsidR="00521608">
        <w:t>6</w:t>
      </w:r>
      <w:r w:rsidRPr="00F50E03">
        <w:t xml:space="preserve"> Final offer preparation rejection by </w:t>
      </w:r>
      <w:r w:rsidRPr="00F50E03" w:rsidR="00180673">
        <w:t>a</w:t>
      </w:r>
      <w:r w:rsidRPr="00F50E03" w:rsidR="00A71C11">
        <w:t>n Involved IM</w:t>
      </w:r>
      <w:r w:rsidR="000C0B1E">
        <w:t xml:space="preserve"> </w:t>
      </w:r>
      <w:r w:rsidRPr="00F50E03">
        <w:t>(no final offer to be submitted) / NPR, LPR, AHPR</w:t>
      </w:r>
      <w:bookmarkEnd w:id="483"/>
      <w:bookmarkEnd w:id="484"/>
    </w:p>
    <w:p w:rsidRPr="00F50E03" w:rsidR="00432B46" w:rsidRDefault="00432B46" w14:paraId="0C178E9E" w14:textId="3078CBBB"/>
    <w:p w:rsidRPr="00F50E03" w:rsidR="00432B46" w:rsidRDefault="672AE258" w14:paraId="3C0395D3" w14:textId="7561B8F8">
      <w:r w:rsidRPr="00F50E03">
        <w:rPr>
          <w:noProof/>
        </w:rPr>
        <w:drawing>
          <wp:inline distT="0" distB="0" distL="0" distR="0" wp14:anchorId="426149CE" wp14:editId="6B75CCFC">
            <wp:extent cx="5724525" cy="4657725"/>
            <wp:effectExtent l="0" t="0" r="0" b="0"/>
            <wp:docPr id="50189491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94910" name=""/>
                    <pic:cNvPicPr/>
                  </pic:nvPicPr>
                  <pic:blipFill>
                    <a:blip r:embed="rId70">
                      <a:extLst>
                        <a:ext uri="{28A0092B-C50C-407E-A947-70E740481C1C}">
                          <a14:useLocalDpi xmlns:a14="http://schemas.microsoft.com/office/drawing/2010/main" val="0"/>
                        </a:ext>
                      </a:extLst>
                    </a:blip>
                    <a:stretch>
                      <a:fillRect/>
                    </a:stretch>
                  </pic:blipFill>
                  <pic:spPr>
                    <a:xfrm>
                      <a:off x="0" y="0"/>
                      <a:ext cx="5724525" cy="4657725"/>
                    </a:xfrm>
                    <a:prstGeom prst="rect">
                      <a:avLst/>
                    </a:prstGeom>
                  </pic:spPr>
                </pic:pic>
              </a:graphicData>
            </a:graphic>
          </wp:inline>
        </w:drawing>
      </w:r>
    </w:p>
    <w:p w:rsidRPr="00F50E03" w:rsidR="00432B46" w:rsidRDefault="00465A30" w14:paraId="0A0BDC41" w14:textId="299344F9">
      <w:r w:rsidRPr="00F50E03">
        <w:t>TSI message matrix IDs:</w:t>
      </w:r>
    </w:p>
    <w:p w:rsidRPr="00F50E03" w:rsidR="00432B46" w:rsidRDefault="00465A30" w14:paraId="4C6645DC" w14:textId="074B07D4">
      <w:pPr>
        <w:numPr>
          <w:ilvl w:val="0"/>
          <w:numId w:val="166"/>
        </w:numPr>
      </w:pPr>
      <w:r w:rsidRPr="00F50E03">
        <w:t>NPR in Post-processing: 154, 157</w:t>
      </w:r>
    </w:p>
    <w:p w:rsidRPr="00F50E03" w:rsidR="00432B46" w:rsidRDefault="00465A30" w14:paraId="4F9E19EE" w14:textId="6D838F6A">
      <w:pPr>
        <w:numPr>
          <w:ilvl w:val="0"/>
          <w:numId w:val="166"/>
        </w:numPr>
      </w:pPr>
      <w:r w:rsidRPr="00F50E03">
        <w:t>LPR</w:t>
      </w:r>
    </w:p>
    <w:p w:rsidRPr="00F50E03" w:rsidR="00432B46" w:rsidRDefault="00465A30" w14:paraId="51E4FA16" w14:textId="09673798">
      <w:pPr>
        <w:numPr>
          <w:ilvl w:val="1"/>
          <w:numId w:val="166"/>
        </w:numPr>
      </w:pPr>
      <w:r w:rsidRPr="00F50E03">
        <w:t>In Path elaboration: 468, 469</w:t>
      </w:r>
    </w:p>
    <w:p w:rsidRPr="00F50E03" w:rsidR="00432B46" w:rsidRDefault="00465A30" w14:paraId="79F1C789" w14:textId="58B80BC0">
      <w:pPr>
        <w:numPr>
          <w:ilvl w:val="1"/>
          <w:numId w:val="166"/>
        </w:numPr>
      </w:pPr>
      <w:r w:rsidRPr="00F50E03">
        <w:t>In Post-processing: 155, 158</w:t>
      </w:r>
    </w:p>
    <w:p w:rsidRPr="00F50E03" w:rsidR="00432B46" w:rsidRDefault="00465A30" w14:paraId="0B0E4418" w14:textId="6636849C">
      <w:pPr>
        <w:numPr>
          <w:ilvl w:val="0"/>
          <w:numId w:val="166"/>
        </w:numPr>
      </w:pPr>
      <w:r w:rsidRPr="00F50E03">
        <w:t>AHPR in Path elaboration: 262, 159</w:t>
      </w:r>
    </w:p>
    <w:p w:rsidRPr="00F50E03" w:rsidR="00432B46" w:rsidP="3E7448D1" w:rsidRDefault="00465A30" w14:paraId="414FB07F" w14:textId="778E6C81">
      <w:pPr>
        <w:pStyle w:val="Heading3"/>
        <w:numPr>
          <w:ilvl w:val="0"/>
          <w:numId w:val="0"/>
        </w:numPr>
      </w:pPr>
      <w:bookmarkStart w:name="_Toc212803354" w:id="485"/>
      <w:bookmarkStart w:name="_Toc227670730" w:id="486"/>
      <w:r w:rsidRPr="00F50E03">
        <w:t>5.1.1</w:t>
      </w:r>
      <w:r w:rsidR="00521608">
        <w:t>7</w:t>
      </w:r>
      <w:r w:rsidRPr="00F50E03">
        <w:t xml:space="preserve"> Final offer submission by the </w:t>
      </w:r>
      <w:r w:rsidRPr="00F50E03" w:rsidR="00D0522F">
        <w:t>Leading IM</w:t>
      </w:r>
      <w:r w:rsidRPr="00F50E03" w:rsidDel="00465A30">
        <w:t xml:space="preserve"> </w:t>
      </w:r>
      <w:r w:rsidRPr="00F50E03">
        <w:t>/ NPR, LPR, AHPR</w:t>
      </w:r>
      <w:bookmarkEnd w:id="485"/>
      <w:bookmarkEnd w:id="486"/>
    </w:p>
    <w:p w:rsidRPr="00F50E03" w:rsidR="00432B46" w:rsidRDefault="00432B46" w14:paraId="3254BC2F" w14:textId="1989D0A3"/>
    <w:p w:rsidRPr="00F50E03" w:rsidR="00432B46" w:rsidRDefault="00C63859" w14:paraId="651E9592" w14:textId="7C4790E2">
      <w:r w:rsidRPr="00F50E03">
        <w:rPr>
          <w:noProof/>
        </w:rPr>
        <w:drawing>
          <wp:inline distT="0" distB="0" distL="0" distR="0" wp14:anchorId="2FAFC28A" wp14:editId="1E39687D">
            <wp:extent cx="5725160" cy="2313305"/>
            <wp:effectExtent l="0" t="0" r="8890" b="0"/>
            <wp:docPr id="13235324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25160" cy="2313305"/>
                    </a:xfrm>
                    <a:prstGeom prst="rect">
                      <a:avLst/>
                    </a:prstGeom>
                    <a:noFill/>
                    <a:ln>
                      <a:noFill/>
                    </a:ln>
                  </pic:spPr>
                </pic:pic>
              </a:graphicData>
            </a:graphic>
          </wp:inline>
        </w:drawing>
      </w:r>
    </w:p>
    <w:p w:rsidRPr="00F50E03" w:rsidR="00432B46" w:rsidP="00885D16" w:rsidRDefault="00465A30" w14:paraId="78A8D177" w14:textId="2F3E6AE8">
      <w:pPr>
        <w:jc w:val="left"/>
      </w:pPr>
      <w:r w:rsidRPr="00F50E03">
        <w:t>TSI message matrix IDs:</w:t>
      </w:r>
    </w:p>
    <w:p w:rsidRPr="00F50E03" w:rsidR="00432B46" w:rsidP="00885D16" w:rsidRDefault="00465A30" w14:paraId="693D87D2" w14:textId="4CED2FC3">
      <w:pPr>
        <w:numPr>
          <w:ilvl w:val="0"/>
          <w:numId w:val="74"/>
        </w:numPr>
        <w:jc w:val="left"/>
      </w:pPr>
      <w:r w:rsidRPr="00F50E03">
        <w:t>NPR from Post-processing: 160, 166, 169, 172</w:t>
      </w:r>
    </w:p>
    <w:p w:rsidRPr="00F50E03" w:rsidR="00432B46" w:rsidP="00885D16" w:rsidRDefault="00465A30" w14:paraId="62FD229C" w14:textId="4E8EED46">
      <w:pPr>
        <w:numPr>
          <w:ilvl w:val="0"/>
          <w:numId w:val="74"/>
        </w:numPr>
        <w:jc w:val="left"/>
      </w:pPr>
      <w:r w:rsidRPr="00F50E03">
        <w:t>LPR from Path elaboration: 434, 435, 436, 437</w:t>
      </w:r>
    </w:p>
    <w:p w:rsidRPr="00F50E03" w:rsidR="00432B46" w:rsidP="00885D16" w:rsidRDefault="00465A30" w14:paraId="176DDC21" w14:textId="5C317A28">
      <w:pPr>
        <w:numPr>
          <w:ilvl w:val="0"/>
          <w:numId w:val="74"/>
        </w:numPr>
        <w:jc w:val="left"/>
      </w:pPr>
      <w:r w:rsidRPr="00F50E03">
        <w:t>AHPR from Path elaboration: 162, 168, 171, 174</w:t>
      </w:r>
      <w:r w:rsidRPr="00F50E03">
        <w:br/>
      </w:r>
    </w:p>
    <w:p w:rsidRPr="00F50E03" w:rsidR="00432B46" w:rsidRDefault="00465A30" w14:paraId="0A147F76" w14:textId="67579918">
      <w:r w:rsidRPr="00F50E03">
        <w:t>By default, the first offer of the LPR is also a final offer, sent from Path elaboration.  In the Acceptance phase, Applicants have the option to accept it and go directly to Allocation. However, there is an option to ask for adaptation of the offer. They can proceed to Post-processing and that is followed again with a final offer, but now in the Final acceptance phase</w:t>
      </w:r>
      <w:r w:rsidRPr="00F50E03" w:rsidR="00C02B31">
        <w:t>.</w:t>
      </w:r>
    </w:p>
    <w:p w:rsidRPr="00F50E03" w:rsidR="00F92A31" w:rsidP="00F92A31" w:rsidRDefault="00F92A31" w14:paraId="353DEEE0" w14:textId="2DE57857">
      <w:pPr>
        <w:pStyle w:val="Heading3"/>
        <w:numPr>
          <w:ilvl w:val="0"/>
          <w:numId w:val="0"/>
        </w:numPr>
      </w:pPr>
      <w:bookmarkStart w:name="_Toc212803355" w:id="487"/>
      <w:bookmarkStart w:name="_Toc227670731" w:id="488"/>
      <w:r w:rsidRPr="00F50E03">
        <w:t>5.1.1</w:t>
      </w:r>
      <w:r w:rsidR="00521608">
        <w:t>8</w:t>
      </w:r>
      <w:r w:rsidRPr="00F50E03">
        <w:t xml:space="preserve"> Final offer submission </w:t>
      </w:r>
      <w:r w:rsidRPr="00F50E03" w:rsidR="000E3379">
        <w:t xml:space="preserve">by the </w:t>
      </w:r>
      <w:r w:rsidRPr="00F50E03" w:rsidR="00722C9F">
        <w:t>RFC</w:t>
      </w:r>
      <w:r w:rsidRPr="00F50E03">
        <w:t xml:space="preserve"> (PaPs included in the reference train)</w:t>
      </w:r>
      <w:r w:rsidRPr="00F50E03" w:rsidR="00086A2D">
        <w:t xml:space="preserve"> </w:t>
      </w:r>
      <w:r w:rsidRPr="00F50E03" w:rsidR="00E90A7F">
        <w:t>/ NPR, LPR, AHPR</w:t>
      </w:r>
      <w:bookmarkEnd w:id="487"/>
      <w:bookmarkEnd w:id="488"/>
    </w:p>
    <w:p w:rsidRPr="00F50E03" w:rsidR="00F92A31" w:rsidP="00300A28" w:rsidRDefault="00CA04DF" w14:paraId="72DAC2FE" w14:textId="4E6778BE">
      <w:r w:rsidRPr="00F50E03">
        <w:rPr>
          <w:noProof/>
        </w:rPr>
        <w:drawing>
          <wp:inline distT="0" distB="0" distL="0" distR="0" wp14:anchorId="0B3E5350" wp14:editId="4E1F5459">
            <wp:extent cx="5725160" cy="1924050"/>
            <wp:effectExtent l="0" t="0" r="8890" b="0"/>
            <wp:docPr id="3087121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25160" cy="1924050"/>
                    </a:xfrm>
                    <a:prstGeom prst="rect">
                      <a:avLst/>
                    </a:prstGeom>
                    <a:noFill/>
                    <a:ln>
                      <a:noFill/>
                    </a:ln>
                  </pic:spPr>
                </pic:pic>
              </a:graphicData>
            </a:graphic>
          </wp:inline>
        </w:drawing>
      </w:r>
    </w:p>
    <w:p w:rsidRPr="00F50E03" w:rsidR="00FF6B08" w:rsidP="00FF6B08" w:rsidRDefault="00FF6B08" w14:paraId="7B0B405A" w14:textId="77777777"/>
    <w:p w:rsidRPr="00F50E03" w:rsidR="00C3664A" w:rsidP="002B5FB7" w:rsidRDefault="00C3664A" w14:paraId="29B419A2" w14:textId="330FFE10">
      <w:r w:rsidRPr="00F50E03">
        <w:t>Final offer submission</w:t>
      </w:r>
      <w:r w:rsidRPr="00F50E03" w:rsidR="00E750F1">
        <w:t xml:space="preserve"> (PaPs included in the reference train) can only be trigged via the graphical user interface, and only by the </w:t>
      </w:r>
      <w:r w:rsidRPr="00F50E03" w:rsidR="00890C9A">
        <w:t>responsible Rail Freight Corridor.</w:t>
      </w:r>
    </w:p>
    <w:p w:rsidRPr="00F50E03" w:rsidR="00885D16" w:rsidP="00885D16" w:rsidRDefault="00885D16" w14:paraId="086281E9" w14:textId="77777777"/>
    <w:p w:rsidRPr="00F50E03" w:rsidR="00885D16" w:rsidP="00885D16" w:rsidRDefault="00885D16" w14:paraId="34F18F98" w14:textId="77777777">
      <w:r w:rsidRPr="00F50E03">
        <w:t>TSI message matrix IDs:</w:t>
      </w:r>
    </w:p>
    <w:p w:rsidRPr="00F50E03" w:rsidR="00885D16" w:rsidP="002B5FB7" w:rsidRDefault="00885D16" w14:paraId="321E8B38" w14:textId="3DCD2142">
      <w:r w:rsidRPr="00F50E03">
        <w:t xml:space="preserve">NPR: 166, </w:t>
      </w:r>
      <w:r w:rsidRPr="00F50E03" w:rsidR="00EE0CF8">
        <w:t>169, 172</w:t>
      </w:r>
    </w:p>
    <w:p w:rsidRPr="00F50E03" w:rsidR="00885D16" w:rsidP="002B5FB7" w:rsidRDefault="00885D16" w14:paraId="58CFA461" w14:textId="0C377561">
      <w:r w:rsidRPr="00F50E03">
        <w:t xml:space="preserve">LPR: </w:t>
      </w:r>
      <w:r w:rsidRPr="00F50E03" w:rsidR="00EE0CF8">
        <w:t>435, 436, 437</w:t>
      </w:r>
    </w:p>
    <w:p w:rsidRPr="00F50E03" w:rsidR="00885D16" w:rsidP="002B5FB7" w:rsidRDefault="00885D16" w14:paraId="30E2108E" w14:textId="12B0BA68">
      <w:r w:rsidRPr="00F50E03">
        <w:t>AHPR: 1</w:t>
      </w:r>
      <w:r w:rsidRPr="00F50E03" w:rsidR="00EE0CF8">
        <w:t>68</w:t>
      </w:r>
      <w:r w:rsidRPr="00F50E03">
        <w:t xml:space="preserve">, </w:t>
      </w:r>
      <w:r w:rsidRPr="00F50E03" w:rsidR="00EE0CF8">
        <w:t>171, 174</w:t>
      </w:r>
    </w:p>
    <w:p w:rsidRPr="00F50E03" w:rsidR="00885D16" w:rsidP="00885D16" w:rsidRDefault="00885D16" w14:paraId="74961D57" w14:textId="77777777"/>
    <w:p w:rsidRPr="00F50E03" w:rsidR="00432B46" w:rsidP="3E7448D1" w:rsidRDefault="00465A30" w14:paraId="72DCE66D" w14:textId="57467599">
      <w:pPr>
        <w:pStyle w:val="Heading3"/>
        <w:numPr>
          <w:ilvl w:val="0"/>
          <w:numId w:val="0"/>
        </w:numPr>
      </w:pPr>
      <w:bookmarkStart w:name="_Toc212803356" w:id="489"/>
      <w:bookmarkStart w:name="_Toc227670732" w:id="490"/>
      <w:r w:rsidRPr="00F50E03">
        <w:t>5.1.</w:t>
      </w:r>
      <w:r w:rsidR="00521608">
        <w:t>19</w:t>
      </w:r>
      <w:r w:rsidRPr="00F50E03">
        <w:t xml:space="preserve"> Final offer acceptance by </w:t>
      </w:r>
      <w:r w:rsidRPr="00F50E03" w:rsidR="00AA10FC">
        <w:t>an Involved Applicant</w:t>
      </w:r>
      <w:r w:rsidRPr="00F50E03">
        <w:t xml:space="preserve"> / NPR, LPR, AHPR</w:t>
      </w:r>
      <w:bookmarkEnd w:id="489"/>
      <w:bookmarkEnd w:id="490"/>
    </w:p>
    <w:p w:rsidRPr="00F50E03" w:rsidR="00432B46" w:rsidRDefault="00BC6CA3" w14:paraId="269E314A" w14:textId="799B414A">
      <w:r w:rsidRPr="00F50E03">
        <w:rPr>
          <w:noProof/>
        </w:rPr>
        <w:drawing>
          <wp:inline distT="0" distB="0" distL="0" distR="0" wp14:anchorId="63B52E2C" wp14:editId="7175425C">
            <wp:extent cx="5725160" cy="1630680"/>
            <wp:effectExtent l="0" t="0" r="8890" b="7620"/>
            <wp:docPr id="11790388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25160" cy="1630680"/>
                    </a:xfrm>
                    <a:prstGeom prst="rect">
                      <a:avLst/>
                    </a:prstGeom>
                    <a:noFill/>
                    <a:ln>
                      <a:noFill/>
                    </a:ln>
                  </pic:spPr>
                </pic:pic>
              </a:graphicData>
            </a:graphic>
          </wp:inline>
        </w:drawing>
      </w:r>
    </w:p>
    <w:p w:rsidRPr="00F50E03" w:rsidR="00432B46" w:rsidRDefault="00432B46" w14:paraId="47341341" w14:textId="77777777"/>
    <w:p w:rsidRPr="00F50E03" w:rsidR="00432B46" w:rsidRDefault="00465A30" w14:paraId="154C4D57" w14:textId="528D8174">
      <w:r w:rsidRPr="00F50E03">
        <w:t>TSI message matrix IDs:</w:t>
      </w:r>
    </w:p>
    <w:p w:rsidRPr="00F50E03" w:rsidR="00432B46" w:rsidRDefault="00465A30" w14:paraId="26CAACBD" w14:textId="79BD2D0F">
      <w:pPr>
        <w:numPr>
          <w:ilvl w:val="0"/>
          <w:numId w:val="80"/>
        </w:numPr>
      </w:pPr>
      <w:r w:rsidRPr="00F50E03">
        <w:t>NPR: 175, 178</w:t>
      </w:r>
    </w:p>
    <w:p w:rsidRPr="00F50E03" w:rsidR="00432B46" w:rsidRDefault="00465A30" w14:paraId="13B447EB" w14:textId="069FC6D9">
      <w:pPr>
        <w:numPr>
          <w:ilvl w:val="0"/>
          <w:numId w:val="80"/>
        </w:numPr>
      </w:pPr>
      <w:r w:rsidRPr="00F50E03">
        <w:t>LPR: 438, 439</w:t>
      </w:r>
    </w:p>
    <w:p w:rsidRPr="00F50E03" w:rsidR="00432B46" w:rsidRDefault="00465A30" w14:paraId="49C12432" w14:textId="3A9C2EC6">
      <w:pPr>
        <w:numPr>
          <w:ilvl w:val="0"/>
          <w:numId w:val="80"/>
        </w:numPr>
      </w:pPr>
      <w:r w:rsidRPr="00F50E03">
        <w:t>AHPR: 177, 180</w:t>
      </w:r>
    </w:p>
    <w:p w:rsidRPr="00F50E03" w:rsidR="00432B46" w:rsidP="00EE0CF8" w:rsidRDefault="00432B46" w14:paraId="42EF2083" w14:textId="77777777"/>
    <w:p w:rsidRPr="00F50E03" w:rsidR="00432B46" w:rsidP="3E7448D1" w:rsidRDefault="00465A30" w14:paraId="798C96E3" w14:textId="451A602C">
      <w:pPr>
        <w:pStyle w:val="Heading3"/>
        <w:numPr>
          <w:ilvl w:val="0"/>
          <w:numId w:val="0"/>
        </w:numPr>
      </w:pPr>
      <w:bookmarkStart w:name="_Toc212803357" w:id="491"/>
      <w:bookmarkStart w:name="_Toc227670733" w:id="492"/>
      <w:r w:rsidRPr="00F50E03">
        <w:t>5.1.</w:t>
      </w:r>
      <w:r w:rsidRPr="00F50E03" w:rsidR="006B25BA">
        <w:t>2</w:t>
      </w:r>
      <w:r w:rsidR="00521608">
        <w:t>0</w:t>
      </w:r>
      <w:r w:rsidRPr="00F50E03">
        <w:t xml:space="preserve"> Final offer rejection by </w:t>
      </w:r>
      <w:r w:rsidRPr="00F50E03" w:rsidR="00D409A3">
        <w:t>an Involved Applicant</w:t>
      </w:r>
      <w:r w:rsidRPr="00F50E03">
        <w:t xml:space="preserve"> / NPR, LPR, AHPR</w:t>
      </w:r>
      <w:bookmarkEnd w:id="491"/>
      <w:bookmarkEnd w:id="492"/>
    </w:p>
    <w:p w:rsidRPr="00F50E03" w:rsidR="00432B46" w:rsidRDefault="00432B46" w14:paraId="7B40C951" w14:textId="7F27217D"/>
    <w:p w:rsidRPr="00F50E03" w:rsidR="00432B46" w:rsidRDefault="00FC7898" w14:paraId="4B4D7232" w14:textId="1B5B7D9E">
      <w:r w:rsidRPr="00F50E03">
        <w:rPr>
          <w:noProof/>
        </w:rPr>
        <w:drawing>
          <wp:inline distT="0" distB="0" distL="0" distR="0" wp14:anchorId="5EDD2EB8" wp14:editId="327990A2">
            <wp:extent cx="5725160" cy="1630680"/>
            <wp:effectExtent l="0" t="0" r="8890" b="7620"/>
            <wp:docPr id="5289011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25160" cy="1630680"/>
                    </a:xfrm>
                    <a:prstGeom prst="rect">
                      <a:avLst/>
                    </a:prstGeom>
                    <a:noFill/>
                    <a:ln>
                      <a:noFill/>
                    </a:ln>
                  </pic:spPr>
                </pic:pic>
              </a:graphicData>
            </a:graphic>
          </wp:inline>
        </w:drawing>
      </w:r>
    </w:p>
    <w:p w:rsidRPr="00F50E03" w:rsidR="00432B46" w:rsidRDefault="00465A30" w14:paraId="45DC2683" w14:textId="5B8FDE76">
      <w:r w:rsidRPr="00F50E03">
        <w:t>TSI message matrix IDs:</w:t>
      </w:r>
    </w:p>
    <w:p w:rsidRPr="00F50E03" w:rsidR="00432B46" w:rsidRDefault="00465A30" w14:paraId="5C96FD74" w14:textId="3E7DB70F">
      <w:pPr>
        <w:numPr>
          <w:ilvl w:val="0"/>
          <w:numId w:val="205"/>
        </w:numPr>
      </w:pPr>
      <w:r w:rsidRPr="00F50E03">
        <w:t>NPR: 181, 184</w:t>
      </w:r>
    </w:p>
    <w:p w:rsidRPr="00F50E03" w:rsidR="00432B46" w:rsidRDefault="00465A30" w14:paraId="55B239CE" w14:textId="1605B8F9">
      <w:pPr>
        <w:numPr>
          <w:ilvl w:val="0"/>
          <w:numId w:val="205"/>
        </w:numPr>
      </w:pPr>
      <w:r w:rsidRPr="00F50E03">
        <w:t>LPR: 440, 441</w:t>
      </w:r>
    </w:p>
    <w:p w:rsidRPr="00F50E03" w:rsidR="00432B46" w:rsidRDefault="00465A30" w14:paraId="5E2D7902" w14:textId="35E39D52">
      <w:pPr>
        <w:numPr>
          <w:ilvl w:val="0"/>
          <w:numId w:val="205"/>
        </w:numPr>
      </w:pPr>
      <w:r w:rsidRPr="00F50E03">
        <w:t>AHPR: 183, 186</w:t>
      </w:r>
    </w:p>
    <w:p w:rsidRPr="00F50E03" w:rsidR="00432B46" w:rsidP="3E7448D1" w:rsidRDefault="00465A30" w14:paraId="11ECE57E" w14:textId="2E8D159B">
      <w:pPr>
        <w:pStyle w:val="Heading3"/>
        <w:numPr>
          <w:ilvl w:val="0"/>
          <w:numId w:val="0"/>
        </w:numPr>
      </w:pPr>
      <w:bookmarkStart w:name="_Toc212803358" w:id="493"/>
      <w:bookmarkStart w:name="_Toc227670734" w:id="494"/>
      <w:r w:rsidR="00465A30">
        <w:rPr/>
        <w:t>5.1.2</w:t>
      </w:r>
      <w:r w:rsidR="00521608">
        <w:rPr/>
        <w:t>1</w:t>
      </w:r>
      <w:r w:rsidR="00465A30">
        <w:rPr/>
        <w:t xml:space="preserve"> </w:t>
      </w:r>
      <w:r w:rsidR="00A74DFD">
        <w:rPr/>
        <w:t xml:space="preserve">Submission of </w:t>
      </w:r>
      <w:r w:rsidR="00465A30">
        <w:rPr/>
        <w:t xml:space="preserve">Final offer </w:t>
      </w:r>
      <w:r w:rsidR="0051107E">
        <w:rPr/>
        <w:t xml:space="preserve">decisions </w:t>
      </w:r>
      <w:r w:rsidR="00465A30">
        <w:rPr/>
        <w:t xml:space="preserve"> by the </w:t>
      </w:r>
      <w:r w:rsidR="0071285E">
        <w:rPr/>
        <w:t xml:space="preserve">Leading </w:t>
      </w:r>
      <w:r w:rsidR="2AB200B7">
        <w:rPr/>
        <w:t>Applicant</w:t>
      </w:r>
      <w:r w:rsidR="4A662206">
        <w:rPr/>
        <w:t xml:space="preserve"> </w:t>
      </w:r>
      <w:r w:rsidR="006759CB">
        <w:rPr/>
        <w:t xml:space="preserve">(at least one </w:t>
      </w:r>
      <w:r w:rsidR="00391A30">
        <w:rPr/>
        <w:t>rejection</w:t>
      </w:r>
      <w:r w:rsidR="006759CB">
        <w:rPr/>
        <w:t xml:space="preserve">) </w:t>
      </w:r>
      <w:r w:rsidR="00465A30">
        <w:rPr/>
        <w:t>/ NPR, AHPR</w:t>
      </w:r>
      <w:bookmarkEnd w:id="493"/>
      <w:bookmarkEnd w:id="494"/>
    </w:p>
    <w:p w:rsidRPr="00F50E03" w:rsidR="00432B46" w:rsidRDefault="00432B46" w14:paraId="2093CA67" w14:textId="76B44C4A"/>
    <w:p w:rsidRPr="00F50E03" w:rsidR="00432B46" w:rsidRDefault="008B08E0" w14:paraId="2503B197" w14:textId="33093EA2">
      <w:r w:rsidRPr="00F50E03">
        <w:rPr>
          <w:noProof/>
        </w:rPr>
        <w:drawing>
          <wp:inline distT="0" distB="0" distL="0" distR="0" wp14:anchorId="4AE51C81" wp14:editId="645D921B">
            <wp:extent cx="5727700" cy="2684780"/>
            <wp:effectExtent l="0" t="0" r="6350" b="1270"/>
            <wp:docPr id="7511736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27700" cy="2684780"/>
                    </a:xfrm>
                    <a:prstGeom prst="rect">
                      <a:avLst/>
                    </a:prstGeom>
                    <a:noFill/>
                    <a:ln>
                      <a:noFill/>
                    </a:ln>
                  </pic:spPr>
                </pic:pic>
              </a:graphicData>
            </a:graphic>
          </wp:inline>
        </w:drawing>
      </w:r>
    </w:p>
    <w:p w:rsidRPr="00F50E03" w:rsidR="00432B46" w:rsidRDefault="00465A30" w14:paraId="7930728F" w14:textId="2A4D3C41">
      <w:r w:rsidRPr="00F50E03">
        <w:t>TSI message matrix IDs:</w:t>
      </w:r>
    </w:p>
    <w:p w:rsidRPr="00F50E03" w:rsidR="00432B46" w:rsidRDefault="00465A30" w14:paraId="1B25827E" w14:textId="4F9A27A1">
      <w:pPr>
        <w:numPr>
          <w:ilvl w:val="0"/>
          <w:numId w:val="107"/>
        </w:numPr>
      </w:pPr>
      <w:r w:rsidRPr="00F50E03">
        <w:t>NPR: 187, 193, 196</w:t>
      </w:r>
    </w:p>
    <w:p w:rsidRPr="00F50E03" w:rsidR="00432B46" w:rsidRDefault="00465A30" w14:paraId="1B7C4A32" w14:textId="5E6EE28E">
      <w:pPr>
        <w:numPr>
          <w:ilvl w:val="0"/>
          <w:numId w:val="107"/>
        </w:numPr>
      </w:pPr>
      <w:r w:rsidRPr="00F50E03">
        <w:t>AHPR: 189, 195, 198</w:t>
      </w:r>
    </w:p>
    <w:p w:rsidRPr="00F50E03" w:rsidR="00432B46" w:rsidP="3E7448D1" w:rsidRDefault="00465A30" w14:paraId="3AA40C48" w14:textId="7582A5B6">
      <w:pPr>
        <w:pStyle w:val="Heading3"/>
        <w:numPr>
          <w:ilvl w:val="0"/>
          <w:numId w:val="0"/>
        </w:numPr>
      </w:pPr>
      <w:bookmarkStart w:name="_Toc212803359" w:id="496"/>
      <w:bookmarkStart w:name="_Toc227670735" w:id="497"/>
      <w:r w:rsidRPr="00F50E03">
        <w:t>5.1.2</w:t>
      </w:r>
      <w:r w:rsidR="00521608">
        <w:t>2</w:t>
      </w:r>
      <w:r w:rsidRPr="00F50E03">
        <w:t xml:space="preserve"> </w:t>
      </w:r>
      <w:r w:rsidR="00A74DFD">
        <w:t xml:space="preserve">Submission of </w:t>
      </w:r>
      <w:r w:rsidRPr="00F50E03">
        <w:t xml:space="preserve">Final offer rejection </w:t>
      </w:r>
      <w:r w:rsidR="00FC39CD">
        <w:t xml:space="preserve">decisions </w:t>
      </w:r>
      <w:r w:rsidRPr="00F50E03">
        <w:t xml:space="preserve">by the </w:t>
      </w:r>
      <w:r w:rsidRPr="00F50E03" w:rsidR="00EC2E2F">
        <w:t>Leading Applicant</w:t>
      </w:r>
      <w:r w:rsidR="4F36BEA9">
        <w:t xml:space="preserve"> </w:t>
      </w:r>
      <w:r w:rsidRPr="00F50E03">
        <w:t>/ NPR, LPR, AHPR</w:t>
      </w:r>
      <w:bookmarkEnd w:id="496"/>
      <w:bookmarkEnd w:id="497"/>
    </w:p>
    <w:p w:rsidRPr="00F50E03" w:rsidR="00432B46" w:rsidRDefault="00432B46" w14:paraId="38288749" w14:textId="7DD49613"/>
    <w:p w:rsidRPr="00F50E03" w:rsidR="00432B46" w:rsidRDefault="00AF2AD8" w14:paraId="20BD9A1A" w14:textId="30CE5D40">
      <w:r w:rsidRPr="00F50E03">
        <w:rPr>
          <w:noProof/>
        </w:rPr>
        <w:drawing>
          <wp:inline distT="0" distB="0" distL="0" distR="0" wp14:anchorId="7DA28FEA" wp14:editId="2FEA0DD8">
            <wp:extent cx="5727700" cy="1623695"/>
            <wp:effectExtent l="0" t="0" r="6350" b="0"/>
            <wp:docPr id="17665248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27700" cy="1623695"/>
                    </a:xfrm>
                    <a:prstGeom prst="rect">
                      <a:avLst/>
                    </a:prstGeom>
                    <a:noFill/>
                    <a:ln>
                      <a:noFill/>
                    </a:ln>
                  </pic:spPr>
                </pic:pic>
              </a:graphicData>
            </a:graphic>
          </wp:inline>
        </w:drawing>
      </w:r>
    </w:p>
    <w:p w:rsidRPr="00F50E03" w:rsidR="00432B46" w:rsidRDefault="00465A30" w14:paraId="2C0323CF" w14:textId="32ED9BCE">
      <w:r w:rsidRPr="00F50E03">
        <w:t>TSI message matrix IDs:</w:t>
      </w:r>
    </w:p>
    <w:p w:rsidRPr="00F50E03" w:rsidR="00432B46" w:rsidRDefault="00465A30" w14:paraId="4749F831" w14:textId="04284B98">
      <w:pPr>
        <w:numPr>
          <w:ilvl w:val="0"/>
          <w:numId w:val="109"/>
        </w:numPr>
      </w:pPr>
      <w:r w:rsidRPr="00F50E03">
        <w:t>NPR: 199, 205</w:t>
      </w:r>
    </w:p>
    <w:p w:rsidRPr="00F50E03" w:rsidR="00432B46" w:rsidRDefault="00465A30" w14:paraId="2CB6CE90" w14:textId="317986BC">
      <w:pPr>
        <w:numPr>
          <w:ilvl w:val="0"/>
          <w:numId w:val="109"/>
        </w:numPr>
      </w:pPr>
      <w:r w:rsidRPr="00F50E03">
        <w:t>LPR: 200, 206</w:t>
      </w:r>
    </w:p>
    <w:p w:rsidRPr="00F50E03" w:rsidR="00432B46" w:rsidRDefault="00465A30" w14:paraId="0C6A0ABF" w14:textId="1ACAEDAA">
      <w:pPr>
        <w:numPr>
          <w:ilvl w:val="0"/>
          <w:numId w:val="109"/>
        </w:numPr>
      </w:pPr>
      <w:r w:rsidRPr="00F50E03">
        <w:t>AHPR: 201, 207</w:t>
      </w:r>
    </w:p>
    <w:p w:rsidRPr="00F50E03" w:rsidR="00432B46" w:rsidRDefault="00432B46" w14:paraId="0C136CF1" w14:textId="77777777"/>
    <w:p w:rsidRPr="00F50E03" w:rsidR="00432B46" w:rsidRDefault="00465A30" w14:paraId="3836779E" w14:textId="77777777">
      <w:r w:rsidRPr="00F50E03">
        <w:t xml:space="preserve">When all offers are rejected, the LA has the option to reject the whole reference train. Or after the final offer deadline, the tool promotes daily the reference trains. </w:t>
      </w:r>
    </w:p>
    <w:p w:rsidRPr="00F50E03" w:rsidR="00432B46" w:rsidRDefault="00465A30" w14:paraId="1B44B837" w14:textId="77777777">
      <w:r w:rsidRPr="00F50E03">
        <w:t>It can happen when all the PAs in all territories are with red lights from the Applicants. For the rejection, the tool expects a mandatory comment (rejection reason). In such cases, when the system rejects the reference train, the following default reason is applied: “PCS CB on behalf of the Lead Applicant, because the reference train was rejected by all responsible applicants.”</w:t>
      </w:r>
    </w:p>
    <w:p w:rsidRPr="00F50E03" w:rsidR="00432B46" w:rsidP="3E7448D1" w:rsidRDefault="00465A30" w14:paraId="54CF88F7" w14:textId="301C1F1E">
      <w:pPr>
        <w:pStyle w:val="Heading3"/>
        <w:numPr>
          <w:ilvl w:val="0"/>
          <w:numId w:val="0"/>
        </w:numPr>
      </w:pPr>
      <w:bookmarkStart w:name="_Toc212803360" w:id="498"/>
      <w:bookmarkStart w:name="_Toc227670736" w:id="499"/>
      <w:r w:rsidRPr="00F50E03">
        <w:t>5.1.2</w:t>
      </w:r>
      <w:r w:rsidR="00521608">
        <w:t>3</w:t>
      </w:r>
      <w:r w:rsidRPr="00F50E03">
        <w:t xml:space="preserve"> Path booking allocation by </w:t>
      </w:r>
      <w:r w:rsidRPr="00F50E03" w:rsidR="006F298D">
        <w:t>an Involved IM</w:t>
      </w:r>
      <w:r w:rsidRPr="00F50E03">
        <w:t xml:space="preserve"> / NPR, LPR, AHPR, PM, PA</w:t>
      </w:r>
      <w:bookmarkEnd w:id="498"/>
      <w:r w:rsidR="00421D12">
        <w:t>, PC</w:t>
      </w:r>
      <w:bookmarkEnd w:id="499"/>
    </w:p>
    <w:p w:rsidRPr="00F50E03" w:rsidR="00432B46" w:rsidRDefault="00432B46" w14:paraId="0A392C6A" w14:textId="2D5A9DC8">
      <w:pPr>
        <w:ind w:right="1231"/>
      </w:pPr>
    </w:p>
    <w:p w:rsidR="00432B46" w:rsidRDefault="7EF8B60D" w14:paraId="290583F9" w14:textId="50E5C5EE">
      <w:pPr>
        <w:ind w:right="1231"/>
        <w:rPr>
          <w:ins w:author="Thomas Raney" w:date="2025-12-19T10:53:00Z" w16du:dateUtc="2025-12-19T09:53:00Z" w:id="500"/>
        </w:rPr>
      </w:pPr>
      <w:ins w:author="Thomas Raney" w:date="2026-04-27T11:03:00Z" w16du:dateUtc="2026-04-27T11:03:24Z" w:id="501">
        <w:r>
          <w:rPr>
            <w:noProof/>
          </w:rPr>
          <w:drawing>
            <wp:inline distT="0" distB="0" distL="0" distR="0" wp14:anchorId="09EE0E85" wp14:editId="354C72A5">
              <wp:extent cx="5724525" cy="1276350"/>
              <wp:effectExtent l="0" t="0" r="0" b="0"/>
              <wp:docPr id="202740706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407063" name=""/>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724525" cy="1276350"/>
                      </a:xfrm>
                      <a:prstGeom prst="rect">
                        <a:avLst/>
                      </a:prstGeom>
                    </pic:spPr>
                  </pic:pic>
                </a:graphicData>
              </a:graphic>
            </wp:inline>
          </w:drawing>
        </w:r>
      </w:ins>
    </w:p>
    <w:p w:rsidR="00A37E36" w:rsidRDefault="00A37E36" w14:paraId="0A5B2A5E" w14:textId="2F3CB399">
      <w:pPr>
        <w:ind w:right="1231"/>
        <w:rPr>
          <w:ins w:author="Thomas Raney" w:date="2025-12-19T10:53:00Z" w16du:dateUtc="2025-12-19T09:53:00Z" w:id="502"/>
        </w:rPr>
      </w:pPr>
    </w:p>
    <w:p w:rsidRPr="00F50E03" w:rsidR="00A37E36" w:rsidRDefault="00A37E36" w14:paraId="2C147FE9" w14:textId="77777777">
      <w:pPr>
        <w:ind w:right="1231"/>
      </w:pPr>
    </w:p>
    <w:p w:rsidRPr="00F50E03" w:rsidR="00432B46" w:rsidRDefault="00465A30" w14:paraId="27519626" w14:textId="0D81C326">
      <w:pPr>
        <w:ind w:right="1231"/>
      </w:pPr>
      <w:r w:rsidRPr="00F50E03">
        <w:t>TSI message matrix IDs:</w:t>
      </w:r>
    </w:p>
    <w:p w:rsidRPr="00F50E03" w:rsidR="00432B46" w:rsidRDefault="00465A30" w14:paraId="2D6FEAB8" w14:textId="12F06D10">
      <w:pPr>
        <w:numPr>
          <w:ilvl w:val="0"/>
          <w:numId w:val="85"/>
        </w:numPr>
        <w:ind w:right="1231"/>
      </w:pPr>
      <w:r w:rsidRPr="00F50E03">
        <w:t>NPR: 208, 213, 218</w:t>
      </w:r>
    </w:p>
    <w:p w:rsidRPr="00F50E03" w:rsidR="00432B46" w:rsidRDefault="00465A30" w14:paraId="28B7CCBC" w14:textId="5E1B82FA">
      <w:pPr>
        <w:numPr>
          <w:ilvl w:val="0"/>
          <w:numId w:val="85"/>
        </w:numPr>
        <w:ind w:right="1231"/>
      </w:pPr>
      <w:r w:rsidRPr="00F50E03">
        <w:t>LPR: 209, 214, 219</w:t>
      </w:r>
    </w:p>
    <w:p w:rsidRPr="00F50E03" w:rsidR="00432B46" w:rsidRDefault="00465A30" w14:paraId="7A5DDE6F" w14:textId="2880BD4C">
      <w:pPr>
        <w:numPr>
          <w:ilvl w:val="0"/>
          <w:numId w:val="85"/>
        </w:numPr>
        <w:ind w:right="1231"/>
      </w:pPr>
      <w:r w:rsidRPr="00F50E03">
        <w:t>AHPR: 210, 215, 220</w:t>
      </w:r>
    </w:p>
    <w:p w:rsidRPr="00F50E03" w:rsidR="00432B46" w:rsidRDefault="00465A30" w14:paraId="137FD9C9" w14:textId="63842A65">
      <w:pPr>
        <w:numPr>
          <w:ilvl w:val="0"/>
          <w:numId w:val="85"/>
        </w:numPr>
        <w:ind w:right="1231"/>
      </w:pPr>
      <w:r w:rsidRPr="00F50E03">
        <w:t>PM: 211, 216, 221</w:t>
      </w:r>
    </w:p>
    <w:p w:rsidR="00432B46" w:rsidRDefault="00465A30" w14:paraId="631CCBCC" w14:textId="2763BA1D">
      <w:pPr>
        <w:numPr>
          <w:ilvl w:val="0"/>
          <w:numId w:val="85"/>
        </w:numPr>
        <w:ind w:right="1231"/>
        <w:rPr>
          <w:ins w:author="Thomas Raney" w:date="2025-12-16T16:31:00Z" w16du:dateUtc="2025-12-16T15:31:00Z" w:id="503"/>
        </w:rPr>
      </w:pPr>
      <w:r w:rsidRPr="00F50E03">
        <w:t>PA: 212, 217, 222</w:t>
      </w:r>
    </w:p>
    <w:p w:rsidRPr="00F50E03" w:rsidR="00E92C23" w:rsidRDefault="00E92C23" w14:paraId="617488BD" w14:textId="1EEDB86C">
      <w:pPr>
        <w:numPr>
          <w:ilvl w:val="0"/>
          <w:numId w:val="85"/>
        </w:numPr>
        <w:ind w:right="1231"/>
        <w:rPr/>
      </w:pPr>
      <w:ins w:author="Thomas Raney" w:date="2025-12-16T16:31:00Z" w16du:dateUtc="2025-12-16T15:31:00Z" w:id="51702775">
        <w:r w:rsidR="00E92C23">
          <w:t xml:space="preserve">PC: </w:t>
        </w:r>
      </w:ins>
      <w:ins w:author="Thomas Raney" w:date="2025-12-16T16:33:00Z" w16du:dateUtc="2025-12-16T15:33:00Z" w:id="1161391687">
        <w:r w:rsidR="00AB4A66">
          <w:t>392, 393</w:t>
        </w:r>
        <w:r w:rsidR="00120FCF">
          <w:t xml:space="preserve">, </w:t>
        </w:r>
      </w:ins>
      <w:ins w:author="mate.bak" w:date="2026-01-19T07:30:00Z" w16du:dateUtc="2026-01-19T07:30:43Z" w:id="1390963300">
        <w:r w:rsidR="010AFDFD">
          <w:t>515</w:t>
        </w:r>
      </w:ins>
      <w:ins w:author="Thomas Raney" w:date="2025-12-16T16:33:00Z" w16du:dateUtc="2025-12-16T15:33:00Z" w:id="785433990">
        <w:del w:author="mate.bak" w:date="2026-01-19T07:30:00Z" w16du:dateUtc="2026-01-19T07:30:29Z" w:id="1510351814">
          <w:r w:rsidDel="00E92C23">
            <w:delText xml:space="preserve">(message to </w:delText>
          </w:r>
        </w:del>
      </w:ins>
      <w:ins w:author="Thomas Raney" w:date="2025-12-16T16:34:00Z" w16du:dateUtc="2025-12-16T15:34:00Z" w:id="298949611">
        <w:del w:author="mate.bak" w:date="2026-01-19T07:30:00Z" w16du:dateUtc="2026-01-19T07:30:29Z" w:id="2004450961">
          <w:r w:rsidDel="00E92C23">
            <w:delText>IM(s) unknown)</w:delText>
          </w:r>
        </w:del>
      </w:ins>
    </w:p>
    <w:p w:rsidRPr="00F50E03" w:rsidR="00432B46" w:rsidP="3E7448D1" w:rsidRDefault="00465A30" w14:paraId="62A326DE" w14:textId="0863E012">
      <w:pPr>
        <w:pStyle w:val="Heading3"/>
        <w:numPr>
          <w:ilvl w:val="0"/>
          <w:numId w:val="0"/>
        </w:numPr>
      </w:pPr>
      <w:bookmarkStart w:name="_Toc212803361" w:id="516"/>
      <w:bookmarkStart w:name="_Toc227670737" w:id="517"/>
      <w:r w:rsidRPr="00F50E03">
        <w:t>5.1.2</w:t>
      </w:r>
      <w:r w:rsidR="00521608">
        <w:t>4</w:t>
      </w:r>
      <w:r w:rsidRPr="00F50E03">
        <w:t xml:space="preserve"> </w:t>
      </w:r>
      <w:r w:rsidRPr="00F50E03" w:rsidR="00FF48C7">
        <w:t>Path request</w:t>
      </w:r>
      <w:r w:rsidRPr="00F50E03" w:rsidR="00565F85">
        <w:t xml:space="preserve"> </w:t>
      </w:r>
      <w:r w:rsidRPr="00F50E03" w:rsidR="007A75F1">
        <w:t xml:space="preserve">deletion </w:t>
      </w:r>
      <w:r w:rsidRPr="00F50E03" w:rsidR="00565F85">
        <w:t xml:space="preserve">by an </w:t>
      </w:r>
      <w:r w:rsidR="6686FBB5">
        <w:t xml:space="preserve">Involved </w:t>
      </w:r>
      <w:r w:rsidRPr="00F50E03" w:rsidR="007A75F1">
        <w:t>A</w:t>
      </w:r>
      <w:r w:rsidRPr="00F50E03" w:rsidR="00565F85">
        <w:t>pplicant, Path</w:t>
      </w:r>
      <w:r w:rsidRPr="00F50E03" w:rsidR="007A75F1">
        <w:t xml:space="preserve"> </w:t>
      </w:r>
      <w:r w:rsidRPr="00F50E03" w:rsidR="00FF48C7">
        <w:t>offer</w:t>
      </w:r>
      <w:r w:rsidRPr="00F50E03">
        <w:t xml:space="preserve"> deletion </w:t>
      </w:r>
      <w:r w:rsidRPr="00F50E03" w:rsidR="007A75F1">
        <w:t xml:space="preserve">by an </w:t>
      </w:r>
      <w:r w:rsidR="08FC27A7">
        <w:t>Involved</w:t>
      </w:r>
      <w:r w:rsidR="68948DD7">
        <w:t xml:space="preserve"> </w:t>
      </w:r>
      <w:r w:rsidRPr="00F50E03" w:rsidR="007A75F1">
        <w:t xml:space="preserve">IM </w:t>
      </w:r>
      <w:r w:rsidRPr="00F50E03">
        <w:t>/ NPR, LPR, AHPR, FS, PM, PA</w:t>
      </w:r>
      <w:bookmarkEnd w:id="516"/>
      <w:bookmarkEnd w:id="517"/>
    </w:p>
    <w:p w:rsidRPr="00F50E03" w:rsidR="00432B46" w:rsidRDefault="00432B46" w14:paraId="68F21D90" w14:textId="711A21A1"/>
    <w:p w:rsidRPr="00F50E03" w:rsidR="00432B46" w:rsidRDefault="003E1222" w14:paraId="13C326F3" w14:textId="646C60E0"/>
    <w:p w:rsidRPr="00F50E03" w:rsidR="375677F4" w:rsidRDefault="375677F4" w14:paraId="7096D8C4" w14:textId="47714B2B">
      <w:r w:rsidRPr="00F50E03">
        <w:rPr>
          <w:noProof/>
        </w:rPr>
        <w:drawing>
          <wp:inline distT="0" distB="0" distL="0" distR="0" wp14:anchorId="73316505" wp14:editId="019E0958">
            <wp:extent cx="5724525" cy="2619375"/>
            <wp:effectExtent l="0" t="0" r="0" b="0"/>
            <wp:docPr id="24324580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245800" name=""/>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724525" cy="2619375"/>
                    </a:xfrm>
                    <a:prstGeom prst="rect">
                      <a:avLst/>
                    </a:prstGeom>
                  </pic:spPr>
                </pic:pic>
              </a:graphicData>
            </a:graphic>
          </wp:inline>
        </w:drawing>
      </w:r>
    </w:p>
    <w:p w:rsidRPr="00F50E03" w:rsidR="00432B46" w:rsidRDefault="00465A30" w14:paraId="61A87723" w14:textId="5BEE3CC6">
      <w:r w:rsidRPr="00F50E03">
        <w:t>TSI message matrix IDs:</w:t>
      </w:r>
    </w:p>
    <w:p w:rsidRPr="00F50E03" w:rsidR="00432B46" w:rsidRDefault="00465A30" w14:paraId="6A35EFB0" w14:textId="1D29CA73">
      <w:pPr>
        <w:numPr>
          <w:ilvl w:val="0"/>
          <w:numId w:val="97"/>
        </w:numPr>
      </w:pPr>
      <w:r w:rsidRPr="00F50E03">
        <w:t>Delete request</w:t>
      </w:r>
    </w:p>
    <w:p w:rsidRPr="00F50E03" w:rsidR="00432B46" w:rsidRDefault="00465A30" w14:paraId="2413DE0A" w14:textId="71DB3FBF">
      <w:pPr>
        <w:numPr>
          <w:ilvl w:val="1"/>
          <w:numId w:val="97"/>
        </w:numPr>
      </w:pPr>
      <w:r w:rsidRPr="00F50E03">
        <w:t>NPR</w:t>
      </w:r>
    </w:p>
    <w:p w:rsidRPr="00F50E03" w:rsidR="00432B46" w:rsidRDefault="00465A30" w14:paraId="05D5521C" w14:textId="52B3C8E0">
      <w:pPr>
        <w:numPr>
          <w:ilvl w:val="2"/>
          <w:numId w:val="97"/>
        </w:numPr>
      </w:pPr>
      <w:r w:rsidRPr="00F50E03">
        <w:t>In Harmonisation: 223, 229</w:t>
      </w:r>
    </w:p>
    <w:p w:rsidRPr="00F50E03" w:rsidR="00432B46" w:rsidRDefault="00465A30" w14:paraId="0B29BF89" w14:textId="3FB84142">
      <w:pPr>
        <w:numPr>
          <w:ilvl w:val="1"/>
          <w:numId w:val="97"/>
        </w:numPr>
      </w:pPr>
      <w:r w:rsidRPr="00F50E03">
        <w:t xml:space="preserve">LPR </w:t>
      </w:r>
    </w:p>
    <w:p w:rsidRPr="00F50E03" w:rsidR="00432B46" w:rsidRDefault="00465A30" w14:paraId="66A5AF64" w14:textId="5FF9E30C">
      <w:pPr>
        <w:numPr>
          <w:ilvl w:val="2"/>
          <w:numId w:val="97"/>
        </w:numPr>
      </w:pPr>
      <w:r w:rsidRPr="00F50E03">
        <w:t>In Harmonisation: 224, 230</w:t>
      </w:r>
    </w:p>
    <w:p w:rsidRPr="00F50E03" w:rsidR="00432B46" w:rsidRDefault="00465A30" w14:paraId="7F089176" w14:textId="51C0B498">
      <w:pPr>
        <w:numPr>
          <w:ilvl w:val="1"/>
          <w:numId w:val="97"/>
        </w:numPr>
      </w:pPr>
      <w:r w:rsidRPr="00F50E03">
        <w:t xml:space="preserve">AHPR </w:t>
      </w:r>
    </w:p>
    <w:p w:rsidRPr="00F50E03" w:rsidR="00432B46" w:rsidRDefault="00465A30" w14:paraId="28B67C60" w14:textId="0320563A">
      <w:pPr>
        <w:numPr>
          <w:ilvl w:val="2"/>
          <w:numId w:val="97"/>
        </w:numPr>
      </w:pPr>
      <w:r w:rsidRPr="00F50E03">
        <w:t>In Harmonisation: 225, 231</w:t>
      </w:r>
    </w:p>
    <w:p w:rsidRPr="00F50E03" w:rsidR="00432B46" w:rsidRDefault="00465A30" w14:paraId="54ECAB5D" w14:textId="1D3BDF8D">
      <w:pPr>
        <w:numPr>
          <w:ilvl w:val="1"/>
          <w:numId w:val="97"/>
        </w:numPr>
      </w:pPr>
      <w:r w:rsidRPr="00F50E03">
        <w:t>FS</w:t>
      </w:r>
    </w:p>
    <w:p w:rsidRPr="00F50E03" w:rsidR="00432B46" w:rsidRDefault="00465A30" w14:paraId="1CFFA7A2" w14:textId="0914CF9C">
      <w:pPr>
        <w:numPr>
          <w:ilvl w:val="2"/>
          <w:numId w:val="97"/>
        </w:numPr>
      </w:pPr>
      <w:r w:rsidRPr="00F50E03">
        <w:t>In Harmonisation conference, Feasibility elaboration conference: 226, 232</w:t>
      </w:r>
    </w:p>
    <w:p w:rsidRPr="00F50E03" w:rsidR="00432B46" w:rsidRDefault="00465A30" w14:paraId="3716E549" w14:textId="64582F82">
      <w:pPr>
        <w:numPr>
          <w:ilvl w:val="0"/>
          <w:numId w:val="97"/>
        </w:numPr>
      </w:pPr>
      <w:r w:rsidRPr="00F50E03">
        <w:t>Delete offer</w:t>
      </w:r>
    </w:p>
    <w:p w:rsidRPr="00F50E03" w:rsidR="00432B46" w:rsidRDefault="00465A30" w14:paraId="5099C90E" w14:textId="37FD1E9B">
      <w:pPr>
        <w:numPr>
          <w:ilvl w:val="1"/>
          <w:numId w:val="97"/>
        </w:numPr>
      </w:pPr>
      <w:r w:rsidRPr="00F50E03">
        <w:t>NPR</w:t>
      </w:r>
    </w:p>
    <w:p w:rsidRPr="00F50E03" w:rsidR="00432B46" w:rsidRDefault="00465A30" w14:paraId="22B1B4A6" w14:textId="1421D17A">
      <w:pPr>
        <w:numPr>
          <w:ilvl w:val="2"/>
          <w:numId w:val="97"/>
        </w:numPr>
      </w:pPr>
      <w:r>
        <w:t>In Path elaboration: 247, 253</w:t>
      </w:r>
      <w:r w:rsidR="6AA9D660">
        <w:t>,</w:t>
      </w:r>
      <w:r>
        <w:t xml:space="preserve"> </w:t>
      </w:r>
      <w:r w:rsidR="5A794A6E">
        <w:t>498</w:t>
      </w:r>
    </w:p>
    <w:p w:rsidRPr="00F50E03" w:rsidR="00432B46" w:rsidRDefault="00465A30" w14:paraId="39643786" w14:textId="699C3C88">
      <w:pPr>
        <w:numPr>
          <w:ilvl w:val="2"/>
          <w:numId w:val="97"/>
        </w:numPr>
      </w:pPr>
      <w:r>
        <w:t>In Post-processing 235, 241</w:t>
      </w:r>
      <w:r w:rsidR="1F5002AB">
        <w:t>, 498</w:t>
      </w:r>
    </w:p>
    <w:p w:rsidRPr="00F50E03" w:rsidR="00432B46" w:rsidRDefault="00465A30" w14:paraId="7F67B43E" w14:textId="14E2C97F">
      <w:pPr>
        <w:numPr>
          <w:ilvl w:val="1"/>
          <w:numId w:val="97"/>
        </w:numPr>
      </w:pPr>
      <w:r w:rsidRPr="00F50E03">
        <w:t>LPR</w:t>
      </w:r>
    </w:p>
    <w:p w:rsidRPr="00F50E03" w:rsidR="00432B46" w:rsidRDefault="00465A30" w14:paraId="5448F22A" w14:textId="3A7DECF1">
      <w:pPr>
        <w:numPr>
          <w:ilvl w:val="2"/>
          <w:numId w:val="97"/>
        </w:numPr>
      </w:pPr>
      <w:r>
        <w:t>In Path elaboration: 236, 242</w:t>
      </w:r>
      <w:r w:rsidR="07F4B16B">
        <w:t>, 499</w:t>
      </w:r>
    </w:p>
    <w:p w:rsidRPr="00F50E03" w:rsidR="00432B46" w:rsidRDefault="00465A30" w14:paraId="486C161D" w14:textId="67F039BB">
      <w:pPr>
        <w:numPr>
          <w:ilvl w:val="2"/>
          <w:numId w:val="97"/>
        </w:numPr>
      </w:pPr>
      <w:r>
        <w:t>In Post-processing: 248, 254</w:t>
      </w:r>
      <w:r w:rsidR="067A3427">
        <w:t>, 499</w:t>
      </w:r>
    </w:p>
    <w:p w:rsidRPr="00F50E03" w:rsidR="00432B46" w:rsidRDefault="00465A30" w14:paraId="206E2520" w14:textId="3838E44B">
      <w:pPr>
        <w:numPr>
          <w:ilvl w:val="1"/>
          <w:numId w:val="97"/>
        </w:numPr>
      </w:pPr>
      <w:r w:rsidRPr="00F50E03">
        <w:t>AHPR</w:t>
      </w:r>
    </w:p>
    <w:p w:rsidRPr="00F50E03" w:rsidR="00432B46" w:rsidRDefault="00465A30" w14:paraId="123705FE" w14:textId="39E9AC10">
      <w:pPr>
        <w:numPr>
          <w:ilvl w:val="2"/>
          <w:numId w:val="97"/>
        </w:numPr>
      </w:pPr>
      <w:r>
        <w:t>In Path elaboration: 249, 255</w:t>
      </w:r>
      <w:r w:rsidR="66377D2F">
        <w:t>, 500</w:t>
      </w:r>
    </w:p>
    <w:p w:rsidRPr="00F50E03" w:rsidR="00432B46" w:rsidRDefault="00465A30" w14:paraId="1ADAA038" w14:textId="0334B312">
      <w:pPr>
        <w:numPr>
          <w:ilvl w:val="1"/>
          <w:numId w:val="97"/>
        </w:numPr>
      </w:pPr>
      <w:r w:rsidRPr="00F50E03">
        <w:t>FS</w:t>
      </w:r>
    </w:p>
    <w:p w:rsidRPr="00F50E03" w:rsidR="00432B46" w:rsidRDefault="00465A30" w14:paraId="642CBAFE" w14:textId="598E7146">
      <w:pPr>
        <w:numPr>
          <w:ilvl w:val="2"/>
          <w:numId w:val="97"/>
        </w:numPr>
      </w:pPr>
      <w:r>
        <w:t>In Feasibility study elaboration, Feasibility elaboration conference, Feasibility study result: 238, 244</w:t>
      </w:r>
      <w:r w:rsidR="55A3CF49">
        <w:t>, 501</w:t>
      </w:r>
    </w:p>
    <w:p w:rsidRPr="00F50E03" w:rsidR="00432B46" w:rsidRDefault="00432B46" w14:paraId="4853B841" w14:textId="77777777"/>
    <w:p w:rsidRPr="00F50E03" w:rsidR="00432B46" w:rsidRDefault="0C5FC091" w14:paraId="6703D16B" w14:textId="37104E1D">
      <w:r w:rsidRPr="00F50E03">
        <w:t xml:space="preserve">This is a general </w:t>
      </w:r>
      <w:r w:rsidRPr="00F50E03" w:rsidR="00AC2DBB">
        <w:t xml:space="preserve">action </w:t>
      </w:r>
      <w:r w:rsidRPr="00F50E03">
        <w:t>when either the applicant or the IM deletes a PR or a PA from the reference train.</w:t>
      </w:r>
    </w:p>
    <w:p w:rsidRPr="00F50E03" w:rsidR="3DA13DB1" w:rsidP="00226D4B" w:rsidRDefault="3DA13DB1" w14:paraId="564EEDC4" w14:textId="7A97C0EB">
      <w:pPr>
        <w:pStyle w:val="Heading3"/>
        <w:numPr>
          <w:ilvl w:val="0"/>
          <w:numId w:val="0"/>
        </w:numPr>
      </w:pPr>
      <w:bookmarkStart w:name="_Toc212803362" w:id="522"/>
      <w:bookmarkStart w:name="_Toc227670738" w:id="523"/>
      <w:r w:rsidRPr="00F50E03">
        <w:t>5.1.2</w:t>
      </w:r>
      <w:r w:rsidR="00901F3F">
        <w:t>5</w:t>
      </w:r>
      <w:r w:rsidRPr="00F50E03">
        <w:t xml:space="preserve"> Add/remove territory / NPR, LPR, AHPR</w:t>
      </w:r>
      <w:bookmarkEnd w:id="522"/>
      <w:bookmarkEnd w:id="523"/>
    </w:p>
    <w:p w:rsidRPr="00F50E03" w:rsidR="00FD35F3" w:rsidRDefault="00FD35F3" w14:paraId="4DAFD68E" w14:textId="571FDC23"/>
    <w:p w:rsidRPr="00F50E03" w:rsidR="00FD35F3" w:rsidRDefault="007768F5" w14:paraId="1ABC8385" w14:textId="7CE34547">
      <w:r w:rsidRPr="00F50E03">
        <w:rPr>
          <w:noProof/>
        </w:rPr>
        <w:drawing>
          <wp:inline distT="0" distB="0" distL="0" distR="0" wp14:anchorId="28E421B8" wp14:editId="06F855ED">
            <wp:extent cx="5725160" cy="2340610"/>
            <wp:effectExtent l="0" t="0" r="8890" b="2540"/>
            <wp:docPr id="11080470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25160" cy="2340610"/>
                    </a:xfrm>
                    <a:prstGeom prst="rect">
                      <a:avLst/>
                    </a:prstGeom>
                    <a:noFill/>
                    <a:ln>
                      <a:noFill/>
                    </a:ln>
                  </pic:spPr>
                </pic:pic>
              </a:graphicData>
            </a:graphic>
          </wp:inline>
        </w:drawing>
      </w:r>
    </w:p>
    <w:p w:rsidR="00566802" w:rsidRDefault="00566802" w14:paraId="3945F92A" w14:textId="71D8C26E">
      <w:r>
        <w:t>TSI Message Matrix IDs</w:t>
      </w:r>
    </w:p>
    <w:p w:rsidR="00317E58" w:rsidP="00F60698" w:rsidRDefault="00F60698" w14:paraId="252D768E" w14:textId="77777777">
      <w:pPr>
        <w:pStyle w:val="ListParagraph"/>
        <w:numPr>
          <w:ilvl w:val="0"/>
          <w:numId w:val="258"/>
        </w:numPr>
      </w:pPr>
      <w:r>
        <w:t>Remove territory</w:t>
      </w:r>
    </w:p>
    <w:p w:rsidR="00F60698" w:rsidP="00317E58" w:rsidRDefault="00F60698" w14:paraId="7B5F3E38" w14:textId="5E5E5C82">
      <w:pPr>
        <w:pStyle w:val="ListParagraph"/>
        <w:numPr>
          <w:ilvl w:val="1"/>
          <w:numId w:val="258"/>
        </w:numPr>
      </w:pPr>
      <w:r>
        <w:t>NPR</w:t>
      </w:r>
      <w:r w:rsidR="00317E58">
        <w:t xml:space="preserve">: </w:t>
      </w:r>
      <w:r w:rsidR="0046740B">
        <w:t>30, 229</w:t>
      </w:r>
    </w:p>
    <w:p w:rsidR="0046740B" w:rsidP="00317E58" w:rsidRDefault="0046740B" w14:paraId="45BAE2A9" w14:textId="29E6F214">
      <w:pPr>
        <w:pStyle w:val="ListParagraph"/>
        <w:numPr>
          <w:ilvl w:val="1"/>
          <w:numId w:val="258"/>
        </w:numPr>
      </w:pPr>
      <w:r>
        <w:t xml:space="preserve">LPR: </w:t>
      </w:r>
      <w:r w:rsidR="00BA28F2">
        <w:t>31, 230</w:t>
      </w:r>
    </w:p>
    <w:p w:rsidR="00BA28F2" w:rsidP="00317E58" w:rsidRDefault="00BA28F2" w14:paraId="64D4A779" w14:textId="621613F9">
      <w:pPr>
        <w:pStyle w:val="ListParagraph"/>
        <w:numPr>
          <w:ilvl w:val="1"/>
          <w:numId w:val="258"/>
        </w:numPr>
      </w:pPr>
      <w:r>
        <w:t xml:space="preserve">AHPR: </w:t>
      </w:r>
      <w:r w:rsidR="00811D46">
        <w:t>32, 231</w:t>
      </w:r>
    </w:p>
    <w:p w:rsidR="00811D46" w:rsidP="00811D46" w:rsidRDefault="00234CE4" w14:paraId="0326E9E8" w14:textId="5D4BF23B">
      <w:pPr>
        <w:pStyle w:val="ListParagraph"/>
        <w:numPr>
          <w:ilvl w:val="0"/>
          <w:numId w:val="258"/>
        </w:numPr>
      </w:pPr>
      <w:r>
        <w:t>Add territory</w:t>
      </w:r>
    </w:p>
    <w:p w:rsidR="00234CE4" w:rsidP="00234CE4" w:rsidRDefault="00234CE4" w14:paraId="10EB1217" w14:textId="45702392">
      <w:pPr>
        <w:pStyle w:val="ListParagraph"/>
        <w:numPr>
          <w:ilvl w:val="1"/>
          <w:numId w:val="258"/>
        </w:numPr>
      </w:pPr>
      <w:r>
        <w:t>NPR: 30, 16</w:t>
      </w:r>
    </w:p>
    <w:p w:rsidR="00234CE4" w:rsidP="00234CE4" w:rsidRDefault="00234CE4" w14:paraId="6BD57300" w14:textId="528B783E">
      <w:pPr>
        <w:pStyle w:val="ListParagraph"/>
        <w:numPr>
          <w:ilvl w:val="1"/>
          <w:numId w:val="258"/>
        </w:numPr>
      </w:pPr>
      <w:r>
        <w:t>LPR: 31, 17</w:t>
      </w:r>
    </w:p>
    <w:p w:rsidR="00234CE4" w:rsidRDefault="00234CE4" w14:paraId="63D706D0" w14:textId="2F224F65">
      <w:pPr>
        <w:pStyle w:val="ListParagraph"/>
        <w:numPr>
          <w:ilvl w:val="1"/>
          <w:numId w:val="258"/>
        </w:numPr>
        <w:pPrChange w:author="Thomas Raney" w:date="2025-12-17T14:56:00Z" w16du:dateUtc="2025-12-17T13:56:00Z" w:id="524">
          <w:pPr>
            <w:pStyle w:val="ListParagraph"/>
            <w:numPr>
              <w:ilvl w:val="1"/>
              <w:numId w:val="257"/>
            </w:numPr>
            <w:ind w:left="1440" w:hanging="360"/>
          </w:pPr>
        </w:pPrChange>
      </w:pPr>
      <w:r>
        <w:t>AHPR: 32, 18</w:t>
      </w:r>
    </w:p>
    <w:p w:rsidRPr="00F50E03" w:rsidR="00F60698" w:rsidP="00F60698" w:rsidRDefault="00F60698" w14:paraId="2CA37CF0" w14:textId="77777777"/>
    <w:p w:rsidRPr="00F50E03" w:rsidR="00432B46" w:rsidP="3E7448D1" w:rsidRDefault="00465A30" w14:paraId="06E52E37" w14:textId="736E1697">
      <w:pPr>
        <w:pStyle w:val="Heading2"/>
        <w:numPr>
          <w:ilvl w:val="0"/>
          <w:numId w:val="0"/>
        </w:numPr>
      </w:pPr>
      <w:bookmarkStart w:name="_Toc212803363" w:id="525"/>
      <w:bookmarkStart w:name="_Toc227670739" w:id="526"/>
      <w:r w:rsidRPr="00F50E03">
        <w:t xml:space="preserve">5.2 NPR specific message sequences and </w:t>
      </w:r>
      <w:r w:rsidRPr="00F50E03" w:rsidR="00CA53EA">
        <w:t>actions</w:t>
      </w:r>
      <w:bookmarkEnd w:id="525"/>
      <w:bookmarkEnd w:id="526"/>
    </w:p>
    <w:p w:rsidR="004536FF" w:rsidP="3E7448D1" w:rsidRDefault="004536FF" w14:paraId="63D50A7C" w14:textId="10761CD9">
      <w:pPr>
        <w:pStyle w:val="Heading3"/>
        <w:numPr>
          <w:ilvl w:val="0"/>
          <w:numId w:val="0"/>
        </w:numPr>
      </w:pPr>
      <w:bookmarkStart w:name="_Toc227670740" w:id="527"/>
      <w:bookmarkStart w:name="_Toc212803364" w:id="528"/>
      <w:r w:rsidRPr="00F50E03">
        <w:t>5.2.</w:t>
      </w:r>
      <w:r w:rsidR="00CE5026">
        <w:t>1</w:t>
      </w:r>
      <w:r w:rsidRPr="00F50E03">
        <w:t xml:space="preserve"> </w:t>
      </w:r>
      <w:r>
        <w:t>Draft offer creation/update by an Involved IM</w:t>
      </w:r>
      <w:bookmarkEnd w:id="527"/>
    </w:p>
    <w:p w:rsidR="004536FF" w:rsidP="004536FF" w:rsidRDefault="004536FF" w14:paraId="54F741B6" w14:textId="77777777"/>
    <w:p w:rsidR="004536FF" w:rsidP="004536FF" w:rsidRDefault="004536FF" w14:paraId="05347EC3" w14:textId="05943282">
      <w:r>
        <w:rPr>
          <w:noProof/>
        </w:rPr>
        <w:drawing>
          <wp:inline distT="0" distB="0" distL="0" distR="0" wp14:anchorId="216247D8" wp14:editId="08BBE6E0">
            <wp:extent cx="5733415" cy="1790502"/>
            <wp:effectExtent l="0" t="0" r="635" b="635"/>
            <wp:docPr id="1629420424" name="Picture 6" descr="A diagram of a computer compon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9420424" name="Picture 6" descr="A diagram of a computer component&#10;&#10;AI-generated content may be incorrect."/>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33415" cy="1790502"/>
                    </a:xfrm>
                    <a:prstGeom prst="rect">
                      <a:avLst/>
                    </a:prstGeom>
                    <a:noFill/>
                    <a:ln>
                      <a:noFill/>
                    </a:ln>
                  </pic:spPr>
                </pic:pic>
              </a:graphicData>
            </a:graphic>
          </wp:inline>
        </w:drawing>
      </w:r>
    </w:p>
    <w:p w:rsidR="00CE5026" w:rsidP="00CE5026" w:rsidRDefault="00CE5026" w14:paraId="5E953D12" w14:textId="77777777">
      <w:r>
        <w:t>TSI message matrix IDs:</w:t>
      </w:r>
    </w:p>
    <w:p w:rsidR="00CE5026" w:rsidP="00CE5026" w:rsidRDefault="00CE5026" w14:paraId="1E54C8C9" w14:textId="77777777">
      <w:pPr>
        <w:pStyle w:val="ListParagraph"/>
        <w:numPr>
          <w:ilvl w:val="0"/>
          <w:numId w:val="261"/>
        </w:numPr>
      </w:pPr>
      <w:r>
        <w:t>FS: 108, 114</w:t>
      </w:r>
    </w:p>
    <w:p w:rsidR="00CE5026" w:rsidP="00CE5026" w:rsidRDefault="00CE5026" w14:paraId="35A79A6A" w14:textId="77777777"/>
    <w:p w:rsidRPr="00F50E03" w:rsidR="00CE5026" w:rsidP="00CE5026" w:rsidRDefault="00CE5026" w14:paraId="79DBB4B6" w14:textId="2CA33D2C">
      <w:r w:rsidRPr="00F50E03">
        <w:t>Clarification regarding a similar</w:t>
      </w:r>
      <w:r w:rsidR="0075454B">
        <w:t xml:space="preserve"> </w:t>
      </w:r>
      <w:r w:rsidRPr="00F50E03">
        <w:t xml:space="preserve">use case from the Sector Handbook:  </w:t>
      </w:r>
    </w:p>
    <w:p w:rsidRPr="00F50E03" w:rsidR="00CE5026" w:rsidP="00CE5026" w:rsidRDefault="00CE5026" w14:paraId="7CB0B302" w14:textId="210E0FC6">
      <w:pPr>
        <w:numPr>
          <w:ilvl w:val="0"/>
          <w:numId w:val="73"/>
        </w:numPr>
      </w:pPr>
      <w:r w:rsidRPr="00F50E03">
        <w:t xml:space="preserve">TypeOfInformation: “8” instead of “9”. Reason: The Sector Handbook describes the </w:t>
      </w:r>
      <w:del w:author="Nicolas Jasinski" w:date="2026-04-21T12:07:00Z" w16du:dateUtc="2026-04-21T10:07:00Z" w:id="529">
        <w:r w:rsidRPr="00F50E03" w:rsidDel="009C5A18">
          <w:delText xml:space="preserve">sending </w:delText>
        </w:r>
      </w:del>
      <w:ins w:author="Nicolas Jasinski" w:date="2026-04-21T12:07:00Z" w16du:dateUtc="2026-04-21T10:07:00Z" w:id="530">
        <w:r w:rsidR="009C5A18">
          <w:t>submission</w:t>
        </w:r>
        <w:r w:rsidRPr="00F50E03" w:rsidR="009C5A18">
          <w:t xml:space="preserve"> </w:t>
        </w:r>
      </w:ins>
      <w:r w:rsidRPr="00F50E03">
        <w:t>of a PA in its final version and not the exchange of PA information with other involved IM(s) for coordination purposes. The preparation of the PA is in progress.</w:t>
      </w:r>
    </w:p>
    <w:p w:rsidRPr="00F50E03" w:rsidR="00CE5026" w:rsidP="00CE5026" w:rsidRDefault="00CE5026" w14:paraId="21D04E89" w14:textId="77777777"/>
    <w:p w:rsidRPr="004536FF" w:rsidR="00CE5026" w:rsidP="42A5EE66" w:rsidRDefault="00CE5026" w14:paraId="5DB67BD6" w14:textId="4F61AC85">
      <w:pPr>
        <w:pPrChange w:author="Thomas Raney" w:date="2025-12-19T11:17:00Z" w16du:dateUtc="2025-12-19T10:17:00Z" w:id="531">
          <w:pPr>
            <w:pStyle w:val="Heading3"/>
            <w:numPr>
              <w:ilvl w:val="0"/>
              <w:numId w:val="0"/>
            </w:numPr>
            <w:ind w:left="0" w:firstLine="0"/>
          </w:pPr>
        </w:pPrChange>
      </w:pPr>
      <w:r w:rsidR="00CE5026">
        <w:rPr/>
        <w:t>If an update is sent in which a different PRID is included in the PlannedTransportIdentifiers than that which was already linked to the PA, this PRID will be linked to the PA and original PRID will become unlinked.</w:t>
      </w:r>
    </w:p>
    <w:p w:rsidRPr="00F50E03" w:rsidR="009625C0" w:rsidP="009625C0" w:rsidRDefault="00465A30" w14:paraId="234617DD" w14:textId="5EE39B1E">
      <w:pPr>
        <w:pStyle w:val="Heading3"/>
        <w:numPr>
          <w:ilvl w:val="0"/>
          <w:numId w:val="0"/>
        </w:numPr>
      </w:pPr>
      <w:bookmarkStart w:name="_Toc227670741" w:id="534"/>
      <w:r w:rsidRPr="00F50E03">
        <w:t>5.2.</w:t>
      </w:r>
      <w:r w:rsidR="00CE5026">
        <w:t>2</w:t>
      </w:r>
      <w:r w:rsidRPr="00F50E03">
        <w:t xml:space="preserve"> </w:t>
      </w:r>
      <w:r w:rsidRPr="00F50E03" w:rsidR="009625C0">
        <w:t>Draft offer creation/update and finalisation by an Involved IM</w:t>
      </w:r>
      <w:bookmarkEnd w:id="534"/>
    </w:p>
    <w:p w:rsidRPr="00F50E03" w:rsidR="009625C0" w:rsidP="009625C0" w:rsidRDefault="009625C0" w14:paraId="530E3A79" w14:textId="77777777"/>
    <w:p w:rsidRPr="00F50E03" w:rsidR="009625C0" w:rsidP="009625C0" w:rsidRDefault="009625C0" w14:paraId="63E60ED8" w14:textId="77777777">
      <w:r w:rsidRPr="00F50E03">
        <w:rPr>
          <w:noProof/>
        </w:rPr>
        <w:drawing>
          <wp:inline distT="0" distB="0" distL="0" distR="0" wp14:anchorId="587C461B" wp14:editId="409EF54E">
            <wp:extent cx="5725160" cy="2033270"/>
            <wp:effectExtent l="0" t="0" r="8890" b="5080"/>
            <wp:docPr id="1858725583" name="Picture 18"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8725583" name="Picture 18" descr="A diagram of a computer&#10;&#10;AI-generated content may be incorrect."/>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25160" cy="2033270"/>
                    </a:xfrm>
                    <a:prstGeom prst="rect">
                      <a:avLst/>
                    </a:prstGeom>
                    <a:noFill/>
                    <a:ln>
                      <a:noFill/>
                    </a:ln>
                  </pic:spPr>
                </pic:pic>
              </a:graphicData>
            </a:graphic>
          </wp:inline>
        </w:drawing>
      </w:r>
    </w:p>
    <w:p w:rsidRPr="00F50E03" w:rsidR="009625C0" w:rsidP="009625C0" w:rsidRDefault="009625C0" w14:paraId="0BD45AF9" w14:textId="77777777">
      <w:r w:rsidRPr="00F50E03">
        <w:t>TSI message matrix IDs:</w:t>
      </w:r>
    </w:p>
    <w:p w:rsidRPr="00F50E03" w:rsidR="009625C0" w:rsidP="009625C0" w:rsidRDefault="009625C0" w14:paraId="6CB2C883" w14:textId="77777777">
      <w:pPr>
        <w:numPr>
          <w:ilvl w:val="0"/>
          <w:numId w:val="56"/>
        </w:numPr>
      </w:pPr>
      <w:r w:rsidRPr="00F50E03">
        <w:t>NPR: 122, 123, 124</w:t>
      </w:r>
    </w:p>
    <w:p w:rsidRPr="00F50E03" w:rsidR="009625C0" w:rsidP="009625C0" w:rsidRDefault="009625C0" w14:paraId="21C3436D" w14:textId="77777777"/>
    <w:p w:rsidRPr="00F50E03" w:rsidR="009625C0" w:rsidP="009625C0" w:rsidRDefault="009625C0" w14:paraId="5AFE6D8F" w14:textId="77777777">
      <w:pPr>
        <w:rPr>
          <w:lang w:val="en-US"/>
        </w:rPr>
      </w:pPr>
      <w:r w:rsidRPr="00F50E03">
        <w:rPr>
          <w:lang w:val="en-US"/>
        </w:rPr>
        <w:t>If an update is sent in which a different PRID is included in the PlannedTransportIdentifiers than that which was already linked to the PA, this PRID will be linked to the PA and original PRID will become unlinked.</w:t>
      </w:r>
    </w:p>
    <w:p w:rsidRPr="00F50E03" w:rsidR="009625C0" w:rsidP="009625C0" w:rsidRDefault="009625C0" w14:paraId="6DBDF34B" w14:textId="77777777"/>
    <w:p w:rsidRPr="00F50E03" w:rsidR="009625C0" w:rsidP="009625C0" w:rsidRDefault="009625C0" w14:paraId="2B2B771D" w14:textId="77777777"/>
    <w:p w:rsidRPr="00F50E03" w:rsidR="009625C0" w:rsidP="009625C0" w:rsidRDefault="009625C0" w14:paraId="3D85588B" w14:textId="77777777">
      <w:r w:rsidRPr="00F50E03">
        <w:t xml:space="preserve">Clarification regarding a similar use case from the Sector Handbook:  </w:t>
      </w:r>
    </w:p>
    <w:p w:rsidRPr="00F50E03" w:rsidR="009625C0" w:rsidP="009625C0" w:rsidRDefault="009625C0" w14:paraId="3FA2B180" w14:textId="457B5120">
      <w:pPr>
        <w:numPr>
          <w:ilvl w:val="0"/>
          <w:numId w:val="52"/>
        </w:numPr>
      </w:pPr>
      <w:r w:rsidRPr="00F50E03">
        <w:t xml:space="preserve">TypeOfInformation: “42” instead of “9”. Reason: The Sector Handbook describes the </w:t>
      </w:r>
      <w:del w:author="Nicolas Jasinski" w:date="2026-04-21T12:07:00Z" w16du:dateUtc="2026-04-21T10:07:00Z" w:id="535">
        <w:r w:rsidRPr="00F50E03" w:rsidDel="009C5A18">
          <w:delText xml:space="preserve">sending </w:delText>
        </w:r>
      </w:del>
      <w:ins w:author="Nicolas Jasinski" w:date="2026-04-21T12:07:00Z" w16du:dateUtc="2026-04-21T10:07:00Z" w:id="536">
        <w:r w:rsidR="009C5A18">
          <w:t>submission</w:t>
        </w:r>
        <w:r w:rsidRPr="00F50E03" w:rsidR="009C5A18">
          <w:t xml:space="preserve"> </w:t>
        </w:r>
      </w:ins>
      <w:r w:rsidRPr="00F50E03">
        <w:t xml:space="preserve">of a PA in its final version and not the exchange of PA information with other involved IM(s) for coordination purposes. The preparation is finalised by the IM but may still be affected by border location changes done by neighbouring IM(s) in their own PA(s). </w:t>
      </w:r>
    </w:p>
    <w:p w:rsidRPr="00F50E03" w:rsidR="00432B46" w:rsidP="3E7448D1" w:rsidRDefault="009625C0" w14:paraId="3D3347BA" w14:textId="2351F7FB">
      <w:pPr>
        <w:pStyle w:val="Heading3"/>
        <w:numPr>
          <w:ilvl w:val="0"/>
          <w:numId w:val="0"/>
        </w:numPr>
      </w:pPr>
      <w:bookmarkStart w:name="_Toc227670742" w:id="537"/>
      <w:r>
        <w:t xml:space="preserve">5.2.3 </w:t>
      </w:r>
      <w:r w:rsidRPr="00F50E03" w:rsidR="00A23DA5">
        <w:t>Draft offer</w:t>
      </w:r>
      <w:r w:rsidRPr="00F50E03" w:rsidR="00465A30">
        <w:t xml:space="preserve"> finalisation by </w:t>
      </w:r>
      <w:r w:rsidRPr="00F50E03" w:rsidR="00A23DA5">
        <w:t>an Involved IM</w:t>
      </w:r>
      <w:bookmarkEnd w:id="528"/>
      <w:bookmarkEnd w:id="537"/>
    </w:p>
    <w:p w:rsidRPr="00F50E03" w:rsidR="00432B46" w:rsidRDefault="00432B46" w14:paraId="50125231" w14:textId="1DE0381F"/>
    <w:p w:rsidRPr="00F50E03" w:rsidR="00432B46" w:rsidRDefault="00891A42" w14:paraId="5A25747A" w14:textId="3BCEC97F">
      <w:r w:rsidRPr="00F50E03">
        <w:rPr>
          <w:noProof/>
        </w:rPr>
        <w:drawing>
          <wp:inline distT="0" distB="0" distL="0" distR="0" wp14:anchorId="7105B78F" wp14:editId="7709873A">
            <wp:extent cx="5725160" cy="1801495"/>
            <wp:effectExtent l="0" t="0" r="8890" b="8255"/>
            <wp:docPr id="193074644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25160" cy="1801495"/>
                    </a:xfrm>
                    <a:prstGeom prst="rect">
                      <a:avLst/>
                    </a:prstGeom>
                    <a:noFill/>
                    <a:ln>
                      <a:noFill/>
                    </a:ln>
                  </pic:spPr>
                </pic:pic>
              </a:graphicData>
            </a:graphic>
          </wp:inline>
        </w:drawing>
      </w:r>
    </w:p>
    <w:p w:rsidRPr="00F50E03" w:rsidR="00432B46" w:rsidRDefault="00465A30" w14:paraId="12088BA4" w14:textId="33EB7894">
      <w:r w:rsidRPr="00F50E03">
        <w:t>TSI message matrix IDs:</w:t>
      </w:r>
    </w:p>
    <w:p w:rsidRPr="00F50E03" w:rsidR="00432B46" w:rsidRDefault="00465A30" w14:paraId="297AFFB5" w14:textId="4B44674B">
      <w:pPr>
        <w:numPr>
          <w:ilvl w:val="0"/>
          <w:numId w:val="82"/>
        </w:numPr>
      </w:pPr>
      <w:r w:rsidRPr="00F50E03">
        <w:t>NPR: 120, 121</w:t>
      </w:r>
    </w:p>
    <w:p w:rsidRPr="00F50E03" w:rsidR="00432B46" w:rsidRDefault="00432B46" w14:paraId="09B8D95D" w14:textId="77777777"/>
    <w:p w:rsidRPr="00F50E03" w:rsidR="00432B46" w:rsidRDefault="00465A30" w14:paraId="4F2B7FDA" w14:textId="77777777">
      <w:r w:rsidRPr="00F50E03">
        <w:t xml:space="preserve">Clarification regarding a similar use case from the Sector Handbook:  </w:t>
      </w:r>
    </w:p>
    <w:p w:rsidRPr="00F50E03" w:rsidR="00432B46" w:rsidP="009625C0" w:rsidRDefault="00465A30" w14:paraId="1C6CE7B1" w14:textId="3BCFCAFC">
      <w:pPr>
        <w:numPr>
          <w:ilvl w:val="0"/>
          <w:numId w:val="52"/>
        </w:numPr>
      </w:pPr>
      <w:r w:rsidRPr="00F50E03">
        <w:t xml:space="preserve">TypeOfInformation: “42” instead of “9”. Reason: The Sector Handbook describes the </w:t>
      </w:r>
      <w:del w:author="Nicolas Jasinski" w:date="2026-04-21T12:07:00Z" w16du:dateUtc="2026-04-21T10:07:00Z" w:id="538">
        <w:r w:rsidRPr="00F50E03" w:rsidDel="009C5A18">
          <w:delText xml:space="preserve">sending </w:delText>
        </w:r>
      </w:del>
      <w:ins w:author="Nicolas Jasinski" w:date="2026-04-21T12:07:00Z" w16du:dateUtc="2026-04-21T10:07:00Z" w:id="539">
        <w:r w:rsidR="009C5A18">
          <w:t>submission</w:t>
        </w:r>
        <w:r w:rsidRPr="00F50E03" w:rsidR="009C5A18">
          <w:t xml:space="preserve"> </w:t>
        </w:r>
      </w:ins>
      <w:r w:rsidRPr="00F50E03">
        <w:t>of a PA in its final version and not the exchange of PA information with other involved IM(s) for coordination purposes. The preparation is finalised by the IM but may still be affected by border location changes done by neighbouring IM(s) in their own PA(s).</w:t>
      </w:r>
    </w:p>
    <w:p w:rsidRPr="00F50E03" w:rsidR="00432B46" w:rsidRDefault="00432B46" w14:paraId="67B7A70C" w14:textId="77777777"/>
    <w:p w:rsidRPr="00F50E03" w:rsidR="00432B46" w:rsidP="3E7448D1" w:rsidRDefault="00465A30" w14:paraId="5FE0588E" w14:textId="2AD0E1EC">
      <w:pPr>
        <w:pStyle w:val="Heading3"/>
        <w:numPr>
          <w:ilvl w:val="0"/>
          <w:numId w:val="0"/>
        </w:numPr>
      </w:pPr>
      <w:bookmarkStart w:name="_Toc212803366" w:id="540"/>
      <w:bookmarkStart w:name="_Toc227670743" w:id="541"/>
      <w:r w:rsidRPr="00F50E03">
        <w:t>5.2.</w:t>
      </w:r>
      <w:r w:rsidR="00F100C5">
        <w:t>4</w:t>
      </w:r>
      <w:r w:rsidRPr="00F50E03">
        <w:t xml:space="preserve"> Draft offer preparation rejection by </w:t>
      </w:r>
      <w:r w:rsidRPr="00F50E03" w:rsidR="001D1C0B">
        <w:t>an Involved IM</w:t>
      </w:r>
      <w:r w:rsidR="003A480F">
        <w:t xml:space="preserve"> </w:t>
      </w:r>
      <w:r w:rsidRPr="00F50E03">
        <w:t>(path request rejection)</w:t>
      </w:r>
      <w:bookmarkEnd w:id="540"/>
      <w:bookmarkEnd w:id="541"/>
    </w:p>
    <w:p w:rsidRPr="00F50E03" w:rsidR="00304C21" w:rsidP="00304C21" w:rsidRDefault="6A8B43AB" w14:paraId="68E710E9" w14:textId="12B95939">
      <w:r w:rsidRPr="00F50E03">
        <w:rPr>
          <w:noProof/>
        </w:rPr>
        <w:drawing>
          <wp:inline distT="0" distB="0" distL="0" distR="0" wp14:anchorId="6DB34E64" wp14:editId="54798593">
            <wp:extent cx="5724525" cy="3838575"/>
            <wp:effectExtent l="0" t="0" r="0" b="0"/>
            <wp:docPr id="102050702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507026" name=""/>
                    <pic:cNvPicPr/>
                  </pic:nvPicPr>
                  <pic:blipFill>
                    <a:blip r:embed="rId83">
                      <a:extLst>
                        <a:ext uri="{28A0092B-C50C-407E-A947-70E740481C1C}">
                          <a14:useLocalDpi xmlns:a14="http://schemas.microsoft.com/office/drawing/2010/main" val="0"/>
                        </a:ext>
                      </a:extLst>
                    </a:blip>
                    <a:stretch>
                      <a:fillRect/>
                    </a:stretch>
                  </pic:blipFill>
                  <pic:spPr>
                    <a:xfrm>
                      <a:off x="0" y="0"/>
                      <a:ext cx="5724525" cy="3838575"/>
                    </a:xfrm>
                    <a:prstGeom prst="rect">
                      <a:avLst/>
                    </a:prstGeom>
                  </pic:spPr>
                </pic:pic>
              </a:graphicData>
            </a:graphic>
          </wp:inline>
        </w:drawing>
      </w:r>
    </w:p>
    <w:p w:rsidRPr="00F50E03" w:rsidR="00432B46" w:rsidP="00FA2B8C" w:rsidRDefault="00465A30" w14:paraId="26640647" w14:textId="3EBE9CFF">
      <w:r w:rsidRPr="00F50E03">
        <w:t>TSI message matrix IDs:</w:t>
      </w:r>
      <w:bookmarkStart w:name="_Toc207020857" w:id="542"/>
      <w:bookmarkEnd w:id="542"/>
    </w:p>
    <w:p w:rsidRPr="00F50E03" w:rsidR="00432B46" w:rsidRDefault="00465A30" w14:paraId="5B8086D3" w14:textId="73B2110A">
      <w:r w:rsidRPr="00F50E03">
        <w:t>NPR: 125, 126</w:t>
      </w:r>
      <w:bookmarkStart w:name="_Toc207020858" w:id="543"/>
      <w:bookmarkEnd w:id="543"/>
    </w:p>
    <w:p w:rsidRPr="00F50E03" w:rsidR="00E41716" w:rsidP="00E41716" w:rsidRDefault="00E41716" w14:paraId="7B823EFE" w14:textId="77777777"/>
    <w:p w:rsidRPr="00F50E03" w:rsidR="00432B46" w:rsidP="003B5FB3" w:rsidRDefault="00465A30" w14:paraId="38D6B9B6" w14:textId="2A77D99A">
      <w:pPr>
        <w:pStyle w:val="Heading3"/>
        <w:numPr>
          <w:ilvl w:val="0"/>
          <w:numId w:val="0"/>
        </w:numPr>
      </w:pPr>
      <w:bookmarkStart w:name="_Toc212803367" w:id="544"/>
      <w:bookmarkStart w:name="_Toc227670744" w:id="545"/>
      <w:r w:rsidRPr="00F50E03">
        <w:t>5.2.</w:t>
      </w:r>
      <w:r w:rsidR="00F100C5">
        <w:t>5</w:t>
      </w:r>
      <w:r w:rsidRPr="00F50E03">
        <w:t xml:space="preserve"> Draft offer submission by the </w:t>
      </w:r>
      <w:r w:rsidRPr="00F50E03" w:rsidR="00E0415B">
        <w:t>Leading IM</w:t>
      </w:r>
      <w:bookmarkEnd w:id="544"/>
      <w:bookmarkEnd w:id="545"/>
    </w:p>
    <w:p w:rsidRPr="00F50E03" w:rsidR="00432B46" w:rsidRDefault="00465A30" w14:paraId="29EEA94D" w14:textId="1E9302BF">
      <w:r w:rsidRPr="00F50E03">
        <w:br/>
      </w:r>
      <w:r w:rsidRPr="00F50E03" w:rsidR="00AC2A60">
        <w:rPr>
          <w:noProof/>
        </w:rPr>
        <w:drawing>
          <wp:inline distT="0" distB="0" distL="0" distR="0" wp14:anchorId="08860F4D" wp14:editId="1258103F">
            <wp:extent cx="5725160" cy="3084195"/>
            <wp:effectExtent l="0" t="0" r="8890" b="1905"/>
            <wp:docPr id="4613944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725160" cy="3084195"/>
                    </a:xfrm>
                    <a:prstGeom prst="rect">
                      <a:avLst/>
                    </a:prstGeom>
                    <a:noFill/>
                    <a:ln>
                      <a:noFill/>
                    </a:ln>
                  </pic:spPr>
                </pic:pic>
              </a:graphicData>
            </a:graphic>
          </wp:inline>
        </w:drawing>
      </w:r>
      <w:r w:rsidRPr="00F50E03">
        <w:t>TSI message matrix IDs:</w:t>
      </w:r>
    </w:p>
    <w:p w:rsidR="00432B46" w:rsidRDefault="00465A30" w14:paraId="7FAC91D2" w14:textId="20D122A0">
      <w:r w:rsidRPr="00F50E03">
        <w:t>NPR: 127, 129, 130, 131</w:t>
      </w:r>
    </w:p>
    <w:p w:rsidR="002D3DFD" w:rsidRDefault="002D3DFD" w14:paraId="4FE23677" w14:textId="77777777"/>
    <w:p w:rsidR="002D3DFD" w:rsidRDefault="002D3DFD" w14:paraId="39566D21" w14:textId="77777777"/>
    <w:p w:rsidRPr="00F50E03" w:rsidR="002D3DFD" w:rsidP="002D3DFD" w:rsidRDefault="002D3DFD" w14:paraId="79D68A5F" w14:textId="77777777">
      <w:r w:rsidRPr="00F50E03">
        <w:t xml:space="preserve">Clarification regarding a similar use case from the Sector Handbook:  </w:t>
      </w:r>
    </w:p>
    <w:p w:rsidRPr="00F50E03" w:rsidR="002D3DFD" w:rsidP="002B5FB7" w:rsidRDefault="002D3DFD" w14:paraId="016CF980" w14:textId="4F86AB2E">
      <w:pPr>
        <w:pStyle w:val="ListParagraph"/>
        <w:numPr>
          <w:ilvl w:val="0"/>
          <w:numId w:val="248"/>
        </w:numPr>
      </w:pPr>
      <w:r>
        <w:t>MessageType</w:t>
      </w:r>
      <w:r w:rsidRPr="00F50E03">
        <w:t>: “</w:t>
      </w:r>
      <w:r>
        <w:t>PathCoordinationMessage</w:t>
      </w:r>
      <w:r w:rsidRPr="00F50E03">
        <w:t>” instead of “</w:t>
      </w:r>
      <w:r>
        <w:t>PathRequestMessage</w:t>
      </w:r>
      <w:r w:rsidRPr="00F50E03">
        <w:t xml:space="preserve">”. Reason: the Sector Handbook describes the </w:t>
      </w:r>
      <w:r>
        <w:t>trigger for the withdrawal</w:t>
      </w:r>
      <w:r w:rsidRPr="00F50E03">
        <w:t xml:space="preserve"> of a PR</w:t>
      </w:r>
      <w:r>
        <w:t>. The trigger in PCS is for the withdrawal of the entire Reference Train.</w:t>
      </w:r>
      <w:r w:rsidRPr="00F50E03">
        <w:t xml:space="preserve"> </w:t>
      </w:r>
    </w:p>
    <w:p w:rsidRPr="00F50E03" w:rsidR="0045071E" w:rsidP="00D032C9" w:rsidRDefault="000B341E" w14:paraId="36BFA23F" w14:textId="52E3ABA1">
      <w:pPr>
        <w:pStyle w:val="Heading3"/>
        <w:numPr>
          <w:ilvl w:val="0"/>
          <w:numId w:val="0"/>
        </w:numPr>
      </w:pPr>
      <w:bookmarkStart w:name="_Toc212803368" w:id="546"/>
      <w:bookmarkStart w:name="_Toc227670745" w:id="547"/>
      <w:r w:rsidRPr="00F50E03">
        <w:t>5.2.</w:t>
      </w:r>
      <w:r w:rsidR="00F100C5">
        <w:t>6</w:t>
      </w:r>
      <w:r w:rsidRPr="00F50E03">
        <w:t xml:space="preserve"> Draft offer submission </w:t>
      </w:r>
      <w:r w:rsidRPr="00F50E03" w:rsidR="005001CB">
        <w:t>by the Leading IM</w:t>
      </w:r>
      <w:r w:rsidRPr="00F50E03">
        <w:t xml:space="preserve"> (PaPs included in the reference train)</w:t>
      </w:r>
      <w:bookmarkEnd w:id="546"/>
      <w:bookmarkEnd w:id="547"/>
    </w:p>
    <w:p w:rsidRPr="00F50E03" w:rsidR="20F68B59" w:rsidP="0032737E" w:rsidRDefault="00EA1451" w14:paraId="2C0015DF" w14:textId="6F77D973">
      <w:r w:rsidRPr="00F50E03">
        <w:rPr>
          <w:noProof/>
        </w:rPr>
        <w:drawing>
          <wp:inline distT="0" distB="0" distL="0" distR="0" wp14:anchorId="08D6253F" wp14:editId="2348C747">
            <wp:extent cx="5725160" cy="2606675"/>
            <wp:effectExtent l="0" t="0" r="8890" b="3175"/>
            <wp:docPr id="73949170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25160" cy="2606675"/>
                    </a:xfrm>
                    <a:prstGeom prst="rect">
                      <a:avLst/>
                    </a:prstGeom>
                    <a:noFill/>
                    <a:ln>
                      <a:noFill/>
                    </a:ln>
                  </pic:spPr>
                </pic:pic>
              </a:graphicData>
            </a:graphic>
          </wp:inline>
        </w:drawing>
      </w:r>
    </w:p>
    <w:p w:rsidRPr="00F50E03" w:rsidR="0045071E" w:rsidP="0045071E" w:rsidRDefault="0045071E" w14:paraId="651DC723" w14:textId="77777777"/>
    <w:p w:rsidRPr="00F50E03" w:rsidR="0045071E" w:rsidP="002B5FB7" w:rsidRDefault="0045071E" w14:paraId="2F40DA48" w14:textId="5C0D917F">
      <w:r w:rsidRPr="00F50E03">
        <w:t>Draft offer submission (PaPs included in the reference train) is only possible via the graphical user interface and by the responsible RFC</w:t>
      </w:r>
      <w:r w:rsidRPr="00F50E03" w:rsidR="003174CE">
        <w:t>.</w:t>
      </w:r>
    </w:p>
    <w:p w:rsidRPr="00F50E03" w:rsidR="00FA2B8C" w:rsidP="00FA2B8C" w:rsidRDefault="00FA2B8C" w14:paraId="78ED8DA6" w14:textId="77777777"/>
    <w:p w:rsidRPr="00F50E03" w:rsidR="00FA2B8C" w:rsidP="00FA2B8C" w:rsidRDefault="00FA2B8C" w14:paraId="254EA7AD" w14:textId="77777777">
      <w:r w:rsidRPr="00F50E03">
        <w:t>TSI message matrix IDs:</w:t>
      </w:r>
    </w:p>
    <w:p w:rsidR="00FA2B8C" w:rsidRDefault="00FA2B8C" w14:paraId="55835656" w14:textId="3E8FE070">
      <w:r w:rsidRPr="00F50E03">
        <w:t>NPR: 129, 130, 131</w:t>
      </w:r>
    </w:p>
    <w:p w:rsidR="002D3DFD" w:rsidRDefault="002D3DFD" w14:paraId="152F3A6B" w14:textId="77777777"/>
    <w:p w:rsidR="002D3DFD" w:rsidRDefault="002D3DFD" w14:paraId="216B3E8B" w14:textId="77777777"/>
    <w:p w:rsidRPr="00F50E03" w:rsidR="003C1AE3" w:rsidP="003C1AE3" w:rsidRDefault="003C1AE3" w14:paraId="5CEB2C17" w14:textId="77777777">
      <w:r w:rsidRPr="00F50E03">
        <w:t xml:space="preserve">Clarification regarding a similar use case from the Sector Handbook:  </w:t>
      </w:r>
    </w:p>
    <w:p w:rsidRPr="00F50E03" w:rsidR="003C1AE3" w:rsidP="003C1AE3" w:rsidRDefault="003C1AE3" w14:paraId="4507626B" w14:textId="77777777">
      <w:pPr>
        <w:pStyle w:val="ListParagraph"/>
        <w:numPr>
          <w:ilvl w:val="0"/>
          <w:numId w:val="248"/>
        </w:numPr>
      </w:pPr>
      <w:r>
        <w:t>MessageType</w:t>
      </w:r>
      <w:r w:rsidRPr="00F50E03">
        <w:t>: “</w:t>
      </w:r>
      <w:r>
        <w:t>PathCoordinationMessage</w:t>
      </w:r>
      <w:r w:rsidRPr="00F50E03">
        <w:t>” instead of “</w:t>
      </w:r>
      <w:r>
        <w:t>PathRequestMessage</w:t>
      </w:r>
      <w:r w:rsidRPr="00F50E03">
        <w:t xml:space="preserve">”. Reason: the Sector Handbook describes the </w:t>
      </w:r>
      <w:r>
        <w:t>trigger for the withdrawal</w:t>
      </w:r>
      <w:r w:rsidRPr="00F50E03">
        <w:t xml:space="preserve"> of a PR</w:t>
      </w:r>
      <w:r>
        <w:t>. The trigger in PCS is for the withdrawal of the entire Reference Train.</w:t>
      </w:r>
      <w:r w:rsidRPr="00F50E03">
        <w:t xml:space="preserve"> </w:t>
      </w:r>
    </w:p>
    <w:p w:rsidRPr="00F50E03" w:rsidR="00FA2B8C" w:rsidP="00FA2B8C" w:rsidRDefault="00FA2B8C" w14:paraId="6FD58E56" w14:textId="77777777"/>
    <w:p w:rsidRPr="00F50E03" w:rsidR="00432B46" w:rsidP="00B3746F" w:rsidRDefault="00465A30" w14:paraId="22F860BB" w14:textId="033C32A8">
      <w:pPr>
        <w:pStyle w:val="Heading3"/>
        <w:numPr>
          <w:ilvl w:val="0"/>
          <w:numId w:val="0"/>
        </w:numPr>
        <w:jc w:val="left"/>
      </w:pPr>
      <w:bookmarkStart w:name="_Toc212803369" w:id="548"/>
      <w:bookmarkStart w:name="_Toc227670746" w:id="549"/>
      <w:r w:rsidRPr="00F50E03">
        <w:t>5.2.</w:t>
      </w:r>
      <w:r w:rsidR="00F100C5">
        <w:t>7</w:t>
      </w:r>
      <w:r w:rsidRPr="00F50E03">
        <w:t xml:space="preserve"> Comment creation to </w:t>
      </w:r>
      <w:r w:rsidRPr="00F50E03" w:rsidR="00B34B18">
        <w:t xml:space="preserve">a </w:t>
      </w:r>
      <w:r w:rsidRPr="00F50E03" w:rsidR="00DB2361">
        <w:t xml:space="preserve">draft offer </w:t>
      </w:r>
      <w:r w:rsidRPr="00F50E03">
        <w:t xml:space="preserve">by </w:t>
      </w:r>
      <w:r w:rsidRPr="00F50E03" w:rsidR="00DB2361">
        <w:t>an Involved Applicant</w:t>
      </w:r>
      <w:bookmarkEnd w:id="548"/>
      <w:bookmarkEnd w:id="549"/>
    </w:p>
    <w:p w:rsidRPr="00F50E03" w:rsidR="006A5FF6" w:rsidP="006A5FF6" w:rsidRDefault="008A07BC" w14:paraId="7D55C104" w14:textId="73C467D6">
      <w:r w:rsidRPr="00F50E03">
        <w:rPr>
          <w:noProof/>
        </w:rPr>
        <w:drawing>
          <wp:inline distT="0" distB="0" distL="0" distR="0" wp14:anchorId="58BAEB5D" wp14:editId="465606D4">
            <wp:extent cx="5725160" cy="1801495"/>
            <wp:effectExtent l="0" t="0" r="8890" b="8255"/>
            <wp:docPr id="177165234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25160" cy="1801495"/>
                    </a:xfrm>
                    <a:prstGeom prst="rect">
                      <a:avLst/>
                    </a:prstGeom>
                    <a:noFill/>
                    <a:ln>
                      <a:noFill/>
                    </a:ln>
                  </pic:spPr>
                </pic:pic>
              </a:graphicData>
            </a:graphic>
          </wp:inline>
        </w:drawing>
      </w:r>
    </w:p>
    <w:p w:rsidRPr="00F50E03" w:rsidR="00432B46" w:rsidDel="006A5FF6" w:rsidP="006A5FF6" w:rsidRDefault="00465A30" w14:paraId="3FF7EA7A" w14:textId="1CD48A32">
      <w:r w:rsidRPr="00F50E03">
        <w:t>TSI message matrix IDs:</w:t>
      </w:r>
    </w:p>
    <w:p w:rsidRPr="00F50E03" w:rsidR="00432B46" w:rsidP="002B5FB7" w:rsidRDefault="00465A30" w14:paraId="3ABFBDC1" w14:textId="746F4D25">
      <w:r w:rsidRPr="00F50E03">
        <w:t>NPR: 132, 133</w:t>
      </w:r>
      <w:bookmarkStart w:name="_Toc206666235" w:id="550"/>
      <w:bookmarkStart w:name="_Toc206666386" w:id="551"/>
      <w:bookmarkEnd w:id="550"/>
      <w:bookmarkEnd w:id="551"/>
    </w:p>
    <w:p w:rsidRPr="00F50E03" w:rsidR="00432B46" w:rsidP="002B5FB7" w:rsidRDefault="00465A30" w14:paraId="40FFC48D" w14:textId="3770117A">
      <w:pPr>
        <w:pStyle w:val="Heading3"/>
        <w:numPr>
          <w:ilvl w:val="0"/>
          <w:numId w:val="0"/>
        </w:numPr>
      </w:pPr>
      <w:bookmarkStart w:name="_Toc212803370" w:id="552"/>
      <w:bookmarkStart w:name="_Toc227670747" w:id="553"/>
      <w:r w:rsidRPr="00F50E03">
        <w:t>5.2.</w:t>
      </w:r>
      <w:r w:rsidR="00F100C5">
        <w:t>8</w:t>
      </w:r>
      <w:r w:rsidRPr="00F50E03">
        <w:t xml:space="preserve"> Observation completion by </w:t>
      </w:r>
      <w:r w:rsidRPr="00F50E03" w:rsidR="00316BDA">
        <w:t>an Involved Applicant</w:t>
      </w:r>
      <w:bookmarkEnd w:id="552"/>
      <w:bookmarkEnd w:id="553"/>
    </w:p>
    <w:p w:rsidRPr="00F50E03" w:rsidR="006A5FF6" w:rsidP="002B5FB7" w:rsidRDefault="006A5FF6" w14:paraId="7CFA28F7" w14:textId="77777777"/>
    <w:p w:rsidRPr="00F50E03" w:rsidR="00432B46" w:rsidRDefault="00AB004D" w14:paraId="7BC1BAF2" w14:textId="1BD80048">
      <w:r w:rsidRPr="00F50E03">
        <w:rPr>
          <w:noProof/>
        </w:rPr>
        <w:drawing>
          <wp:inline distT="0" distB="0" distL="0" distR="0" wp14:anchorId="55A95170" wp14:editId="14CC888C">
            <wp:extent cx="5725160" cy="1801495"/>
            <wp:effectExtent l="0" t="0" r="8890" b="8255"/>
            <wp:docPr id="3925336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25160" cy="1801495"/>
                    </a:xfrm>
                    <a:prstGeom prst="rect">
                      <a:avLst/>
                    </a:prstGeom>
                    <a:noFill/>
                    <a:ln>
                      <a:noFill/>
                    </a:ln>
                  </pic:spPr>
                </pic:pic>
              </a:graphicData>
            </a:graphic>
          </wp:inline>
        </w:drawing>
      </w:r>
    </w:p>
    <w:p w:rsidRPr="00F50E03" w:rsidR="00432B46" w:rsidRDefault="00432B46" w14:paraId="61C988F9" w14:textId="77777777"/>
    <w:p w:rsidRPr="00F50E03" w:rsidR="00432B46" w:rsidRDefault="00465A30" w14:paraId="57488322" w14:textId="1E7F3EEE">
      <w:r w:rsidRPr="00F50E03">
        <w:t>TSI message matrix IDs:</w:t>
      </w:r>
    </w:p>
    <w:p w:rsidRPr="00F50E03" w:rsidR="00432B46" w:rsidRDefault="00465A30" w14:paraId="01CFECD5" w14:textId="5270D103">
      <w:pPr>
        <w:numPr>
          <w:ilvl w:val="0"/>
          <w:numId w:val="206"/>
        </w:numPr>
      </w:pPr>
      <w:r w:rsidRPr="00F50E03">
        <w:t>NPR: 134, 135</w:t>
      </w:r>
    </w:p>
    <w:p w:rsidRPr="00F50E03" w:rsidR="00432B46" w:rsidP="3E7448D1" w:rsidRDefault="00465A30" w14:paraId="15FF3423" w14:textId="615B42DF">
      <w:pPr>
        <w:pStyle w:val="Heading3"/>
        <w:numPr>
          <w:ilvl w:val="0"/>
          <w:numId w:val="0"/>
        </w:numPr>
      </w:pPr>
      <w:bookmarkStart w:name="_Toc212803371" w:id="554"/>
      <w:bookmarkStart w:name="_Toc227670748" w:id="555"/>
      <w:r w:rsidRPr="00F50E03">
        <w:t>5.2.</w:t>
      </w:r>
      <w:r w:rsidR="00F100C5">
        <w:t>9</w:t>
      </w:r>
      <w:r w:rsidRPr="00F50E03">
        <w:t xml:space="preserve"> Comment creation and finalisation by </w:t>
      </w:r>
      <w:r w:rsidRPr="00F50E03" w:rsidR="00891FFF">
        <w:t>an Involved Applicant</w:t>
      </w:r>
      <w:r w:rsidRPr="00F50E03" w:rsidR="00580758">
        <w:t xml:space="preserve"> </w:t>
      </w:r>
      <w:r w:rsidRPr="00F50E03">
        <w:t>in Observation</w:t>
      </w:r>
      <w:bookmarkEnd w:id="554"/>
      <w:bookmarkEnd w:id="555"/>
    </w:p>
    <w:p w:rsidRPr="00F50E03" w:rsidR="00432B46" w:rsidRDefault="00432B46" w14:paraId="3B22BB7D" w14:textId="052155C8"/>
    <w:p w:rsidRPr="00F50E03" w:rsidR="00432B46" w:rsidDel="00F87DFB" w:rsidRDefault="00432B46" w14:paraId="17B246DD" w14:textId="77777777"/>
    <w:p w:rsidR="00FE7059" w:rsidP="00F87DFB" w:rsidRDefault="00B836E5" w14:paraId="290596C3" w14:textId="4E1617CA">
      <w:r>
        <w:rPr>
          <w:noProof/>
        </w:rPr>
        <w:drawing>
          <wp:inline distT="0" distB="0" distL="0" distR="0" wp14:anchorId="38694582" wp14:editId="339A8F66">
            <wp:extent cx="5727700" cy="2040890"/>
            <wp:effectExtent l="0" t="0" r="6350" b="0"/>
            <wp:docPr id="13601368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27700" cy="2040890"/>
                    </a:xfrm>
                    <a:prstGeom prst="rect">
                      <a:avLst/>
                    </a:prstGeom>
                    <a:noFill/>
                    <a:ln>
                      <a:noFill/>
                    </a:ln>
                  </pic:spPr>
                </pic:pic>
              </a:graphicData>
            </a:graphic>
          </wp:inline>
        </w:drawing>
      </w:r>
    </w:p>
    <w:p w:rsidRPr="00F50E03" w:rsidR="00432B46" w:rsidP="00F87DFB" w:rsidRDefault="00465A30" w14:paraId="4C80D0F5" w14:textId="2596E616">
      <w:r w:rsidRPr="00F50E03">
        <w:t>TSI message matrix IDs:</w:t>
      </w:r>
    </w:p>
    <w:p w:rsidRPr="00F50E03" w:rsidR="00432B46" w:rsidP="002B5FB7" w:rsidRDefault="0C5FC091" w14:paraId="382AC22D" w14:textId="086522A4">
      <w:r w:rsidRPr="00F50E03">
        <w:t>NPR: 136, 13</w:t>
      </w:r>
      <w:r w:rsidRPr="00F50E03" w:rsidR="001A303B">
        <w:t>3, 135</w:t>
      </w:r>
    </w:p>
    <w:p w:rsidRPr="00F50E03" w:rsidR="00432B46" w:rsidP="3E7448D1" w:rsidRDefault="00465A30" w14:paraId="0F9F9C6F" w14:textId="6AE49B4B">
      <w:pPr>
        <w:pStyle w:val="Heading3"/>
        <w:numPr>
          <w:ilvl w:val="0"/>
          <w:numId w:val="0"/>
        </w:numPr>
      </w:pPr>
      <w:bookmarkStart w:name="_Toc212803372" w:id="556"/>
      <w:bookmarkStart w:name="_Toc227670749" w:id="557"/>
      <w:r w:rsidRPr="00F50E03">
        <w:t>5.2.</w:t>
      </w:r>
      <w:r w:rsidR="00F100C5">
        <w:t>10</w:t>
      </w:r>
      <w:r w:rsidRPr="00F50E03">
        <w:t xml:space="preserve"> </w:t>
      </w:r>
      <w:r w:rsidRPr="00F50E03" w:rsidR="03064045">
        <w:t>P</w:t>
      </w:r>
      <w:r w:rsidRPr="00F50E03">
        <w:t xml:space="preserve">romotion to Post-processing </w:t>
      </w:r>
      <w:r w:rsidRPr="00F50E03" w:rsidR="00FF66C8">
        <w:t xml:space="preserve">by the </w:t>
      </w:r>
      <w:r w:rsidRPr="00F50E03" w:rsidR="007A282B">
        <w:t>Leading Applicant</w:t>
      </w:r>
      <w:bookmarkEnd w:id="556"/>
      <w:bookmarkEnd w:id="557"/>
    </w:p>
    <w:p w:rsidRPr="00F50E03" w:rsidR="00432B46" w:rsidRDefault="00432B46" w14:paraId="6BF89DA3" w14:textId="32316C88"/>
    <w:p w:rsidRPr="00F50E03" w:rsidR="41826476" w:rsidRDefault="41826476" w14:paraId="59927C13" w14:textId="76C3C625"/>
    <w:p w:rsidRPr="00F50E03" w:rsidR="00432B46" w:rsidRDefault="003E1222" w14:paraId="5C3E0E74" w14:textId="5A5B3DD4">
      <w:pPr>
        <w:rPr>
          <w:del w:author="Thomas Raney" w:date="2026-05-07T08:34:00Z" w16du:dateUtc="2026-05-07T08:34:26Z" w:id="294754924"/>
        </w:rPr>
      </w:pPr>
      <w:del w:author="Thomas Raney" w:date="2026-05-07T08:34:00Z" w16du:dateUtc="2026-05-07T08:34:47Z" w:id="986873331">
        <w:r w:rsidR="00A467CD">
          <w:drawing>
            <wp:inline wp14:editId="23F887E7" wp14:anchorId="0575934C">
              <wp:extent cx="5727700" cy="2277110"/>
              <wp:effectExtent l="0" t="0" r="6350" b="8890"/>
              <wp:docPr id="1578958892" name="Picture 33"/>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Picture 33"/>
                      <pic:cNvPicPr>
                        <a:picLocks noChangeAspect="1" noChangeArrowheads="1"/>
                      </pic:cNvPicPr>
                    </pic:nvPicPr>
                    <pic:blipFill>
                      <a:blip xmlns:r="http://schemas.openxmlformats.org/officeDocument/2006/relationships" r:embed="rId89" cstate="print">
                        <a:extLst>
                          <a:ext uri="{28A0092B-C50C-407E-A947-70E740481C1C}">
                            <a14:useLocalDpi xmlns:a14="http://schemas.microsoft.com/office/drawing/2010/main" val="0"/>
                          </a:ext>
                        </a:extLst>
                      </a:blip>
                      <a:srcRect/>
                      <a:stretch>
                        <a:fillRect/>
                      </a:stretch>
                    </pic:blipFill>
                    <pic:spPr bwMode="auto">
                      <a:xfrm>
                        <a:off x="0" y="0"/>
                        <a:ext cx="5727700" cy="2277110"/>
                      </a:xfrm>
                      <a:prstGeom prst="rect">
                        <a:avLst/>
                      </a:prstGeom>
                      <a:noFill/>
                      <a:ln>
                        <a:noFill/>
                      </a:ln>
                    </pic:spPr>
                  </pic:pic>
                </a:graphicData>
              </a:graphic>
            </wp:inline>
          </w:drawing>
        </w:r>
      </w:del>
    </w:p>
    <w:p w:rsidR="1E7BF5E5" w:rsidRDefault="1E7BF5E5" w14:paraId="47E3B176" w14:textId="7D4D8FD0">
      <w:ins w:author="Thomas Raney" w:date="2026-05-07T08:34:00Z" w16du:dateUtc="2026-05-07T08:34:54Z" w:id="564">
        <w:r>
          <w:rPr>
            <w:noProof/>
          </w:rPr>
          <w:drawing>
            <wp:inline distT="0" distB="0" distL="0" distR="0" wp14:anchorId="24B70037" wp14:editId="15C77C06">
              <wp:extent cx="5724525" cy="3238500"/>
              <wp:effectExtent l="0" t="0" r="0" b="0"/>
              <wp:docPr id="73229556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295565" name=""/>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724525" cy="3238500"/>
                      </a:xfrm>
                      <a:prstGeom prst="rect">
                        <a:avLst/>
                      </a:prstGeom>
                    </pic:spPr>
                  </pic:pic>
                </a:graphicData>
              </a:graphic>
            </wp:inline>
          </w:drawing>
        </w:r>
      </w:ins>
    </w:p>
    <w:p w:rsidRPr="00F50E03" w:rsidR="00432B46" w:rsidRDefault="00465A30" w14:paraId="1BEE781D" w14:textId="43D4E2AF">
      <w:r w:rsidRPr="00F50E03">
        <w:t>TSI message matrix IDs:</w:t>
      </w:r>
    </w:p>
    <w:p w:rsidRPr="00F50E03" w:rsidR="00432B46" w:rsidRDefault="00465A30" w14:paraId="45204B5D" w14:textId="2508B602">
      <w:pPr>
        <w:numPr>
          <w:ilvl w:val="0"/>
          <w:numId w:val="214"/>
        </w:numPr>
      </w:pPr>
      <w:r w:rsidRPr="00F50E03">
        <w:t>NPR</w:t>
      </w:r>
      <w:r w:rsidRPr="00F50E03" w:rsidR="25F5F697">
        <w:t xml:space="preserve"> (fully harmonised)</w:t>
      </w:r>
      <w:r w:rsidRPr="00F50E03">
        <w:t>: 138, 139, 140</w:t>
      </w:r>
    </w:p>
    <w:p w:rsidRPr="00F50E03" w:rsidR="00432B46" w:rsidP="3E7448D1" w:rsidRDefault="00465A30" w14:paraId="575A4DDA" w14:textId="5F266A94">
      <w:pPr>
        <w:pStyle w:val="Heading3"/>
        <w:numPr>
          <w:ilvl w:val="0"/>
          <w:numId w:val="0"/>
        </w:numPr>
        <w:ind w:right="1231"/>
      </w:pPr>
      <w:bookmarkStart w:name="_Toc212803373" w:id="565"/>
      <w:bookmarkStart w:name="_Toc227670750" w:id="566"/>
      <w:r w:rsidRPr="00F50E03">
        <w:t>5.2.1</w:t>
      </w:r>
      <w:r w:rsidR="00F100C5">
        <w:t>1</w:t>
      </w:r>
      <w:r w:rsidRPr="00F50E03">
        <w:t xml:space="preserve"> </w:t>
      </w:r>
      <w:r w:rsidRPr="00F50E03" w:rsidR="00BA4BA7">
        <w:t xml:space="preserve">Final offer </w:t>
      </w:r>
      <w:r w:rsidRPr="00F50E03">
        <w:t xml:space="preserve">finalisation </w:t>
      </w:r>
      <w:r w:rsidRPr="00F50E03" w:rsidR="00BA0B0A">
        <w:t>by an</w:t>
      </w:r>
      <w:r w:rsidRPr="00F50E03" w:rsidR="00BA4BA7">
        <w:t xml:space="preserve"> Involved IM</w:t>
      </w:r>
      <w:bookmarkEnd w:id="565"/>
      <w:bookmarkEnd w:id="566"/>
    </w:p>
    <w:p w:rsidRPr="00F50E03" w:rsidR="00432B46" w:rsidRDefault="00BE5553" w14:paraId="513DA1E0" w14:textId="37306B4E">
      <w:r w:rsidRPr="00F50E03">
        <w:rPr>
          <w:noProof/>
        </w:rPr>
        <w:drawing>
          <wp:inline distT="0" distB="0" distL="0" distR="0" wp14:anchorId="78F2828F" wp14:editId="756D279A">
            <wp:extent cx="5725160" cy="1801495"/>
            <wp:effectExtent l="0" t="0" r="8890" b="8255"/>
            <wp:docPr id="141546925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25160" cy="1801495"/>
                    </a:xfrm>
                    <a:prstGeom prst="rect">
                      <a:avLst/>
                    </a:prstGeom>
                    <a:noFill/>
                    <a:ln>
                      <a:noFill/>
                    </a:ln>
                  </pic:spPr>
                </pic:pic>
              </a:graphicData>
            </a:graphic>
          </wp:inline>
        </w:drawing>
      </w:r>
    </w:p>
    <w:p w:rsidRPr="00F50E03" w:rsidR="00432B46" w:rsidRDefault="00432B46" w14:paraId="75CAC6F5" w14:textId="164BF74F"/>
    <w:p w:rsidRPr="00F50E03" w:rsidR="00432B46" w:rsidRDefault="00465A30" w14:paraId="575F656F" w14:textId="79036F4C">
      <w:r w:rsidRPr="00F50E03">
        <w:t>TSI message matrix IDs:</w:t>
      </w:r>
    </w:p>
    <w:p w:rsidRPr="00F50E03" w:rsidR="00432B46" w:rsidRDefault="00465A30" w14:paraId="766A85AD" w14:textId="70F18933">
      <w:pPr>
        <w:numPr>
          <w:ilvl w:val="0"/>
          <w:numId w:val="164"/>
        </w:numPr>
      </w:pPr>
      <w:r w:rsidRPr="00F50E03">
        <w:t>NPR: 149, 150</w:t>
      </w:r>
    </w:p>
    <w:p w:rsidRPr="00F50E03" w:rsidR="00432B46" w:rsidRDefault="00432B46" w14:paraId="66060428" w14:textId="77777777"/>
    <w:p w:rsidRPr="00F50E03" w:rsidR="00432B46" w:rsidRDefault="00465A30" w14:paraId="3C820465" w14:textId="77777777">
      <w:r w:rsidRPr="00F50E03">
        <w:t>IM sets green light on the PA just like in Path Elaboration, but now getting ready for the final offer. No timetable change happens.</w:t>
      </w:r>
    </w:p>
    <w:p w:rsidRPr="00F50E03" w:rsidR="00432B46" w:rsidRDefault="00432B46" w14:paraId="1D0656FE" w14:textId="77777777"/>
    <w:p w:rsidRPr="00F50E03" w:rsidR="00432B46" w:rsidRDefault="00465A30" w14:paraId="1CEA1C07" w14:textId="77777777">
      <w:r w:rsidRPr="00F50E03">
        <w:t xml:space="preserve">Clarification regarding a similar use case from the Sector Handbook:  </w:t>
      </w:r>
    </w:p>
    <w:p w:rsidRPr="00F50E03" w:rsidR="00432B46" w:rsidRDefault="00465A30" w14:paraId="62B6245B" w14:textId="7354222D">
      <w:pPr>
        <w:numPr>
          <w:ilvl w:val="0"/>
          <w:numId w:val="75"/>
        </w:numPr>
      </w:pPr>
      <w:r w:rsidRPr="00F50E03">
        <w:t xml:space="preserve">TypeOfInformation: “14” instead of “16”. Reason: The Sector Handbook describes the </w:t>
      </w:r>
      <w:del w:author="Nicolas Jasinski" w:date="2026-04-21T12:07:00Z" w16du:dateUtc="2026-04-21T10:07:00Z" w:id="567">
        <w:r w:rsidRPr="00F50E03" w:rsidDel="009C5A18">
          <w:delText xml:space="preserve">sending </w:delText>
        </w:r>
      </w:del>
      <w:ins w:author="Nicolas Jasinski" w:date="2026-04-21T12:07:00Z" w16du:dateUtc="2026-04-21T10:07:00Z" w:id="568">
        <w:r w:rsidR="009C5A18">
          <w:t>submission</w:t>
        </w:r>
        <w:r w:rsidRPr="00F50E03" w:rsidR="009C5A18">
          <w:t xml:space="preserve"> </w:t>
        </w:r>
      </w:ins>
      <w:r w:rsidRPr="00F50E03">
        <w:t>of a PA in its final version and not the exchange of PA information with other involved IM(s) for coordination purposes. The preparation is finalised by the RA but may still be affected by border location changes done by neighbouring IM(s) in their own PA(s).</w:t>
      </w:r>
    </w:p>
    <w:p w:rsidRPr="00F50E03" w:rsidR="00432B46" w:rsidP="3E7448D1" w:rsidRDefault="00465A30" w14:paraId="61DE43FF" w14:textId="5FD3A3FA">
      <w:pPr>
        <w:pStyle w:val="Heading3"/>
        <w:numPr>
          <w:ilvl w:val="0"/>
          <w:numId w:val="0"/>
        </w:numPr>
      </w:pPr>
      <w:bookmarkStart w:name="_Toc212803374" w:id="569"/>
      <w:bookmarkStart w:name="_Toc227670751" w:id="570"/>
      <w:r w:rsidRPr="00F50E03">
        <w:t>5.2.1</w:t>
      </w:r>
      <w:r w:rsidR="00F100C5">
        <w:t>2</w:t>
      </w:r>
      <w:r w:rsidRPr="00F50E03">
        <w:t xml:space="preserve"> </w:t>
      </w:r>
      <w:r w:rsidRPr="00F50E03" w:rsidR="00F71081">
        <w:t>Final</w:t>
      </w:r>
      <w:r w:rsidRPr="00F50E03" w:rsidR="00FA2C8B">
        <w:t xml:space="preserve"> offer </w:t>
      </w:r>
      <w:r w:rsidRPr="00F50E03">
        <w:t xml:space="preserve">creation/update and finalisation by </w:t>
      </w:r>
      <w:r w:rsidRPr="00F50E03" w:rsidR="00FA2C8B">
        <w:t xml:space="preserve">an </w:t>
      </w:r>
      <w:r w:rsidRPr="00F50E03" w:rsidR="000667EF">
        <w:t>Involved IM</w:t>
      </w:r>
      <w:bookmarkEnd w:id="569"/>
      <w:bookmarkEnd w:id="570"/>
    </w:p>
    <w:p w:rsidRPr="00F50E03" w:rsidR="00432B46" w:rsidRDefault="00F03F30" w14:paraId="7B37605A" w14:textId="2A6DAC2E">
      <w:r w:rsidRPr="00F50E03">
        <w:rPr>
          <w:noProof/>
        </w:rPr>
        <w:drawing>
          <wp:inline distT="0" distB="0" distL="0" distR="0" wp14:anchorId="58F802AA" wp14:editId="58BD55F2">
            <wp:extent cx="5725160" cy="2033270"/>
            <wp:effectExtent l="0" t="0" r="8890" b="5080"/>
            <wp:docPr id="126692239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25160" cy="2033270"/>
                    </a:xfrm>
                    <a:prstGeom prst="rect">
                      <a:avLst/>
                    </a:prstGeom>
                    <a:noFill/>
                    <a:ln>
                      <a:noFill/>
                    </a:ln>
                  </pic:spPr>
                </pic:pic>
              </a:graphicData>
            </a:graphic>
          </wp:inline>
        </w:drawing>
      </w:r>
    </w:p>
    <w:p w:rsidRPr="00F50E03" w:rsidR="00432B46" w:rsidRDefault="00432B46" w14:paraId="394798F2" w14:textId="77777777"/>
    <w:p w:rsidRPr="00F50E03" w:rsidR="00432B46" w:rsidRDefault="00465A30" w14:paraId="013D729E" w14:textId="3FFA5A4C">
      <w:r w:rsidRPr="00F50E03">
        <w:t>TSI message matrix IDs:</w:t>
      </w:r>
    </w:p>
    <w:p w:rsidRPr="00F50E03" w:rsidR="00432B46" w:rsidRDefault="00465A30" w14:paraId="3D383732" w14:textId="412DE9C3">
      <w:pPr>
        <w:numPr>
          <w:ilvl w:val="0"/>
          <w:numId w:val="41"/>
        </w:numPr>
      </w:pPr>
      <w:r w:rsidRPr="00F50E03">
        <w:t>NPR: 151, 152, 153</w:t>
      </w:r>
    </w:p>
    <w:p w:rsidRPr="00F50E03" w:rsidR="00432B46" w:rsidRDefault="00432B46" w14:paraId="3889A505" w14:textId="77777777"/>
    <w:p w:rsidRPr="00F50E03" w:rsidR="00AC2AD0" w:rsidRDefault="00AC2AD0" w14:paraId="74FEB6FB" w14:textId="7263516E">
      <w:r w:rsidRPr="00F50E03">
        <w:rPr>
          <w:lang w:val="en-US"/>
        </w:rPr>
        <w:t>If an update is sent in which a different PRID is included in the PlannedTransportIdentifiers than that which was already linked to the PA, this PRID will be linked to the PA and original PRID will become unlinked.</w:t>
      </w:r>
    </w:p>
    <w:p w:rsidRPr="00F50E03" w:rsidR="00AC2AD0" w:rsidRDefault="00AC2AD0" w14:paraId="15840943" w14:textId="77777777"/>
    <w:p w:rsidRPr="00F50E03" w:rsidR="00432B46" w:rsidRDefault="00465A30" w14:paraId="11A2854B" w14:textId="77777777">
      <w:r w:rsidRPr="00F50E03">
        <w:t xml:space="preserve">Clarification regarding a similar use case from the Sector Handbook:  </w:t>
      </w:r>
    </w:p>
    <w:p w:rsidRPr="00F50E03" w:rsidR="00432B46" w:rsidRDefault="00465A30" w14:paraId="407C0C87" w14:textId="42DCE0BB">
      <w:pPr>
        <w:numPr>
          <w:ilvl w:val="0"/>
          <w:numId w:val="75"/>
        </w:numPr>
      </w:pPr>
      <w:r w:rsidRPr="00F50E03">
        <w:t xml:space="preserve">TypeOfInformation: “14” instead of “16”. Reason: The Sector Handbook describes the </w:t>
      </w:r>
      <w:del w:author="Nicolas Jasinski" w:date="2026-04-21T12:07:00Z" w16du:dateUtc="2026-04-21T10:07:00Z" w:id="571">
        <w:r w:rsidRPr="00F50E03" w:rsidDel="00C8308B">
          <w:delText xml:space="preserve">sending </w:delText>
        </w:r>
      </w:del>
      <w:ins w:author="Nicolas Jasinski" w:date="2026-04-21T12:07:00Z" w16du:dateUtc="2026-04-21T10:07:00Z" w:id="572">
        <w:r w:rsidR="00C8308B">
          <w:t>submission</w:t>
        </w:r>
        <w:r w:rsidRPr="00F50E03" w:rsidR="00C8308B">
          <w:t xml:space="preserve"> </w:t>
        </w:r>
      </w:ins>
      <w:r w:rsidRPr="00F50E03">
        <w:t>of a PA in its final version and not the exchange of PA information with other involved IM(s) for coordination purposes. The preparation is finalised by the RA but may still be affected by border location changes done by neighbouring IM(s) in their own PA(s).</w:t>
      </w:r>
    </w:p>
    <w:p w:rsidRPr="00F50E03" w:rsidR="00432B46" w:rsidRDefault="00432B46" w14:paraId="29079D35" w14:textId="77777777"/>
    <w:p w:rsidRPr="00F50E03" w:rsidR="005E687F" w:rsidP="002B5FB7" w:rsidRDefault="00465A30" w14:paraId="7247B3BD" w14:textId="34C917EA">
      <w:pPr>
        <w:pStyle w:val="Heading2"/>
        <w:numPr>
          <w:ilvl w:val="0"/>
          <w:numId w:val="0"/>
        </w:numPr>
      </w:pPr>
      <w:bookmarkStart w:name="_Toc212803375" w:id="573"/>
      <w:bookmarkStart w:name="_Toc227670752" w:id="574"/>
      <w:r w:rsidRPr="00F50E03">
        <w:t xml:space="preserve">5.3 LPR specific message sequences and </w:t>
      </w:r>
      <w:r w:rsidRPr="00F50E03" w:rsidR="00CA53EA">
        <w:t>actions</w:t>
      </w:r>
      <w:bookmarkEnd w:id="573"/>
      <w:bookmarkEnd w:id="574"/>
    </w:p>
    <w:p w:rsidRPr="00F50E03" w:rsidR="005E570B" w:rsidP="3E7448D1" w:rsidRDefault="008408BC" w14:paraId="3C986EC2" w14:textId="7C4AB431">
      <w:pPr>
        <w:pStyle w:val="Heading3"/>
        <w:numPr>
          <w:ilvl w:val="0"/>
          <w:numId w:val="0"/>
        </w:numPr>
        <w:ind w:right="1231"/>
      </w:pPr>
      <w:bookmarkStart w:name="_Toc212803376" w:id="575"/>
      <w:bookmarkStart w:name="_Toc227670753" w:id="576"/>
      <w:r w:rsidR="008408BC">
        <w:rPr/>
        <w:t>5.3.</w:t>
      </w:r>
      <w:r w:rsidR="00012072">
        <w:rPr/>
        <w:t>1</w:t>
      </w:r>
      <w:r w:rsidR="008408BC">
        <w:rPr/>
        <w:t xml:space="preserve"> </w:t>
      </w:r>
      <w:r w:rsidR="0060220F">
        <w:rPr/>
        <w:t>Final offer creation/update and finalisation by an Involved IM</w:t>
      </w:r>
      <w:bookmarkEnd w:id="575"/>
      <w:bookmarkEnd w:id="576"/>
    </w:p>
    <w:p w:rsidRPr="00F50E03" w:rsidR="00292625" w:rsidP="002B5FB7" w:rsidRDefault="004F00FE" w14:paraId="31395244" w14:textId="6EB8B07B">
      <w:r w:rsidRPr="00F50E03">
        <w:rPr>
          <w:noProof/>
        </w:rPr>
        <w:drawing>
          <wp:inline distT="0" distB="0" distL="0" distR="0" wp14:anchorId="396A7DDF" wp14:editId="75C5A26D">
            <wp:extent cx="5723890" cy="2030730"/>
            <wp:effectExtent l="0" t="0" r="0" b="7620"/>
            <wp:docPr id="20846540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23890" cy="2030730"/>
                    </a:xfrm>
                    <a:prstGeom prst="rect">
                      <a:avLst/>
                    </a:prstGeom>
                    <a:noFill/>
                    <a:ln>
                      <a:noFill/>
                    </a:ln>
                  </pic:spPr>
                </pic:pic>
              </a:graphicData>
            </a:graphic>
          </wp:inline>
        </w:drawing>
      </w:r>
    </w:p>
    <w:p w:rsidRPr="00F50E03" w:rsidR="001A303B" w:rsidP="001A303B" w:rsidRDefault="001A303B" w14:paraId="4A912CE4" w14:textId="77777777"/>
    <w:p w:rsidRPr="00F50E03" w:rsidR="001A303B" w:rsidP="001A303B" w:rsidRDefault="001A303B" w14:paraId="3B0D1949" w14:textId="77777777">
      <w:r w:rsidRPr="00F50E03">
        <w:t>TSI message matrix IDs:</w:t>
      </w:r>
    </w:p>
    <w:p w:rsidR="001A303B" w:rsidP="001A303B" w:rsidRDefault="00CD16DD" w14:paraId="008FE3A2" w14:textId="229B909C">
      <w:pPr>
        <w:numPr>
          <w:ilvl w:val="0"/>
          <w:numId w:val="41"/>
        </w:numPr>
      </w:pPr>
      <w:r w:rsidRPr="00F50E03">
        <w:t>L</w:t>
      </w:r>
      <w:r w:rsidRPr="00F50E03" w:rsidR="001A303B">
        <w:t>PR</w:t>
      </w:r>
      <w:r w:rsidR="007B3AA7">
        <w:t xml:space="preserve"> in Path </w:t>
      </w:r>
      <w:r w:rsidR="00B8115E">
        <w:t>e</w:t>
      </w:r>
      <w:r w:rsidR="007B3AA7">
        <w:t>laboration</w:t>
      </w:r>
      <w:r w:rsidRPr="00F50E03" w:rsidR="001A303B">
        <w:t>: 462, 463, 464</w:t>
      </w:r>
    </w:p>
    <w:p w:rsidRPr="00F50E03" w:rsidR="007B3AA7" w:rsidP="001A303B" w:rsidRDefault="007B3AA7" w14:paraId="3DC50D6B" w14:textId="45532CC9">
      <w:pPr>
        <w:numPr>
          <w:ilvl w:val="0"/>
          <w:numId w:val="41"/>
        </w:numPr>
      </w:pPr>
      <w:r>
        <w:t>LPR in Post</w:t>
      </w:r>
      <w:r w:rsidR="00B8115E">
        <w:t>-p</w:t>
      </w:r>
      <w:r>
        <w:t>rocessing</w:t>
      </w:r>
      <w:r w:rsidR="00710CF6">
        <w:t>: 465, 466, 467</w:t>
      </w:r>
    </w:p>
    <w:p w:rsidRPr="00F50E03" w:rsidR="001A303B" w:rsidP="001A303B" w:rsidRDefault="001A303B" w14:paraId="62107E11" w14:textId="77777777"/>
    <w:p w:rsidRPr="00F50E03" w:rsidR="00432B46" w:rsidP="3E7448D1" w:rsidRDefault="00465A30" w14:paraId="076AC72F" w14:textId="2511E9F5">
      <w:pPr>
        <w:pStyle w:val="Heading3"/>
        <w:numPr>
          <w:ilvl w:val="0"/>
          <w:numId w:val="0"/>
        </w:numPr>
        <w:ind w:right="1231"/>
      </w:pPr>
      <w:bookmarkStart w:name="_Toc212803377" w:id="579"/>
      <w:bookmarkStart w:name="_Toc227670754" w:id="580"/>
      <w:r w:rsidRPr="00F50E03">
        <w:t>5.3.</w:t>
      </w:r>
      <w:r w:rsidRPr="00F50E03" w:rsidR="00012072">
        <w:t>2</w:t>
      </w:r>
      <w:r w:rsidRPr="00F50E03">
        <w:t xml:space="preserve"> </w:t>
      </w:r>
      <w:r w:rsidRPr="00F50E03" w:rsidR="00E5297C">
        <w:t xml:space="preserve">Final offer </w:t>
      </w:r>
      <w:r w:rsidRPr="00F50E03">
        <w:t xml:space="preserve">finalisation by </w:t>
      </w:r>
      <w:r w:rsidRPr="00F50E03" w:rsidR="00E5297C">
        <w:t>an Involved IM</w:t>
      </w:r>
      <w:bookmarkEnd w:id="579"/>
      <w:bookmarkEnd w:id="580"/>
    </w:p>
    <w:p w:rsidRPr="00F50E03" w:rsidR="00432B46" w:rsidRDefault="00432B46" w14:paraId="17686DC7" w14:textId="1C6D8A6E"/>
    <w:p w:rsidRPr="00F50E03" w:rsidR="00432B46" w:rsidRDefault="00CD648E" w14:paraId="53BD644D" w14:textId="2A662EA8">
      <w:r w:rsidRPr="00F50E03">
        <w:rPr>
          <w:noProof/>
        </w:rPr>
        <w:drawing>
          <wp:inline distT="0" distB="0" distL="0" distR="0" wp14:anchorId="100C1624" wp14:editId="6B8C6724">
            <wp:extent cx="5727700" cy="1802765"/>
            <wp:effectExtent l="0" t="0" r="6350" b="6985"/>
            <wp:docPr id="99132408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27700" cy="1802765"/>
                    </a:xfrm>
                    <a:prstGeom prst="rect">
                      <a:avLst/>
                    </a:prstGeom>
                    <a:noFill/>
                    <a:ln>
                      <a:noFill/>
                    </a:ln>
                  </pic:spPr>
                </pic:pic>
              </a:graphicData>
            </a:graphic>
          </wp:inline>
        </w:drawing>
      </w:r>
    </w:p>
    <w:p w:rsidRPr="00F50E03" w:rsidR="00432B46" w:rsidRDefault="00465A30" w14:paraId="0243D52A" w14:textId="6266DB20">
      <w:r w:rsidRPr="00F50E03">
        <w:t>TSI message matrix IDs:</w:t>
      </w:r>
    </w:p>
    <w:p w:rsidRPr="00F50E03" w:rsidR="00432B46" w:rsidRDefault="00465A30" w14:paraId="04494ED0" w14:textId="27C11C08">
      <w:pPr>
        <w:numPr>
          <w:ilvl w:val="0"/>
          <w:numId w:val="164"/>
        </w:numPr>
        <w:rPr>
          <w:color w:val="000000"/>
        </w:rPr>
      </w:pPr>
      <w:r w:rsidRPr="00F50E03">
        <w:t xml:space="preserve">LPR: </w:t>
      </w:r>
    </w:p>
    <w:p w:rsidRPr="00F50E03" w:rsidR="00432B46" w:rsidRDefault="00465A30" w14:paraId="374DCC16" w14:textId="2F3D413E">
      <w:pPr>
        <w:numPr>
          <w:ilvl w:val="1"/>
          <w:numId w:val="164"/>
        </w:numPr>
        <w:rPr>
          <w:color w:val="000000"/>
        </w:rPr>
      </w:pPr>
      <w:r w:rsidRPr="00F50E03">
        <w:t xml:space="preserve">In Path elaboration: 458, 459, </w:t>
      </w:r>
    </w:p>
    <w:p w:rsidRPr="00F50E03" w:rsidR="00432B46" w:rsidRDefault="00465A30" w14:paraId="24A96F74" w14:textId="0B02F96B">
      <w:pPr>
        <w:numPr>
          <w:ilvl w:val="1"/>
          <w:numId w:val="164"/>
        </w:numPr>
        <w:rPr>
          <w:color w:val="000000"/>
        </w:rPr>
      </w:pPr>
      <w:r w:rsidRPr="00F50E03">
        <w:t>In Post-processing: 460, 461</w:t>
      </w:r>
    </w:p>
    <w:p w:rsidRPr="00F50E03" w:rsidR="00432B46" w:rsidRDefault="00432B46" w14:paraId="1A3FAC43" w14:textId="77777777"/>
    <w:p w:rsidRPr="00F50E03" w:rsidR="00432B46" w:rsidRDefault="00465A30" w14:paraId="3DC38520" w14:textId="77777777">
      <w:r w:rsidRPr="00F50E03">
        <w:t xml:space="preserve">Clarification regarding a similar use case from the Sector Handbook:  </w:t>
      </w:r>
    </w:p>
    <w:p w:rsidRPr="00F50E03" w:rsidR="00432B46" w:rsidRDefault="00465A30" w14:paraId="2631B8EA" w14:textId="34ADF163">
      <w:pPr>
        <w:numPr>
          <w:ilvl w:val="0"/>
          <w:numId w:val="75"/>
        </w:numPr>
        <w:rPr>
          <w:color w:val="000000"/>
        </w:rPr>
      </w:pPr>
      <w:r w:rsidRPr="00F50E03">
        <w:t xml:space="preserve">TypeOfInformation: “14” instead of “16”. Reason: The Sector Handbook describes the </w:t>
      </w:r>
      <w:del w:author="Nicolas Jasinski" w:date="2026-04-21T12:08:00Z" w16du:dateUtc="2026-04-21T10:08:00Z" w:id="581">
        <w:r w:rsidRPr="00F50E03" w:rsidDel="00D945EF">
          <w:delText xml:space="preserve">sending </w:delText>
        </w:r>
      </w:del>
      <w:ins w:author="Nicolas Jasinski" w:date="2026-04-21T12:08:00Z" w16du:dateUtc="2026-04-21T10:08:00Z" w:id="582">
        <w:r w:rsidR="00D945EF">
          <w:t>submission</w:t>
        </w:r>
        <w:r w:rsidRPr="00F50E03" w:rsidR="00D945EF">
          <w:t xml:space="preserve"> </w:t>
        </w:r>
      </w:ins>
      <w:r w:rsidRPr="00F50E03">
        <w:t>of a PA in its final version and not the exchange of PA information with other involved IM(s) for coordination purposes. The preparation is finalised by the RA but may still be affected by border location changes done by neighbouring IM(s) in their own PA(s).</w:t>
      </w:r>
    </w:p>
    <w:p w:rsidRPr="00F50E03" w:rsidR="00432B46" w:rsidP="3E7448D1" w:rsidRDefault="00465A30" w14:paraId="0703DB0B" w14:textId="2ADE1232">
      <w:pPr>
        <w:pStyle w:val="Heading3"/>
        <w:numPr>
          <w:ilvl w:val="0"/>
          <w:numId w:val="0"/>
        </w:numPr>
      </w:pPr>
      <w:bookmarkStart w:name="_Toc212803378" w:id="583"/>
      <w:bookmarkStart w:name="_Toc227670755" w:id="584"/>
      <w:r w:rsidRPr="00F50E03">
        <w:t>5.3.</w:t>
      </w:r>
      <w:r w:rsidRPr="00F50E03" w:rsidR="00012072">
        <w:t>3</w:t>
      </w:r>
      <w:r w:rsidRPr="00F50E03">
        <w:t xml:space="preserve"> Final offer submission by </w:t>
      </w:r>
      <w:r w:rsidRPr="00F50E03" w:rsidR="00BE0E0A">
        <w:t>the Leading IM</w:t>
      </w:r>
      <w:r w:rsidRPr="00F50E03">
        <w:t xml:space="preserve"> and promotion to Final </w:t>
      </w:r>
      <w:r w:rsidRPr="00F50E03" w:rsidR="00BE0E0A">
        <w:t>A</w:t>
      </w:r>
      <w:r w:rsidRPr="00F50E03">
        <w:t>cceptance</w:t>
      </w:r>
      <w:bookmarkEnd w:id="583"/>
      <w:bookmarkEnd w:id="584"/>
    </w:p>
    <w:p w:rsidRPr="00F50E03" w:rsidR="00432B46" w:rsidRDefault="00432B46" w14:paraId="2BBD94B2" w14:textId="74BDE267"/>
    <w:p w:rsidRPr="00F50E03" w:rsidR="00432B46" w:rsidRDefault="00B444B1" w14:paraId="5854DE7F" w14:textId="22BC72CC">
      <w:r w:rsidRPr="00F50E03">
        <w:rPr>
          <w:noProof/>
        </w:rPr>
        <w:drawing>
          <wp:inline distT="0" distB="0" distL="0" distR="0" wp14:anchorId="2D051A3B" wp14:editId="33D235DB">
            <wp:extent cx="5725160" cy="3084195"/>
            <wp:effectExtent l="0" t="0" r="8890" b="1905"/>
            <wp:docPr id="72166170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25160" cy="3084195"/>
                    </a:xfrm>
                    <a:prstGeom prst="rect">
                      <a:avLst/>
                    </a:prstGeom>
                    <a:noFill/>
                    <a:ln>
                      <a:noFill/>
                    </a:ln>
                  </pic:spPr>
                </pic:pic>
              </a:graphicData>
            </a:graphic>
          </wp:inline>
        </w:drawing>
      </w:r>
    </w:p>
    <w:p w:rsidRPr="00F50E03" w:rsidR="00432B46" w:rsidRDefault="00465A30" w14:paraId="4BF7B7B5" w14:textId="29CB36BF">
      <w:r w:rsidRPr="00F50E03">
        <w:t>TSI message matrix IDs:</w:t>
      </w:r>
    </w:p>
    <w:p w:rsidRPr="00F50E03" w:rsidR="00432B46" w:rsidRDefault="00465A30" w14:paraId="20257742" w14:textId="4248A096">
      <w:pPr>
        <w:numPr>
          <w:ilvl w:val="0"/>
          <w:numId w:val="103"/>
        </w:numPr>
      </w:pPr>
      <w:r w:rsidRPr="00F50E03">
        <w:t>LPR from Post-processing: 161, 167, 170, 173</w:t>
      </w:r>
    </w:p>
    <w:p w:rsidRPr="00F50E03" w:rsidR="00432B46" w:rsidRDefault="00432B46" w14:paraId="2CA7ADD4" w14:textId="77777777"/>
    <w:p w:rsidRPr="00F50E03" w:rsidR="00432B46" w:rsidRDefault="00465A30" w14:paraId="7AD3DC4B" w14:textId="2BED3503">
      <w:r w:rsidRPr="00F50E03">
        <w:t>By default, the first offer of the LPR is also a final offer, sent from Path elaboration. In the Acceptance phase, Applicants have the option to accept it and go directly to Allocation. However, there is an option to ask for adaptation of the offer. They can proceed to Post-processing and that is followed again with a final offer, but now in the Final acceptance phase.</w:t>
      </w:r>
    </w:p>
    <w:p w:rsidRPr="00F50E03" w:rsidR="0037022B" w:rsidP="3E7448D1" w:rsidRDefault="0037022B" w14:paraId="77E282E1" w14:textId="5F484B51">
      <w:pPr>
        <w:pStyle w:val="Heading3"/>
        <w:numPr>
          <w:ilvl w:val="0"/>
          <w:numId w:val="0"/>
        </w:numPr>
      </w:pPr>
      <w:bookmarkStart w:name="_Toc212803379" w:id="585"/>
      <w:bookmarkStart w:name="_Toc227670756" w:id="586"/>
      <w:r w:rsidRPr="00F50E03">
        <w:t>5.</w:t>
      </w:r>
      <w:r w:rsidRPr="00F50E03" w:rsidR="00C35BB8">
        <w:t>3.</w:t>
      </w:r>
      <w:r w:rsidRPr="00F50E03" w:rsidR="00012072">
        <w:t>4</w:t>
      </w:r>
      <w:r w:rsidRPr="00F50E03" w:rsidR="00C35BB8">
        <w:t xml:space="preserve"> Final offer submission and promotion to final acceptance (</w:t>
      </w:r>
      <w:r w:rsidRPr="00F50E03" w:rsidR="000065E7">
        <w:t>PaPs included in the reference train)</w:t>
      </w:r>
      <w:bookmarkEnd w:id="585"/>
      <w:bookmarkEnd w:id="586"/>
    </w:p>
    <w:p w:rsidRPr="00F50E03" w:rsidR="004D7C99" w:rsidP="002B5FB7" w:rsidRDefault="004D7C99" w14:paraId="73FE0BD4" w14:textId="77777777"/>
    <w:p w:rsidRPr="00F50E03" w:rsidR="004D7C99" w:rsidP="000065E7" w:rsidRDefault="005F7068" w14:paraId="7CB12E27" w14:textId="75EC1A61">
      <w:r w:rsidRPr="00F50E03">
        <w:rPr>
          <w:noProof/>
        </w:rPr>
        <w:drawing>
          <wp:inline distT="0" distB="0" distL="0" distR="0" wp14:anchorId="486FA990" wp14:editId="1B23EC1D">
            <wp:extent cx="5725160" cy="2606675"/>
            <wp:effectExtent l="0" t="0" r="8890" b="3175"/>
            <wp:docPr id="9775147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25160" cy="2606675"/>
                    </a:xfrm>
                    <a:prstGeom prst="rect">
                      <a:avLst/>
                    </a:prstGeom>
                    <a:noFill/>
                    <a:ln>
                      <a:noFill/>
                    </a:ln>
                  </pic:spPr>
                </pic:pic>
              </a:graphicData>
            </a:graphic>
          </wp:inline>
        </w:drawing>
      </w:r>
    </w:p>
    <w:p w:rsidRPr="00F50E03" w:rsidR="00CD16DD" w:rsidP="000065E7" w:rsidRDefault="00CD16DD" w14:paraId="4D001CE6" w14:textId="77777777"/>
    <w:p w:rsidRPr="00F50E03" w:rsidR="00CD16DD" w:rsidP="00CD16DD" w:rsidRDefault="00CD16DD" w14:paraId="0AAD2E0D" w14:textId="77777777">
      <w:r w:rsidRPr="00F50E03">
        <w:t>TSI message matrix IDs:</w:t>
      </w:r>
    </w:p>
    <w:p w:rsidRPr="00F50E03" w:rsidR="00CD16DD" w:rsidP="00CD16DD" w:rsidRDefault="00CD16DD" w14:paraId="30CC70BB" w14:textId="4E679733">
      <w:pPr>
        <w:numPr>
          <w:ilvl w:val="0"/>
          <w:numId w:val="103"/>
        </w:numPr>
      </w:pPr>
      <w:r w:rsidRPr="00F50E03">
        <w:t>LPR from Post-processing: 167, 170, 173</w:t>
      </w:r>
    </w:p>
    <w:p w:rsidRPr="00F50E03" w:rsidR="00CD16DD" w:rsidP="000065E7" w:rsidRDefault="00CD16DD" w14:paraId="6C9C4AA8" w14:textId="77777777"/>
    <w:p w:rsidRPr="00F50E03" w:rsidR="00CD16DD" w:rsidP="00CD16DD" w:rsidRDefault="00CD16DD" w14:paraId="6000BC74" w14:textId="77777777"/>
    <w:p w:rsidRPr="00F50E03" w:rsidR="004D7C99" w:rsidP="002B5FB7" w:rsidRDefault="004D7C99" w14:paraId="44D0A382" w14:textId="7A7470EA">
      <w:r w:rsidRPr="00F50E03">
        <w:t>Final offer submission and promotion to final acceptance (PaPs included in the re</w:t>
      </w:r>
      <w:r w:rsidRPr="00F50E03" w:rsidR="008E41B3">
        <w:t>ference train) is only possible via the graphical user interface, and only by the responsible RFC.</w:t>
      </w:r>
    </w:p>
    <w:p w:rsidRPr="00F50E03" w:rsidR="00432B46" w:rsidP="3E7448D1" w:rsidRDefault="00465A30" w14:paraId="159A7B66" w14:textId="57F4F42E">
      <w:pPr>
        <w:pStyle w:val="Heading3"/>
        <w:numPr>
          <w:ilvl w:val="0"/>
          <w:numId w:val="0"/>
        </w:numPr>
      </w:pPr>
      <w:bookmarkStart w:name="_Toc212803380" w:id="587"/>
      <w:bookmarkStart w:name="_Toc227670757" w:id="588"/>
      <w:r w:rsidRPr="00F50E03">
        <w:t>5.3.</w:t>
      </w:r>
      <w:r w:rsidRPr="00F50E03" w:rsidR="00012072">
        <w:t>5</w:t>
      </w:r>
      <w:r w:rsidRPr="00F50E03">
        <w:t xml:space="preserve"> Final offer acceptance by the </w:t>
      </w:r>
      <w:r w:rsidRPr="00F50E03" w:rsidR="00B07E8B">
        <w:t>Leading Applicant</w:t>
      </w:r>
      <w:bookmarkEnd w:id="587"/>
      <w:bookmarkEnd w:id="588"/>
    </w:p>
    <w:p w:rsidRPr="00F50E03" w:rsidR="00432B46" w:rsidRDefault="00CE4BD6" w14:paraId="314EE24A" w14:textId="1FCF1BB4">
      <w:r w:rsidRPr="00F50E03">
        <w:rPr>
          <w:noProof/>
        </w:rPr>
        <w:drawing>
          <wp:inline distT="0" distB="0" distL="0" distR="0" wp14:anchorId="0FE043AA" wp14:editId="20D9C7DF">
            <wp:extent cx="5725160" cy="2988945"/>
            <wp:effectExtent l="0" t="0" r="8890" b="1905"/>
            <wp:docPr id="1669764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25160" cy="2988945"/>
                    </a:xfrm>
                    <a:prstGeom prst="rect">
                      <a:avLst/>
                    </a:prstGeom>
                    <a:noFill/>
                    <a:ln>
                      <a:noFill/>
                    </a:ln>
                  </pic:spPr>
                </pic:pic>
              </a:graphicData>
            </a:graphic>
          </wp:inline>
        </w:drawing>
      </w:r>
    </w:p>
    <w:p w:rsidRPr="00F50E03" w:rsidR="00432B46" w:rsidRDefault="00432B46" w14:paraId="76614669" w14:textId="77777777"/>
    <w:p w:rsidRPr="00F50E03" w:rsidR="00432B46" w:rsidRDefault="00465A30" w14:paraId="7D005F05" w14:textId="3D3178AE">
      <w:r w:rsidRPr="00F50E03">
        <w:t>TSI message matrix IDs:</w:t>
      </w:r>
    </w:p>
    <w:p w:rsidRPr="00F50E03" w:rsidR="00226D4B" w:rsidRDefault="0C5FC091" w14:paraId="084A91D4" w14:textId="7DDCC287">
      <w:r w:rsidRPr="00F50E03">
        <w:t>LPR in Final acceptance: 188, 194, 197</w:t>
      </w:r>
    </w:p>
    <w:p w:rsidRPr="00F50E03" w:rsidR="00CD16DD" w:rsidRDefault="00CD16DD" w14:paraId="65227703" w14:textId="77777777"/>
    <w:p w:rsidRPr="00F50E03" w:rsidR="76722E89" w:rsidRDefault="76722E89" w14:paraId="591DC689" w14:textId="689AE9F2">
      <w:r w:rsidRPr="00F50E03">
        <w:t xml:space="preserve">If all offers are accepted, the </w:t>
      </w:r>
      <w:r w:rsidRPr="00F50E03" w:rsidR="00B07E8B">
        <w:t>reference train</w:t>
      </w:r>
      <w:r w:rsidRPr="00F50E03">
        <w:t xml:space="preserve"> will advance to the </w:t>
      </w:r>
      <w:r w:rsidRPr="00F50E03" w:rsidR="00B07E8B">
        <w:t>A</w:t>
      </w:r>
      <w:r w:rsidRPr="00F50E03">
        <w:t xml:space="preserve">llocation phase. If at least one offer has been rejected, the </w:t>
      </w:r>
      <w:r w:rsidRPr="00F50E03" w:rsidR="00B07E8B">
        <w:t>reference train</w:t>
      </w:r>
      <w:r w:rsidRPr="00F50E03">
        <w:t xml:space="preserve"> advances to the </w:t>
      </w:r>
      <w:r w:rsidRPr="00F50E03" w:rsidR="00B07E8B">
        <w:t>P</w:t>
      </w:r>
      <w:r w:rsidRPr="00F50E03">
        <w:t xml:space="preserve">ost </w:t>
      </w:r>
      <w:r w:rsidRPr="00F50E03" w:rsidR="00B07E8B">
        <w:t>P</w:t>
      </w:r>
      <w:r w:rsidRPr="00F50E03">
        <w:t>rocessing phase.</w:t>
      </w:r>
    </w:p>
    <w:p w:rsidRPr="00F50E03" w:rsidR="00432B46" w:rsidP="3E7448D1" w:rsidRDefault="00465A30" w14:paraId="3FB3564E" w14:textId="036C738A">
      <w:pPr>
        <w:pStyle w:val="Heading3"/>
        <w:numPr>
          <w:ilvl w:val="0"/>
          <w:numId w:val="0"/>
        </w:numPr>
      </w:pPr>
      <w:bookmarkStart w:name="_Toc212803381" w:id="589"/>
      <w:bookmarkStart w:name="_Toc227670758" w:id="590"/>
      <w:r w:rsidRPr="00F50E03">
        <w:t>5.3.</w:t>
      </w:r>
      <w:r w:rsidRPr="00F50E03" w:rsidR="00EB3376">
        <w:t>6</w:t>
      </w:r>
      <w:r w:rsidRPr="00F50E03">
        <w:t xml:space="preserve"> Final offer rejection by the </w:t>
      </w:r>
      <w:r w:rsidRPr="00F50E03" w:rsidR="000520AF">
        <w:t>Leading Applicant</w:t>
      </w:r>
      <w:bookmarkEnd w:id="589"/>
      <w:bookmarkEnd w:id="590"/>
    </w:p>
    <w:p w:rsidRPr="00F50E03" w:rsidR="00432B46" w:rsidRDefault="00432B46" w14:paraId="57590049" w14:textId="0BD74C6B"/>
    <w:p w:rsidRPr="00F50E03" w:rsidR="00432B46" w:rsidRDefault="009C4854" w14:paraId="0C5B615A" w14:textId="53E6243E">
      <w:r w:rsidRPr="00F50E03">
        <w:rPr>
          <w:noProof/>
        </w:rPr>
        <w:drawing>
          <wp:inline distT="0" distB="0" distL="0" distR="0" wp14:anchorId="367C63A5" wp14:editId="709D5042">
            <wp:extent cx="5725160" cy="1801495"/>
            <wp:effectExtent l="0" t="0" r="8890" b="8255"/>
            <wp:docPr id="2832119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25160" cy="1801495"/>
                    </a:xfrm>
                    <a:prstGeom prst="rect">
                      <a:avLst/>
                    </a:prstGeom>
                    <a:noFill/>
                    <a:ln>
                      <a:noFill/>
                    </a:ln>
                  </pic:spPr>
                </pic:pic>
              </a:graphicData>
            </a:graphic>
          </wp:inline>
        </w:drawing>
      </w:r>
    </w:p>
    <w:p w:rsidRPr="00F50E03" w:rsidR="00432B46" w:rsidRDefault="00465A30" w14:paraId="4836E153" w14:textId="46C3DFFA">
      <w:r w:rsidRPr="00F50E03">
        <w:t>TSI message matrix IDs:</w:t>
      </w:r>
    </w:p>
    <w:p w:rsidRPr="00F50E03" w:rsidR="00432B46" w:rsidRDefault="00465A30" w14:paraId="7F694201" w14:textId="0304B1B0">
      <w:pPr>
        <w:numPr>
          <w:ilvl w:val="0"/>
          <w:numId w:val="109"/>
        </w:numPr>
      </w:pPr>
      <w:r w:rsidRPr="00F50E03">
        <w:t>LPR: 200, 206</w:t>
      </w:r>
    </w:p>
    <w:p w:rsidRPr="00F50E03" w:rsidR="00432B46" w:rsidRDefault="00432B46" w14:paraId="792F1AA2" w14:textId="77777777"/>
    <w:p w:rsidRPr="00F50E03" w:rsidR="00432B46" w:rsidRDefault="00432B46" w14:paraId="03F828E4" w14:textId="77777777"/>
    <w:p w:rsidRPr="00F50E03" w:rsidR="00432B46" w:rsidP="3E7448D1" w:rsidRDefault="00465A30" w14:paraId="6ECFDBD7" w14:textId="6609638C">
      <w:pPr>
        <w:pStyle w:val="Heading2"/>
        <w:numPr>
          <w:ilvl w:val="0"/>
          <w:numId w:val="0"/>
        </w:numPr>
      </w:pPr>
      <w:bookmarkStart w:name="_Toc212803382" w:id="591"/>
      <w:bookmarkStart w:name="_Toc227670759" w:id="592"/>
      <w:r w:rsidRPr="00F50E03">
        <w:t xml:space="preserve">5.4 AHPR specific message sequences and </w:t>
      </w:r>
      <w:r w:rsidRPr="00F50E03" w:rsidR="00CA53EA">
        <w:t>actions</w:t>
      </w:r>
      <w:bookmarkEnd w:id="591"/>
      <w:bookmarkEnd w:id="592"/>
    </w:p>
    <w:p w:rsidRPr="00F50E03" w:rsidR="00432B46" w:rsidRDefault="00465A30" w14:paraId="75DAF4A9" w14:textId="600D7AB5">
      <w:r w:rsidRPr="00F50E03">
        <w:t xml:space="preserve">The aim of this chapter is to group the </w:t>
      </w:r>
      <w:r w:rsidRPr="00F50E03" w:rsidR="00CA53EA">
        <w:t xml:space="preserve">actions </w:t>
      </w:r>
      <w:r w:rsidRPr="00F50E03">
        <w:t>that are applicable for the ad-hoc path request process. Please note that most of them are applicable for NPR and LPR too. In the case of AHPR, the difference is that the ProcessType field must be set to 2.</w:t>
      </w:r>
    </w:p>
    <w:p w:rsidRPr="00F50E03" w:rsidR="00467D51" w:rsidP="002B5FB7" w:rsidRDefault="00467D51" w14:paraId="73280402" w14:textId="6ACA8409"/>
    <w:p w:rsidRPr="00F50E03" w:rsidR="00432B46" w:rsidP="3E7448D1" w:rsidRDefault="00465A30" w14:paraId="3301DC60" w14:textId="0174736E">
      <w:pPr>
        <w:pStyle w:val="Heading3"/>
        <w:numPr>
          <w:ilvl w:val="0"/>
          <w:numId w:val="0"/>
        </w:numPr>
        <w:ind w:right="1231"/>
      </w:pPr>
      <w:bookmarkStart w:name="_Toc227670760" w:id="593"/>
      <w:bookmarkStart w:name="_Toc212803383" w:id="594"/>
      <w:r w:rsidRPr="00F50E03">
        <w:t>5.4.</w:t>
      </w:r>
      <w:r w:rsidRPr="00F50E03" w:rsidR="00EE64F6">
        <w:t>1</w:t>
      </w:r>
      <w:r w:rsidRPr="00F50E03">
        <w:t xml:space="preserve"> </w:t>
      </w:r>
      <w:r w:rsidRPr="00F50E03" w:rsidR="000A51F7">
        <w:t xml:space="preserve">Final offer </w:t>
      </w:r>
      <w:r w:rsidRPr="00F50E03">
        <w:t xml:space="preserve">finalisation by </w:t>
      </w:r>
      <w:r w:rsidRPr="00F50E03" w:rsidR="00136D4D">
        <w:t xml:space="preserve">an </w:t>
      </w:r>
      <w:r w:rsidRPr="00F50E03" w:rsidR="73F8262C">
        <w:t>I</w:t>
      </w:r>
      <w:r w:rsidRPr="00F50E03" w:rsidR="00136D4D">
        <w:t>nvolved IM</w:t>
      </w:r>
      <w:bookmarkEnd w:id="593"/>
      <w:r w:rsidRPr="00F50E03" w:rsidR="00136D4D">
        <w:t xml:space="preserve"> </w:t>
      </w:r>
      <w:bookmarkEnd w:id="594"/>
    </w:p>
    <w:p w:rsidRPr="00F50E03" w:rsidR="00432B46" w:rsidRDefault="00432B46" w14:paraId="2AC57CB0" w14:textId="15BD2117"/>
    <w:p w:rsidRPr="00F50E03" w:rsidR="00BA64ED" w:rsidRDefault="00BA64ED" w14:paraId="37275591" w14:textId="2F509EBE"/>
    <w:p w:rsidRPr="00F50E03" w:rsidR="00432B46" w:rsidRDefault="00C120F4" w14:paraId="5186B13D" w14:textId="1F5A4FDC">
      <w:r w:rsidRPr="00F50E03">
        <w:rPr>
          <w:noProof/>
        </w:rPr>
        <w:drawing>
          <wp:inline distT="0" distB="0" distL="0" distR="0" wp14:anchorId="093D3831" wp14:editId="17B8C9D4">
            <wp:extent cx="5721350" cy="1797050"/>
            <wp:effectExtent l="0" t="0" r="0" b="0"/>
            <wp:docPr id="187880036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21350" cy="1797050"/>
                    </a:xfrm>
                    <a:prstGeom prst="rect">
                      <a:avLst/>
                    </a:prstGeom>
                    <a:noFill/>
                    <a:ln>
                      <a:noFill/>
                    </a:ln>
                  </pic:spPr>
                </pic:pic>
              </a:graphicData>
            </a:graphic>
          </wp:inline>
        </w:drawing>
      </w:r>
    </w:p>
    <w:p w:rsidRPr="00F50E03" w:rsidR="00432B46" w:rsidRDefault="00465A30" w14:paraId="42FF143D" w14:textId="3F43BBC4">
      <w:r w:rsidRPr="00F50E03">
        <w:t>TSI message matrix IDs:</w:t>
      </w:r>
    </w:p>
    <w:p w:rsidRPr="00F50E03" w:rsidR="00432B46" w:rsidRDefault="00465A30" w14:paraId="6DD2CC9D" w14:textId="71B30D2C">
      <w:pPr>
        <w:numPr>
          <w:ilvl w:val="0"/>
          <w:numId w:val="164"/>
        </w:numPr>
        <w:rPr>
          <w:color w:val="000000"/>
        </w:rPr>
      </w:pPr>
      <w:r w:rsidRPr="00F50E03">
        <w:t>AHPR: 260, 433</w:t>
      </w:r>
    </w:p>
    <w:p w:rsidRPr="00F50E03" w:rsidR="00432B46" w:rsidRDefault="00432B46" w14:paraId="6C57C439" w14:textId="77777777"/>
    <w:p w:rsidRPr="00F50E03" w:rsidR="00432B46" w:rsidRDefault="00465A30" w14:paraId="20409875" w14:textId="77777777">
      <w:r w:rsidRPr="00F50E03">
        <w:t xml:space="preserve">Clarification regarding a similar use case from the Sector Handbook:  </w:t>
      </w:r>
    </w:p>
    <w:p w:rsidRPr="00F50E03" w:rsidR="00432B46" w:rsidRDefault="00465A30" w14:paraId="64462FF9" w14:textId="56186BB5">
      <w:pPr>
        <w:numPr>
          <w:ilvl w:val="0"/>
          <w:numId w:val="75"/>
        </w:numPr>
        <w:rPr>
          <w:color w:val="000000"/>
        </w:rPr>
      </w:pPr>
      <w:r w:rsidRPr="00F50E03">
        <w:t xml:space="preserve">TypeOfInformation: “14” instead of “16”. Reason: The Sector Handbook describes the </w:t>
      </w:r>
      <w:del w:author="Nicolas Jasinski" w:date="2026-04-21T12:08:00Z" w16du:dateUtc="2026-04-21T10:08:00Z" w:id="595">
        <w:r w:rsidRPr="00F50E03" w:rsidDel="00D945EF">
          <w:delText xml:space="preserve">sending </w:delText>
        </w:r>
      </w:del>
      <w:ins w:author="Nicolas Jasinski" w:date="2026-04-21T12:08:00Z" w16du:dateUtc="2026-04-21T10:08:00Z" w:id="596">
        <w:r w:rsidR="00D945EF">
          <w:t>submission</w:t>
        </w:r>
        <w:r w:rsidRPr="00F50E03" w:rsidR="00D945EF">
          <w:t xml:space="preserve"> </w:t>
        </w:r>
      </w:ins>
      <w:r w:rsidRPr="00F50E03">
        <w:t>of a PA in its final version and not the exchange of PA information with other involved IM(s) for coordination purposes. The preparation is finalised by the RA but may still be affected by border location changes done by neighbouring IM(s) in their own PA(s).</w:t>
      </w:r>
    </w:p>
    <w:p w:rsidRPr="00F50E03" w:rsidR="00432B46" w:rsidP="3E7448D1" w:rsidRDefault="00465A30" w14:paraId="02DFC6A6" w14:textId="06E97CC2">
      <w:pPr>
        <w:pStyle w:val="Heading3"/>
        <w:numPr>
          <w:ilvl w:val="0"/>
          <w:numId w:val="0"/>
        </w:numPr>
      </w:pPr>
      <w:bookmarkStart w:name="_Toc212803384" w:id="597"/>
      <w:bookmarkStart w:name="_Toc227670761" w:id="598"/>
      <w:r w:rsidRPr="00F50E03">
        <w:t>5.4.</w:t>
      </w:r>
      <w:r w:rsidRPr="00F50E03" w:rsidR="00EE64F6">
        <w:t>2</w:t>
      </w:r>
      <w:r w:rsidRPr="00F50E03">
        <w:t xml:space="preserve"> P</w:t>
      </w:r>
      <w:r w:rsidRPr="00F50E03" w:rsidR="00560444">
        <w:t xml:space="preserve">ath </w:t>
      </w:r>
      <w:r w:rsidRPr="00F50E03">
        <w:t>R</w:t>
      </w:r>
      <w:r w:rsidRPr="00F50E03" w:rsidR="00560444">
        <w:t>equest</w:t>
      </w:r>
      <w:r w:rsidRPr="00F50E03">
        <w:t xml:space="preserve"> submission with pre-accepted offer </w:t>
      </w:r>
      <w:r w:rsidRPr="00F50E03" w:rsidR="0044437C">
        <w:t xml:space="preserve">by the Leading Applicant </w:t>
      </w:r>
      <w:r w:rsidRPr="00F50E03">
        <w:t>(no PaPs included</w:t>
      </w:r>
      <w:r w:rsidRPr="00F50E03" w:rsidR="006855DD">
        <w:t xml:space="preserve"> in the Reference Train</w:t>
      </w:r>
      <w:r w:rsidRPr="00F50E03">
        <w:t>)</w:t>
      </w:r>
      <w:bookmarkEnd w:id="597"/>
      <w:bookmarkEnd w:id="598"/>
    </w:p>
    <w:p w:rsidRPr="00F50E03" w:rsidR="00432B46" w:rsidRDefault="00432B46" w14:paraId="3D404BC9" w14:textId="03D61326">
      <w:pPr>
        <w:shd w:val="clear" w:color="auto" w:fill="FFFFFF"/>
      </w:pPr>
    </w:p>
    <w:p w:rsidRPr="00F50E03" w:rsidR="009619D8" w:rsidRDefault="00AD7C0B" w14:paraId="656E52CB" w14:textId="40B2E46A">
      <w:pPr>
        <w:shd w:val="clear" w:color="auto" w:fill="FFFFFF"/>
      </w:pPr>
      <w:r w:rsidRPr="00F50E03">
        <w:rPr>
          <w:noProof/>
        </w:rPr>
        <w:drawing>
          <wp:inline distT="0" distB="0" distL="0" distR="0" wp14:anchorId="5D645D70" wp14:editId="2054A5B2">
            <wp:extent cx="5725795" cy="1906905"/>
            <wp:effectExtent l="0" t="0" r="8255" b="0"/>
            <wp:docPr id="37768640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25795" cy="1906905"/>
                    </a:xfrm>
                    <a:prstGeom prst="rect">
                      <a:avLst/>
                    </a:prstGeom>
                    <a:noFill/>
                    <a:ln>
                      <a:noFill/>
                    </a:ln>
                  </pic:spPr>
                </pic:pic>
              </a:graphicData>
            </a:graphic>
          </wp:inline>
        </w:drawing>
      </w:r>
    </w:p>
    <w:p w:rsidRPr="00F50E03" w:rsidR="00432B46" w:rsidRDefault="00465A30" w14:paraId="133D0E3E" w14:textId="1D272AB4">
      <w:pPr>
        <w:shd w:val="clear" w:color="auto" w:fill="FFFFFF"/>
      </w:pPr>
      <w:r w:rsidRPr="00F50E03">
        <w:t>TSI message matrix IDs:</w:t>
      </w:r>
    </w:p>
    <w:p w:rsidRPr="00F50E03" w:rsidR="00432B46" w:rsidRDefault="00465A30" w14:paraId="5D5F6D95" w14:textId="008B24B2">
      <w:pPr>
        <w:numPr>
          <w:ilvl w:val="0"/>
          <w:numId w:val="69"/>
        </w:numPr>
        <w:shd w:val="clear" w:color="auto" w:fill="FFFFFF"/>
      </w:pPr>
      <w:r w:rsidRPr="00F50E03">
        <w:t>AHPR: 92, 93, 94</w:t>
      </w:r>
    </w:p>
    <w:p w:rsidRPr="00F50E03" w:rsidR="00432B46" w:rsidRDefault="00432B46" w14:paraId="61319B8A" w14:textId="77777777">
      <w:pPr>
        <w:shd w:val="clear" w:color="auto" w:fill="FFFFFF"/>
      </w:pPr>
    </w:p>
    <w:p w:rsidRPr="00F50E03" w:rsidR="00432B46" w:rsidRDefault="00465A30" w14:paraId="7147D056" w14:textId="56AE3DC0">
      <w:r w:rsidRPr="00F50E03">
        <w:t xml:space="preserve">Path requests of a reference train can be submitted only if all of them are </w:t>
      </w:r>
      <w:r w:rsidRPr="00F50E03" w:rsidR="005A181D">
        <w:t xml:space="preserve">finalised </w:t>
      </w:r>
      <w:r w:rsidRPr="00F50E03">
        <w:t>(green). The requests can be submitted with pre-accepted offer only by the LA.</w:t>
      </w:r>
    </w:p>
    <w:p w:rsidRPr="00F50E03" w:rsidR="00432B46" w:rsidP="3E7448D1" w:rsidRDefault="00465A30" w14:paraId="69DD3810" w14:textId="7583D027">
      <w:pPr>
        <w:pStyle w:val="Heading3"/>
        <w:numPr>
          <w:ilvl w:val="0"/>
          <w:numId w:val="0"/>
        </w:numPr>
      </w:pPr>
      <w:bookmarkStart w:name="_Toc212803385" w:id="599"/>
      <w:bookmarkStart w:name="_Toc227670762" w:id="600"/>
      <w:r w:rsidRPr="00F50E03">
        <w:t>5.4.</w:t>
      </w:r>
      <w:r w:rsidRPr="00F50E03" w:rsidR="00EE64F6">
        <w:t>3</w:t>
      </w:r>
      <w:r w:rsidRPr="00F50E03">
        <w:t xml:space="preserve"> P</w:t>
      </w:r>
      <w:r w:rsidRPr="00F50E03" w:rsidR="0036608C">
        <w:t xml:space="preserve">ath </w:t>
      </w:r>
      <w:r w:rsidRPr="00F50E03">
        <w:t>R</w:t>
      </w:r>
      <w:r w:rsidRPr="00F50E03" w:rsidR="0036608C">
        <w:t>equest</w:t>
      </w:r>
      <w:r w:rsidRPr="00F50E03">
        <w:t xml:space="preserve"> submission with pre-accepted offer </w:t>
      </w:r>
      <w:r w:rsidRPr="00F50E03" w:rsidR="0044437C">
        <w:t xml:space="preserve">by the Leading Applicant </w:t>
      </w:r>
      <w:r w:rsidRPr="00F50E03">
        <w:t>(PaPs</w:t>
      </w:r>
      <w:r w:rsidRPr="00F50E03" w:rsidR="006855DD">
        <w:t xml:space="preserve"> included in the </w:t>
      </w:r>
      <w:r w:rsidRPr="00F50E03" w:rsidR="00907A62">
        <w:t>Reference Train</w:t>
      </w:r>
      <w:r w:rsidRPr="00F50E03">
        <w:t>)</w:t>
      </w:r>
      <w:bookmarkEnd w:id="599"/>
      <w:bookmarkEnd w:id="600"/>
    </w:p>
    <w:p w:rsidRPr="00F50E03" w:rsidR="00432B46" w:rsidP="00A451F1" w:rsidRDefault="00432B46" w14:paraId="31A560F4" w14:textId="0B07271E">
      <w:bookmarkStart w:name="_heading=h.97zg4wua0j4s" w:colFirst="0" w:colLast="0" w:id="601"/>
      <w:bookmarkEnd w:id="601"/>
    </w:p>
    <w:p w:rsidRPr="00F50E03" w:rsidR="00CC0AC5" w:rsidP="00A451F1" w:rsidRDefault="00E13E17" w14:paraId="41EC5865" w14:textId="71E3FE65">
      <w:r w:rsidRPr="00F50E03">
        <w:rPr>
          <w:noProof/>
        </w:rPr>
        <w:drawing>
          <wp:inline distT="0" distB="0" distL="0" distR="0" wp14:anchorId="01F25D2C" wp14:editId="147FA7C8">
            <wp:extent cx="5727700" cy="3628390"/>
            <wp:effectExtent l="0" t="0" r="6350" b="0"/>
            <wp:docPr id="7482522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27700" cy="3628390"/>
                    </a:xfrm>
                    <a:prstGeom prst="rect">
                      <a:avLst/>
                    </a:prstGeom>
                    <a:noFill/>
                    <a:ln>
                      <a:noFill/>
                    </a:ln>
                  </pic:spPr>
                </pic:pic>
              </a:graphicData>
            </a:graphic>
          </wp:inline>
        </w:drawing>
      </w:r>
    </w:p>
    <w:p w:rsidRPr="00F50E03" w:rsidR="00432B46" w:rsidRDefault="00432B46" w14:paraId="70DF735C" w14:textId="77777777"/>
    <w:p w:rsidRPr="00F50E03" w:rsidR="00CD16DD" w:rsidP="00CD16DD" w:rsidRDefault="00CD16DD" w14:paraId="0E439F63" w14:textId="77777777">
      <w:r w:rsidRPr="00F50E03">
        <w:t>TSI message matrix IDs:</w:t>
      </w:r>
    </w:p>
    <w:p w:rsidRPr="00F50E03" w:rsidR="00CD16DD" w:rsidP="00CD16DD" w:rsidRDefault="00CD16DD" w14:paraId="5346555B" w14:textId="13F53893">
      <w:pPr>
        <w:numPr>
          <w:ilvl w:val="0"/>
          <w:numId w:val="103"/>
        </w:numPr>
      </w:pPr>
      <w:r w:rsidRPr="00F50E03">
        <w:t xml:space="preserve">AHPR: 92, </w:t>
      </w:r>
      <w:r w:rsidRPr="00F50E03" w:rsidR="004E1258">
        <w:t>94, 85, 93, 82, 85, 88</w:t>
      </w:r>
    </w:p>
    <w:p w:rsidRPr="00F50E03" w:rsidR="00CD16DD" w:rsidRDefault="00CD16DD" w14:paraId="2CD3891F" w14:textId="77777777"/>
    <w:p w:rsidRPr="00F50E03" w:rsidR="00432B46" w:rsidP="3E7448D1" w:rsidRDefault="00465A30" w14:paraId="5D9E1150" w14:textId="38B8B0F8">
      <w:pPr>
        <w:pStyle w:val="Heading3"/>
        <w:numPr>
          <w:ilvl w:val="0"/>
          <w:numId w:val="0"/>
        </w:numPr>
      </w:pPr>
      <w:bookmarkStart w:name="_Toc227670763" w:id="602"/>
      <w:bookmarkStart w:name="_Toc212803386" w:id="603"/>
      <w:r w:rsidRPr="00F50E03">
        <w:t>5.4.</w:t>
      </w:r>
      <w:r w:rsidRPr="00F50E03" w:rsidR="00EE64F6">
        <w:t>4</w:t>
      </w:r>
      <w:r w:rsidRPr="00F50E03">
        <w:t xml:space="preserve"> Final </w:t>
      </w:r>
      <w:r w:rsidRPr="00F50E03" w:rsidR="003570F7">
        <w:t>O</w:t>
      </w:r>
      <w:r w:rsidRPr="00F50E03">
        <w:t>ffer rejection with revision by L</w:t>
      </w:r>
      <w:r w:rsidRPr="00F50E03" w:rsidR="0044437C">
        <w:t>eading Applicant</w:t>
      </w:r>
      <w:bookmarkEnd w:id="602"/>
      <w:r w:rsidRPr="00F50E03">
        <w:t xml:space="preserve"> </w:t>
      </w:r>
      <w:bookmarkEnd w:id="603"/>
    </w:p>
    <w:p w:rsidRPr="00F50E03" w:rsidR="00432B46" w:rsidRDefault="002567CA" w14:paraId="3A413BF6" w14:textId="63D794BD">
      <w:r w:rsidRPr="00F50E03">
        <w:rPr>
          <w:noProof/>
        </w:rPr>
        <w:drawing>
          <wp:inline distT="0" distB="0" distL="0" distR="0" wp14:anchorId="6315E24E" wp14:editId="700E2537">
            <wp:extent cx="5725795" cy="1662430"/>
            <wp:effectExtent l="0" t="0" r="8255" b="0"/>
            <wp:docPr id="173632623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25795" cy="1662430"/>
                    </a:xfrm>
                    <a:prstGeom prst="rect">
                      <a:avLst/>
                    </a:prstGeom>
                    <a:noFill/>
                    <a:ln>
                      <a:noFill/>
                    </a:ln>
                  </pic:spPr>
                </pic:pic>
              </a:graphicData>
            </a:graphic>
          </wp:inline>
        </w:drawing>
      </w:r>
    </w:p>
    <w:p w:rsidRPr="00F50E03" w:rsidR="00432B46" w:rsidRDefault="00432B46" w14:paraId="33D28B4B" w14:textId="77777777"/>
    <w:p w:rsidRPr="00F50E03" w:rsidR="00432B46" w:rsidRDefault="00465A30" w14:paraId="544C19A4" w14:textId="6CB5F185">
      <w:r w:rsidRPr="00F50E03">
        <w:t>TSI message matrix IDs:</w:t>
      </w:r>
    </w:p>
    <w:p w:rsidRPr="00F50E03" w:rsidR="00432B46" w:rsidRDefault="00465A30" w14:paraId="15E8C914" w14:textId="55A87545">
      <w:pPr>
        <w:numPr>
          <w:ilvl w:val="0"/>
          <w:numId w:val="118"/>
        </w:numPr>
      </w:pPr>
      <w:r w:rsidRPr="00F50E03">
        <w:t>AHPR: 259, 457</w:t>
      </w:r>
    </w:p>
    <w:p w:rsidRPr="00F50E03" w:rsidR="00432B46" w:rsidP="3E7448D1" w:rsidRDefault="00465A30" w14:paraId="5FB6FAB0" w14:textId="364590C8">
      <w:pPr>
        <w:pStyle w:val="Heading2"/>
        <w:numPr>
          <w:ilvl w:val="0"/>
          <w:numId w:val="0"/>
        </w:numPr>
      </w:pPr>
      <w:bookmarkStart w:name="_Toc212803387" w:id="604"/>
      <w:bookmarkStart w:name="_Toc227670764" w:id="605"/>
      <w:r w:rsidR="00465A30">
        <w:rPr/>
        <w:t xml:space="preserve">5.5 </w:t>
      </w:r>
      <w:r w:rsidR="00465A30">
        <w:rPr/>
        <w:t xml:space="preserve">Partial </w:t>
      </w:r>
      <w:r w:rsidR="00465A30">
        <w:rPr/>
        <w:t>offe</w:t>
      </w:r>
      <w:r w:rsidR="00465A30">
        <w:rPr/>
        <w:t xml:space="preserve">r and harmonisation message sequences and </w:t>
      </w:r>
      <w:r w:rsidR="00EA1E08">
        <w:rPr/>
        <w:t>actions</w:t>
      </w:r>
      <w:bookmarkEnd w:id="604"/>
      <w:bookmarkEnd w:id="605"/>
    </w:p>
    <w:p w:rsidRPr="00F50E03" w:rsidR="00432B46" w:rsidRDefault="00465A30" w14:paraId="6833AF43" w14:textId="132A8D47">
      <w:r w:rsidRPr="00F50E03">
        <w:t xml:space="preserve">The aim of this chapter is to summarise the partial related </w:t>
      </w:r>
      <w:r w:rsidRPr="00F50E03" w:rsidR="00EA1E08">
        <w:t>actions</w:t>
      </w:r>
      <w:r w:rsidRPr="00F50E03">
        <w:t xml:space="preserve">. Please note that there are partial specific cases (e.g. switch to partial) while general </w:t>
      </w:r>
      <w:r w:rsidRPr="00F50E03" w:rsidR="001F26B6">
        <w:t>sub-</w:t>
      </w:r>
      <w:r w:rsidRPr="00F50E03" w:rsidR="00EA1E08">
        <w:t xml:space="preserve">actions </w:t>
      </w:r>
      <w:r w:rsidRPr="00F50E03">
        <w:t xml:space="preserve">can be applied here too (e.g. PR create/update by RA). That is why the related </w:t>
      </w:r>
      <w:r w:rsidRPr="00F50E03" w:rsidR="001F26B6">
        <w:t xml:space="preserve">actions </w:t>
      </w:r>
      <w:r w:rsidRPr="00F50E03">
        <w:t xml:space="preserve">are listed and referenced, the specific </w:t>
      </w:r>
      <w:r w:rsidRPr="00F50E03" w:rsidR="001F26B6">
        <w:t xml:space="preserve">actions </w:t>
      </w:r>
      <w:r w:rsidRPr="00F50E03">
        <w:t xml:space="preserve">are elaborated here. </w:t>
      </w:r>
    </w:p>
    <w:p w:rsidRPr="00F50E03" w:rsidR="00432B46" w:rsidRDefault="00465A30" w14:paraId="729E7961" w14:textId="77777777">
      <w:r w:rsidRPr="00F50E03">
        <w:t>The messages contain two fields related to full or partial harmonisation: TypeOfRUHarmonization, TypeOfIMHarmonization. In the outbound messages PCS CB does not differentiate between them. There is no mixed (full &amp; part) outbound message. The relevance of those fields is that the RA can only set the train to partial state via TypeOfRUHarmonization and the RIM can do the same only via the TypeOfIMHarmonization.</w:t>
      </w:r>
    </w:p>
    <w:p w:rsidRPr="00F50E03" w:rsidR="00432B46" w:rsidRDefault="00465A30" w14:paraId="1A84571B" w14:textId="169DEEF8">
      <w:r w:rsidRPr="00F50E03">
        <w:t xml:space="preserve">The TSI message matrix has been extended with an additional TOH (Type Of Harmonisation) column. If that column contains “Part” for a </w:t>
      </w:r>
      <w:r w:rsidRPr="00F50E03" w:rsidR="009B48CA">
        <w:t>sub-action</w:t>
      </w:r>
      <w:r w:rsidRPr="00F50E03">
        <w:t xml:space="preserve">, it means that the </w:t>
      </w:r>
      <w:r w:rsidRPr="00F50E03" w:rsidR="009B48CA">
        <w:t xml:space="preserve">sub-action </w:t>
      </w:r>
      <w:r w:rsidRPr="00F50E03">
        <w:t>is applicable for partial reference trains.</w:t>
      </w:r>
    </w:p>
    <w:p w:rsidRPr="00F50E03" w:rsidR="00D4291F" w:rsidRDefault="00BD2A09" w14:paraId="6AA240BB" w14:textId="4FD3FAEC">
      <w:r w:rsidRPr="00F50E03">
        <w:t xml:space="preserve">The use cases in this section are always triggered by the company which started the partial process or </w:t>
      </w:r>
      <w:r w:rsidRPr="00F50E03" w:rsidR="00145D5F">
        <w:t>the company which shares its territory (here always ‘Involved IM or Involved Applicant’.</w:t>
      </w:r>
    </w:p>
    <w:p w:rsidRPr="00F50E03" w:rsidR="00432B46" w:rsidP="3E7448D1" w:rsidRDefault="00465A30" w14:paraId="16A01DE1" w14:textId="43E55EBC">
      <w:pPr>
        <w:pStyle w:val="Heading3"/>
        <w:numPr>
          <w:ilvl w:val="0"/>
          <w:numId w:val="0"/>
        </w:numPr>
      </w:pPr>
      <w:bookmarkStart w:name="_Toc212803388" w:id="612"/>
      <w:bookmarkStart w:name="_Toc227670765" w:id="613"/>
      <w:r w:rsidRPr="00F50E03">
        <w:t xml:space="preserve">5.5.1 Switch to partial </w:t>
      </w:r>
      <w:r w:rsidRPr="00F50E03" w:rsidR="00184A34">
        <w:t xml:space="preserve">by </w:t>
      </w:r>
      <w:r w:rsidRPr="00F50E03" w:rsidR="00687D8D">
        <w:t>an Involved</w:t>
      </w:r>
      <w:r w:rsidRPr="00F50E03" w:rsidR="00184A34">
        <w:t xml:space="preserve"> IM</w:t>
      </w:r>
      <w:bookmarkEnd w:id="612"/>
      <w:bookmarkEnd w:id="613"/>
    </w:p>
    <w:p w:rsidRPr="00F50E03" w:rsidR="00432B46" w:rsidRDefault="00432B46" w14:paraId="37EFA3E3" w14:textId="541431B9"/>
    <w:p w:rsidRPr="00F50E03" w:rsidR="00432B46" w:rsidRDefault="00B439EE" w14:paraId="41C6AC2A" w14:textId="40808FFF">
      <w:r w:rsidRPr="00F50E03">
        <w:rPr>
          <w:noProof/>
        </w:rPr>
        <w:drawing>
          <wp:inline distT="0" distB="0" distL="0" distR="0" wp14:anchorId="462EC986" wp14:editId="73CF65B5">
            <wp:extent cx="5727700" cy="1623695"/>
            <wp:effectExtent l="0" t="0" r="6350" b="0"/>
            <wp:docPr id="190854638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27700" cy="1623695"/>
                    </a:xfrm>
                    <a:prstGeom prst="rect">
                      <a:avLst/>
                    </a:prstGeom>
                    <a:noFill/>
                    <a:ln>
                      <a:noFill/>
                    </a:ln>
                  </pic:spPr>
                </pic:pic>
              </a:graphicData>
            </a:graphic>
          </wp:inline>
        </w:drawing>
      </w:r>
    </w:p>
    <w:p w:rsidRPr="00F50E03" w:rsidR="00432B46" w:rsidRDefault="00465A30" w14:paraId="392FB938" w14:textId="6CD2963B">
      <w:r w:rsidRPr="00F50E03">
        <w:t>TSI message matrix IDs:</w:t>
      </w:r>
    </w:p>
    <w:p w:rsidRPr="00F50E03" w:rsidR="00432B46" w:rsidRDefault="00465A30" w14:paraId="568BA0B1" w14:textId="0292F14C">
      <w:pPr>
        <w:numPr>
          <w:ilvl w:val="0"/>
          <w:numId w:val="162"/>
        </w:numPr>
      </w:pPr>
      <w:r w:rsidRPr="00F50E03">
        <w:t>NPR in Path elaboration, Post-processing: 313, 316</w:t>
      </w:r>
    </w:p>
    <w:p w:rsidRPr="00F50E03" w:rsidR="00432B46" w:rsidRDefault="00465A30" w14:paraId="56331E23" w14:textId="5405AE81">
      <w:pPr>
        <w:numPr>
          <w:ilvl w:val="0"/>
          <w:numId w:val="162"/>
        </w:numPr>
      </w:pPr>
      <w:r w:rsidRPr="00F50E03">
        <w:t>LPR in Path elaboration, Post-processing: 314, 317</w:t>
      </w:r>
    </w:p>
    <w:p w:rsidRPr="00F50E03" w:rsidR="00432B46" w:rsidRDefault="00465A30" w14:paraId="38B89FC7" w14:textId="3BB73B1C">
      <w:pPr>
        <w:numPr>
          <w:ilvl w:val="0"/>
          <w:numId w:val="162"/>
        </w:numPr>
      </w:pPr>
      <w:r w:rsidRPr="00F50E03">
        <w:t>AHPR in Path elaboration: 315, 318</w:t>
      </w:r>
    </w:p>
    <w:p w:rsidRPr="00F50E03" w:rsidR="00432B46" w:rsidRDefault="00432B46" w14:paraId="2DC44586" w14:textId="77777777"/>
    <w:p w:rsidRPr="00F50E03" w:rsidR="00432B46" w:rsidRDefault="00465A30" w14:paraId="1E3C6583" w14:textId="3E2CF013">
      <w:r w:rsidRPr="00F50E03">
        <w:t>When the draft offer deadline is reached (within one day), the RIM has the chance to break the workflow and switch the train into partial state, allowing it to send draft offers without waiting for all other IMs.</w:t>
      </w:r>
    </w:p>
    <w:p w:rsidRPr="00F50E03" w:rsidR="00432B46" w:rsidRDefault="00432B46" w14:paraId="4FFCBC07" w14:textId="77777777"/>
    <w:p w:rsidRPr="00F50E03" w:rsidR="00432B46" w:rsidRDefault="00D4291F" w14:paraId="60ECDEC4" w14:textId="68536968">
      <w:r w:rsidRPr="00F50E03">
        <w:t xml:space="preserve">An </w:t>
      </w:r>
      <w:r w:rsidRPr="00F50E03" w:rsidR="00465A30">
        <w:t>IM can switch to partial offer by setting the TypeOfIMHarmonization field to “Part”.</w:t>
      </w:r>
      <w:r w:rsidRPr="00F50E03" w:rsidR="5417D87E">
        <w:t xml:space="preserve"> When IM decides to switch to partial, one of its Path IDs must be sent in the message.</w:t>
      </w:r>
    </w:p>
    <w:p w:rsidRPr="00F50E03" w:rsidR="00432B46" w:rsidP="3E7448D1" w:rsidRDefault="00465A30" w14:paraId="1CA6C1A0" w14:textId="5D02D627">
      <w:pPr>
        <w:pStyle w:val="Heading3"/>
        <w:numPr>
          <w:ilvl w:val="0"/>
          <w:numId w:val="0"/>
        </w:numPr>
      </w:pPr>
      <w:bookmarkStart w:name="_Toc212803389" w:id="614"/>
      <w:bookmarkStart w:name="_Toc227670766" w:id="615"/>
      <w:r w:rsidRPr="00F50E03">
        <w:t>5.5.2 Switch to partial harmonisation as</w:t>
      </w:r>
      <w:r w:rsidRPr="00F50E03" w:rsidR="00014B69">
        <w:t xml:space="preserve"> an Involved</w:t>
      </w:r>
      <w:r w:rsidRPr="00F50E03">
        <w:t xml:space="preserve"> Applicant</w:t>
      </w:r>
      <w:bookmarkEnd w:id="614"/>
      <w:bookmarkEnd w:id="615"/>
    </w:p>
    <w:p w:rsidRPr="00F50E03" w:rsidR="00432B46" w:rsidRDefault="00432B46" w14:paraId="1728B4D0" w14:textId="339BF3D3"/>
    <w:p w:rsidRPr="00F50E03" w:rsidR="00432B46" w:rsidRDefault="00F42164" w14:paraId="34959D4B" w14:textId="46A50F8D">
      <w:r w:rsidRPr="00F50E03">
        <w:rPr>
          <w:noProof/>
        </w:rPr>
        <w:drawing>
          <wp:inline distT="0" distB="0" distL="0" distR="0" wp14:anchorId="09F872A8" wp14:editId="67BFCBDB">
            <wp:extent cx="5727700" cy="1799590"/>
            <wp:effectExtent l="0" t="0" r="6350" b="0"/>
            <wp:docPr id="3355773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27700" cy="1799590"/>
                    </a:xfrm>
                    <a:prstGeom prst="rect">
                      <a:avLst/>
                    </a:prstGeom>
                    <a:noFill/>
                    <a:ln>
                      <a:noFill/>
                    </a:ln>
                  </pic:spPr>
                </pic:pic>
              </a:graphicData>
            </a:graphic>
          </wp:inline>
        </w:drawing>
      </w:r>
    </w:p>
    <w:p w:rsidRPr="00F50E03" w:rsidR="00432B46" w:rsidRDefault="00465A30" w14:paraId="0B71340D" w14:textId="63273714">
      <w:r w:rsidRPr="00F50E03">
        <w:t>TSI message matrix IDs:</w:t>
      </w:r>
    </w:p>
    <w:p w:rsidRPr="00F50E03" w:rsidR="00432B46" w:rsidRDefault="00465A30" w14:paraId="6DE1377A" w14:textId="23817E0C">
      <w:pPr>
        <w:numPr>
          <w:ilvl w:val="0"/>
          <w:numId w:val="90"/>
        </w:numPr>
      </w:pPr>
      <w:r w:rsidRPr="00F50E03">
        <w:t>AHPR in Harmonisation: 319, 320</w:t>
      </w:r>
    </w:p>
    <w:p w:rsidRPr="00F50E03" w:rsidR="00432B46" w:rsidRDefault="00432B46" w14:paraId="7BD58BA2" w14:textId="77777777"/>
    <w:p w:rsidRPr="00F50E03" w:rsidR="00432B46" w:rsidRDefault="00465A30" w14:paraId="2A5893C9" w14:textId="77777777">
      <w:r w:rsidRPr="00F50E03">
        <w:t>For short-term path request and allocation process, applicants have the option to submit their requests partially harmonised.</w:t>
      </w:r>
    </w:p>
    <w:p w:rsidRPr="00F50E03" w:rsidR="00432B46" w:rsidRDefault="00465A30" w14:paraId="1F59F686" w14:textId="3465B8D2">
      <w:r w:rsidRPr="00F50E03">
        <w:t>RA can switch to partial harmonisation by setting the TypeOfRUHarmonization field to “Part”.</w:t>
      </w:r>
      <w:r w:rsidRPr="00F50E03" w:rsidR="516781BF">
        <w:t xml:space="preserve"> When an RA decides to switch to partial, one of itsPath Request IDs must be sent. in the message.</w:t>
      </w:r>
    </w:p>
    <w:p w:rsidRPr="00F50E03" w:rsidR="00432B46" w:rsidP="3E7448D1" w:rsidRDefault="00465A30" w14:paraId="48DED7BC" w14:textId="503C30F5">
      <w:pPr>
        <w:pStyle w:val="Heading3"/>
        <w:numPr>
          <w:ilvl w:val="0"/>
          <w:numId w:val="0"/>
        </w:numPr>
      </w:pPr>
      <w:bookmarkStart w:name="_Toc212803390" w:id="616"/>
      <w:bookmarkStart w:name="_Toc227670767" w:id="617"/>
      <w:r w:rsidRPr="00F50E03">
        <w:t>5.5.3 Merge reference train to Full</w:t>
      </w:r>
      <w:bookmarkEnd w:id="616"/>
      <w:bookmarkEnd w:id="617"/>
    </w:p>
    <w:p w:rsidRPr="00F50E03" w:rsidR="00432B46" w:rsidRDefault="00465A30" w14:paraId="1D779CE4" w14:textId="77777777">
      <w:r w:rsidRPr="00F50E03">
        <w:t>TSI message matrix IDs:</w:t>
      </w:r>
    </w:p>
    <w:p w:rsidRPr="00F50E03" w:rsidR="00432B46" w:rsidRDefault="00465A30" w14:paraId="38416502" w14:textId="77777777">
      <w:pPr>
        <w:numPr>
          <w:ilvl w:val="0"/>
          <w:numId w:val="87"/>
        </w:numPr>
      </w:pPr>
      <w:r w:rsidRPr="00F50E03">
        <w:t>NPR: 321</w:t>
      </w:r>
    </w:p>
    <w:p w:rsidRPr="00F50E03" w:rsidR="00432B46" w:rsidRDefault="00465A30" w14:paraId="0E1343E6" w14:textId="77777777">
      <w:pPr>
        <w:numPr>
          <w:ilvl w:val="0"/>
          <w:numId w:val="87"/>
        </w:numPr>
      </w:pPr>
      <w:r w:rsidRPr="00F50E03">
        <w:t>LPR: 322</w:t>
      </w:r>
    </w:p>
    <w:p w:rsidRPr="00F50E03" w:rsidR="00432B46" w:rsidRDefault="00465A30" w14:paraId="1F6E6EFD" w14:textId="77777777">
      <w:pPr>
        <w:numPr>
          <w:ilvl w:val="0"/>
          <w:numId w:val="87"/>
        </w:numPr>
      </w:pPr>
      <w:r w:rsidRPr="00F50E03">
        <w:t>AHPR: 323</w:t>
      </w:r>
    </w:p>
    <w:p w:rsidRPr="00F50E03" w:rsidR="00432B46" w:rsidRDefault="00432B46" w14:paraId="4357A966" w14:textId="77777777"/>
    <w:p w:rsidRPr="00F50E03" w:rsidR="00432B46" w:rsidRDefault="00465A30" w14:paraId="14EEFEAC" w14:textId="77777777">
      <w:pPr>
        <w:ind w:right="-20"/>
      </w:pPr>
      <w:r w:rsidRPr="00F50E03">
        <w:t>It’s a special use case, because it can have various triggers. Merging means that for a trigger, all territories are again in the same phase. Possible triggers:</w:t>
      </w:r>
    </w:p>
    <w:p w:rsidRPr="00F50E03" w:rsidR="00432B46" w:rsidRDefault="00465A30" w14:paraId="729C597F" w14:textId="77777777">
      <w:pPr>
        <w:numPr>
          <w:ilvl w:val="0"/>
          <w:numId w:val="58"/>
        </w:numPr>
        <w:ind w:right="-20"/>
      </w:pPr>
      <w:r w:rsidRPr="00F50E03">
        <w:t>All RAs submitted the requests</w:t>
      </w:r>
    </w:p>
    <w:p w:rsidRPr="00F50E03" w:rsidR="00432B46" w:rsidRDefault="00465A30" w14:paraId="6B074C4B" w14:textId="77777777">
      <w:pPr>
        <w:numPr>
          <w:ilvl w:val="0"/>
          <w:numId w:val="58"/>
        </w:numPr>
        <w:ind w:right="-20"/>
      </w:pPr>
      <w:r w:rsidRPr="00F50E03">
        <w:t>All IMs sent draft offer</w:t>
      </w:r>
    </w:p>
    <w:p w:rsidRPr="00F50E03" w:rsidR="00432B46" w:rsidRDefault="00465A30" w14:paraId="1A470819" w14:textId="77777777">
      <w:pPr>
        <w:numPr>
          <w:ilvl w:val="0"/>
          <w:numId w:val="58"/>
        </w:numPr>
        <w:ind w:right="-20"/>
      </w:pPr>
      <w:r w:rsidRPr="00F50E03">
        <w:t>All RAs finished observations</w:t>
      </w:r>
    </w:p>
    <w:p w:rsidRPr="00F50E03" w:rsidR="00432B46" w:rsidRDefault="00465A30" w14:paraId="48DC4462" w14:textId="77777777">
      <w:pPr>
        <w:numPr>
          <w:ilvl w:val="0"/>
          <w:numId w:val="58"/>
        </w:numPr>
        <w:ind w:right="-20"/>
      </w:pPr>
      <w:r w:rsidRPr="00F50E03">
        <w:t>All IMs sent final offer</w:t>
      </w:r>
    </w:p>
    <w:p w:rsidRPr="00F50E03" w:rsidR="00432B46" w:rsidRDefault="00465A30" w14:paraId="7277A062" w14:textId="77777777">
      <w:pPr>
        <w:numPr>
          <w:ilvl w:val="0"/>
          <w:numId w:val="58"/>
        </w:numPr>
        <w:ind w:right="-20"/>
      </w:pPr>
      <w:r w:rsidRPr="00F50E03">
        <w:t>All RAs accepted the final offer</w:t>
      </w:r>
    </w:p>
    <w:p w:rsidRPr="00F50E03" w:rsidR="00432B46" w:rsidRDefault="00432B46" w14:paraId="44690661" w14:textId="77777777">
      <w:pPr>
        <w:ind w:right="-20"/>
      </w:pPr>
    </w:p>
    <w:p w:rsidRPr="00F50E03" w:rsidR="00F20BE4" w:rsidP="00DF3282" w:rsidRDefault="00465A30" w14:paraId="70A9C04C" w14:textId="217FECE9">
      <w:pPr>
        <w:ind w:right="-20"/>
      </w:pPr>
      <w:r w:rsidRPr="00F50E03">
        <w:t>In any of the cases, outbound PathCoordinationMessage is generated, so that everyone is aware of the correct TypeOfRUHarmoni</w:t>
      </w:r>
      <w:r w:rsidRPr="00F50E03" w:rsidR="005A2B1E">
        <w:t>s</w:t>
      </w:r>
      <w:r w:rsidRPr="00F50E03">
        <w:t>ation / TypeOfIMHarmoni</w:t>
      </w:r>
      <w:r w:rsidRPr="00F50E03" w:rsidR="005A2B1E">
        <w:t>s</w:t>
      </w:r>
      <w:r w:rsidRPr="00F50E03">
        <w:t>ation.</w:t>
      </w:r>
    </w:p>
    <w:p w:rsidRPr="00F50E03" w:rsidR="00F20BE4" w:rsidP="00F20BE4" w:rsidRDefault="00F20BE4" w14:paraId="05A80343" w14:textId="77777777">
      <w:pPr>
        <w:ind w:right="-20"/>
      </w:pPr>
    </w:p>
    <w:p w:rsidRPr="00F50E03" w:rsidR="00F20BE4" w:rsidP="00F20BE4" w:rsidRDefault="00465A30" w14:paraId="1E44D4D7" w14:textId="0272723A">
      <w:pPr>
        <w:pStyle w:val="Heading3"/>
        <w:numPr>
          <w:ilvl w:val="0"/>
          <w:numId w:val="0"/>
        </w:numPr>
      </w:pPr>
      <w:bookmarkStart w:name="_Toc212803391" w:id="618"/>
      <w:bookmarkStart w:name="_Toc227670768" w:id="619"/>
      <w:r w:rsidRPr="00F50E03">
        <w:t xml:space="preserve">5.5.4 </w:t>
      </w:r>
      <w:r w:rsidRPr="00F50E03" w:rsidR="008634C3">
        <w:t>Path Request</w:t>
      </w:r>
      <w:r w:rsidRPr="00F50E03">
        <w:t xml:space="preserve"> submission </w:t>
      </w:r>
      <w:r w:rsidRPr="00F50E03" w:rsidR="008634C3">
        <w:t>by an Involved Applicant</w:t>
      </w:r>
      <w:r w:rsidRPr="00F50E03" w:rsidR="00FB3A67">
        <w:t xml:space="preserve"> (partial)</w:t>
      </w:r>
      <w:bookmarkEnd w:id="618"/>
      <w:bookmarkEnd w:id="619"/>
    </w:p>
    <w:p w:rsidRPr="00F50E03" w:rsidR="00F20BE4" w:rsidP="00F20BE4" w:rsidRDefault="008634C3" w14:paraId="40D68C3A" w14:textId="7C1D5A3B">
      <w:r w:rsidRPr="00F50E03">
        <w:rPr>
          <w:noProof/>
        </w:rPr>
        <w:drawing>
          <wp:inline distT="0" distB="0" distL="0" distR="0" wp14:anchorId="71C1AE80" wp14:editId="05864324">
            <wp:extent cx="5727700" cy="2033905"/>
            <wp:effectExtent l="0" t="0" r="6350" b="4445"/>
            <wp:docPr id="156539492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27700" cy="2033905"/>
                    </a:xfrm>
                    <a:prstGeom prst="rect">
                      <a:avLst/>
                    </a:prstGeom>
                    <a:noFill/>
                    <a:ln>
                      <a:noFill/>
                    </a:ln>
                  </pic:spPr>
                </pic:pic>
              </a:graphicData>
            </a:graphic>
          </wp:inline>
        </w:drawing>
      </w:r>
    </w:p>
    <w:p w:rsidRPr="00F50E03" w:rsidR="00ED7567" w:rsidP="00F20BE4" w:rsidRDefault="00465A30" w14:paraId="0C6C6E14" w14:textId="77777777">
      <w:r w:rsidRPr="00F50E03">
        <w:t>TSI message matrix IDs:</w:t>
      </w:r>
    </w:p>
    <w:p w:rsidRPr="00F50E03" w:rsidR="00432B46" w:rsidP="00ED7567" w:rsidRDefault="00ED7567" w14:paraId="01F42FDC" w14:textId="26A9998D">
      <w:r w:rsidRPr="00F50E03">
        <w:t xml:space="preserve">- </w:t>
      </w:r>
      <w:r w:rsidRPr="00F50E03" w:rsidR="00465A30">
        <w:t>AHPR: 416, 72, 77</w:t>
      </w:r>
    </w:p>
    <w:p w:rsidRPr="00F50E03" w:rsidR="00432B46" w:rsidP="00EE64F6" w:rsidRDefault="00465A30" w14:paraId="7FD63419" w14:textId="04CFFF34">
      <w:pPr>
        <w:pStyle w:val="Heading3"/>
        <w:numPr>
          <w:ilvl w:val="0"/>
          <w:numId w:val="0"/>
        </w:numPr>
      </w:pPr>
      <w:bookmarkStart w:name="_Toc212803392" w:id="620"/>
      <w:bookmarkStart w:name="_Toc227670769" w:id="621"/>
      <w:r w:rsidRPr="00F50E03">
        <w:t xml:space="preserve">5.5.5 Draft offer submission by </w:t>
      </w:r>
      <w:r w:rsidRPr="00F50E03" w:rsidR="00E84509">
        <w:t>an Involved IM</w:t>
      </w:r>
      <w:r w:rsidRPr="00F50E03" w:rsidR="00443749">
        <w:t xml:space="preserve"> (partial)</w:t>
      </w:r>
      <w:bookmarkEnd w:id="620"/>
      <w:bookmarkEnd w:id="621"/>
    </w:p>
    <w:p w:rsidRPr="00F50E03" w:rsidR="00432B46" w:rsidRDefault="003E1222" w14:paraId="60FA6563" w14:textId="04302DAC"/>
    <w:p w:rsidRPr="00F50E03" w:rsidR="0074382C" w:rsidP="00F85C0C" w:rsidRDefault="008C6729" w14:paraId="1AC5CDBE" w14:textId="3521EB5A">
      <w:r w:rsidRPr="00F50E03">
        <w:rPr>
          <w:noProof/>
        </w:rPr>
        <w:drawing>
          <wp:inline distT="0" distB="0" distL="0" distR="0" wp14:anchorId="1E157656" wp14:editId="15CEC01D">
            <wp:extent cx="5727700" cy="3086735"/>
            <wp:effectExtent l="0" t="0" r="6350" b="0"/>
            <wp:docPr id="259231899"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27700" cy="3086735"/>
                    </a:xfrm>
                    <a:prstGeom prst="rect">
                      <a:avLst/>
                    </a:prstGeom>
                    <a:noFill/>
                    <a:ln>
                      <a:noFill/>
                    </a:ln>
                  </pic:spPr>
                </pic:pic>
              </a:graphicData>
            </a:graphic>
          </wp:inline>
        </w:drawing>
      </w:r>
    </w:p>
    <w:p w:rsidRPr="00F50E03" w:rsidR="0074382C" w:rsidP="0074382C" w:rsidRDefault="0074382C" w14:paraId="7B3ECA3E" w14:textId="77777777"/>
    <w:p w:rsidRPr="00F50E03" w:rsidR="0074382C" w:rsidP="0074382C" w:rsidRDefault="00465A30" w14:paraId="51252031" w14:textId="75C03869">
      <w:r w:rsidRPr="00F50E03">
        <w:t>TSI message matrix IDs</w:t>
      </w:r>
      <w:r w:rsidRPr="00F50E03" w:rsidR="0074382C">
        <w:t>:</w:t>
      </w:r>
    </w:p>
    <w:p w:rsidRPr="00F50E03" w:rsidR="00432B46" w:rsidP="0074382C" w:rsidRDefault="0074382C" w14:paraId="06F287E8" w14:textId="4B8C6721">
      <w:r w:rsidRPr="00F50E03">
        <w:t xml:space="preserve">- </w:t>
      </w:r>
      <w:r w:rsidRPr="00F50E03" w:rsidR="00465A30">
        <w:t>NPR: 418, 129, 130, 131</w:t>
      </w:r>
    </w:p>
    <w:p w:rsidRPr="00F50E03" w:rsidR="00985F31" w:rsidP="00B25344" w:rsidRDefault="00465A30" w14:paraId="6FF2BD7C" w14:textId="533A80EF">
      <w:pPr>
        <w:pStyle w:val="Heading3"/>
        <w:numPr>
          <w:ilvl w:val="0"/>
          <w:numId w:val="0"/>
        </w:numPr>
      </w:pPr>
      <w:bookmarkStart w:name="_Toc212803393" w:id="626"/>
      <w:bookmarkStart w:name="_Toc227670770" w:id="627"/>
      <w:r w:rsidRPr="00F50E03">
        <w:t xml:space="preserve">5.5.6 </w:t>
      </w:r>
      <w:r w:rsidRPr="00F50E03" w:rsidR="00985F31">
        <w:t>Promotion to Post-Processing by an Involved Applicant</w:t>
      </w:r>
      <w:r w:rsidRPr="00F50E03" w:rsidR="00E8485F">
        <w:t xml:space="preserve"> (partial)</w:t>
      </w:r>
      <w:bookmarkEnd w:id="626"/>
      <w:bookmarkEnd w:id="627"/>
    </w:p>
    <w:p w:rsidRPr="00F50E03" w:rsidR="00985F31" w:rsidRDefault="00A9376B" w14:paraId="0E604185" w14:textId="2062F0E4">
      <w:r w:rsidRPr="00F50E03">
        <w:rPr>
          <w:noProof/>
        </w:rPr>
        <w:drawing>
          <wp:inline distT="0" distB="0" distL="0" distR="0" wp14:anchorId="367B6A11" wp14:editId="4761DCDB">
            <wp:extent cx="5727700" cy="2277110"/>
            <wp:effectExtent l="0" t="0" r="6350" b="8890"/>
            <wp:docPr id="1701680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727700" cy="2277110"/>
                    </a:xfrm>
                    <a:prstGeom prst="rect">
                      <a:avLst/>
                    </a:prstGeom>
                    <a:noFill/>
                    <a:ln>
                      <a:noFill/>
                    </a:ln>
                  </pic:spPr>
                </pic:pic>
              </a:graphicData>
            </a:graphic>
          </wp:inline>
        </w:drawing>
      </w:r>
    </w:p>
    <w:p w:rsidRPr="00F50E03" w:rsidR="00127084" w:rsidP="00127084" w:rsidRDefault="00127084" w14:paraId="074E74F5" w14:textId="0ACAE033">
      <w:r w:rsidRPr="00F50E03">
        <w:t>TSI message matrix IDs:</w:t>
      </w:r>
    </w:p>
    <w:p w:rsidRPr="00F50E03" w:rsidR="00127084" w:rsidP="00127084" w:rsidRDefault="00AA4098" w14:paraId="2D819948" w14:textId="7E5AEC5E">
      <w:r w:rsidRPr="00F50E03">
        <w:t>- NPR: 492, 139, 140</w:t>
      </w:r>
    </w:p>
    <w:p w:rsidRPr="00F50E03" w:rsidR="00432B46" w:rsidP="3E7448D1" w:rsidRDefault="00465A30" w14:paraId="3EFFDF13" w14:textId="614318E4">
      <w:pPr>
        <w:pStyle w:val="Heading3"/>
        <w:numPr>
          <w:ilvl w:val="0"/>
          <w:numId w:val="0"/>
        </w:numPr>
      </w:pPr>
      <w:bookmarkStart w:name="_Toc212803394" w:id="628"/>
      <w:bookmarkStart w:name="_Toc227670771" w:id="629"/>
      <w:r w:rsidRPr="00F50E03">
        <w:t>5.5.</w:t>
      </w:r>
      <w:r w:rsidRPr="00F50E03" w:rsidR="00163909">
        <w:t>7</w:t>
      </w:r>
      <w:r w:rsidRPr="00F50E03">
        <w:t xml:space="preserve"> Final offer submission by </w:t>
      </w:r>
      <w:r w:rsidRPr="00F50E03" w:rsidR="00ED20B9">
        <w:t>an Involved</w:t>
      </w:r>
      <w:r w:rsidRPr="00F50E03" w:rsidR="00193E85">
        <w:t xml:space="preserve"> </w:t>
      </w:r>
      <w:r w:rsidRPr="00F50E03" w:rsidR="00EF4705">
        <w:t>IM</w:t>
      </w:r>
      <w:r w:rsidRPr="00F50E03" w:rsidR="004249B1">
        <w:t xml:space="preserve"> (partial)</w:t>
      </w:r>
      <w:bookmarkEnd w:id="628"/>
      <w:bookmarkEnd w:id="629"/>
    </w:p>
    <w:p w:rsidRPr="00F50E03" w:rsidR="00E5386A" w:rsidP="00E5386A" w:rsidRDefault="78CFCD98" w14:paraId="591214C7" w14:textId="6CE85F1C">
      <w:r>
        <w:rPr>
          <w:noProof/>
        </w:rPr>
        <w:drawing>
          <wp:inline distT="0" distB="0" distL="0" distR="0" wp14:anchorId="7C993D0B" wp14:editId="3F1BE3B7">
            <wp:extent cx="5724525" cy="2200275"/>
            <wp:effectExtent l="0" t="0" r="0" b="0"/>
            <wp:docPr id="159278552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785525" name=""/>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5724525" cy="2200275"/>
                    </a:xfrm>
                    <a:prstGeom prst="rect">
                      <a:avLst/>
                    </a:prstGeom>
                  </pic:spPr>
                </pic:pic>
              </a:graphicData>
            </a:graphic>
          </wp:inline>
        </w:drawing>
      </w:r>
    </w:p>
    <w:p w:rsidRPr="00F50E03" w:rsidR="00432B46" w:rsidP="00F85C0C" w:rsidRDefault="00465A30" w14:paraId="6C50BF0C" w14:textId="4C1F0DE3">
      <w:r w:rsidRPr="00F50E03">
        <w:t>TSI message matrix IDs:</w:t>
      </w:r>
    </w:p>
    <w:p w:rsidRPr="00F50E03" w:rsidR="00432B46" w:rsidP="002B5FB7" w:rsidRDefault="00465A30" w14:paraId="41CF9B7D" w14:textId="51DFB619">
      <w:r w:rsidRPr="00F50E03">
        <w:t>NPR: 420, 166, 169, 172</w:t>
      </w:r>
    </w:p>
    <w:p w:rsidRPr="00F50E03" w:rsidR="00432B46" w:rsidP="002B5FB7" w:rsidRDefault="00465A30" w14:paraId="4E996E6E" w14:textId="21CE58CA">
      <w:r w:rsidRPr="00F50E03">
        <w:t xml:space="preserve">LPR: </w:t>
      </w:r>
    </w:p>
    <w:p w:rsidRPr="00F50E03" w:rsidR="00432B46" w:rsidP="002B5FB7" w:rsidRDefault="00465A30" w14:paraId="0374EEEA" w14:textId="671E9C5D">
      <w:pPr>
        <w:ind w:left="720"/>
      </w:pPr>
      <w:r w:rsidRPr="00F50E03">
        <w:t>From Path elaboration: 431, 435, 436, 437</w:t>
      </w:r>
    </w:p>
    <w:p w:rsidRPr="00F50E03" w:rsidR="00432B46" w:rsidP="002B5FB7" w:rsidRDefault="00465A30" w14:paraId="37D4867B" w14:textId="66009DB8">
      <w:pPr>
        <w:ind w:left="720"/>
      </w:pPr>
      <w:r w:rsidRPr="00F50E03">
        <w:t>From Post-processing: 421, 167, 170, 173</w:t>
      </w:r>
    </w:p>
    <w:p w:rsidRPr="00F50E03" w:rsidR="00432B46" w:rsidP="002B5FB7" w:rsidRDefault="00465A30" w14:paraId="683E1A75" w14:textId="2B5B9189">
      <w:r w:rsidRPr="00F50E03">
        <w:t>AHPR: 422, 168, 171, 174</w:t>
      </w:r>
    </w:p>
    <w:p w:rsidRPr="00F50E03" w:rsidR="00432B46" w:rsidP="00E5386A" w:rsidRDefault="00465A30" w14:paraId="2ACE214B" w14:textId="54D56B07">
      <w:pPr>
        <w:pStyle w:val="Heading3"/>
        <w:numPr>
          <w:ilvl w:val="0"/>
          <w:numId w:val="0"/>
        </w:numPr>
      </w:pPr>
      <w:bookmarkStart w:name="_Toc212803395" w:id="630"/>
      <w:bookmarkStart w:name="_Toc227670772" w:id="631"/>
      <w:r w:rsidRPr="00F50E03">
        <w:t>5.5.</w:t>
      </w:r>
      <w:r w:rsidRPr="00F50E03" w:rsidR="00163909">
        <w:t>8</w:t>
      </w:r>
      <w:r w:rsidRPr="00F50E03">
        <w:t xml:space="preserve"> Final offer acceptance by </w:t>
      </w:r>
      <w:r w:rsidRPr="00F50E03" w:rsidR="00CA7152">
        <w:t>an Involved</w:t>
      </w:r>
      <w:r w:rsidRPr="00F50E03" w:rsidR="00EF4705">
        <w:t xml:space="preserve"> Applicant </w:t>
      </w:r>
      <w:r w:rsidRPr="00F50E03" w:rsidR="008B7600">
        <w:t>(partial)</w:t>
      </w:r>
      <w:bookmarkEnd w:id="630"/>
      <w:bookmarkEnd w:id="631"/>
    </w:p>
    <w:p w:rsidRPr="00F50E03" w:rsidR="00432B46" w:rsidRDefault="00432B46" w14:paraId="6CEB15CE" w14:textId="163E738D"/>
    <w:p w:rsidRPr="00F50E03" w:rsidR="00632AF9" w:rsidRDefault="00632AF9" w14:paraId="2620E609" w14:textId="5687E711">
      <w:r w:rsidRPr="00F50E03">
        <w:rPr>
          <w:noProof/>
        </w:rPr>
        <w:drawing>
          <wp:inline distT="0" distB="0" distL="0" distR="0" wp14:anchorId="4DFDE763" wp14:editId="1CF622B2">
            <wp:extent cx="5719445" cy="1992630"/>
            <wp:effectExtent l="0" t="0" r="0" b="7620"/>
            <wp:docPr id="12447302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719445" cy="1992630"/>
                    </a:xfrm>
                    <a:prstGeom prst="rect">
                      <a:avLst/>
                    </a:prstGeom>
                    <a:noFill/>
                    <a:ln>
                      <a:noFill/>
                    </a:ln>
                  </pic:spPr>
                </pic:pic>
              </a:graphicData>
            </a:graphic>
          </wp:inline>
        </w:drawing>
      </w:r>
    </w:p>
    <w:p w:rsidRPr="00F50E03" w:rsidR="00432B46" w:rsidDel="009D0449" w:rsidRDefault="00465A30" w14:paraId="6F9B8DF7" w14:textId="26BFC623">
      <w:r w:rsidR="00465A30">
        <w:rPr/>
        <w:t>TSI message matrix IDs:</w:t>
      </w:r>
    </w:p>
    <w:p w:rsidRPr="00F50E03" w:rsidR="00432B46" w:rsidDel="009D0449" w:rsidP="005B3AA2" w:rsidRDefault="00465A30" w14:paraId="512F43C4" w14:textId="02A9A15F">
      <w:pPr>
        <w:numPr>
          <w:ilvl w:val="0"/>
          <w:numId w:val="181"/>
        </w:numPr>
        <w:rPr/>
      </w:pPr>
      <w:r w:rsidR="00465A30">
        <w:rPr/>
        <w:t xml:space="preserve">NPR: 423, 193, </w:t>
      </w:r>
      <w:r w:rsidR="00465A30">
        <w:rPr/>
        <w:t>196</w:t>
      </w:r>
    </w:p>
    <w:p w:rsidRPr="00F50E03" w:rsidR="00432B46" w:rsidP="005B3AA2" w:rsidRDefault="00465A30" w14:paraId="03FE8A7D" w14:textId="55555938">
      <w:pPr>
        <w:numPr>
          <w:ilvl w:val="0"/>
          <w:numId w:val="181"/>
        </w:numPr>
      </w:pPr>
      <w:r w:rsidRPr="00F50E03">
        <w:t>LPR</w:t>
      </w:r>
    </w:p>
    <w:p w:rsidRPr="00F50E03" w:rsidR="00432B46" w:rsidDel="009D0449" w:rsidP="005B3AA2" w:rsidRDefault="00465A30" w14:paraId="0F3399FF" w14:textId="53414EA5">
      <w:pPr>
        <w:numPr>
          <w:ilvl w:val="1"/>
          <w:numId w:val="181"/>
        </w:numPr>
      </w:pPr>
      <w:r w:rsidRPr="00F50E03">
        <w:t>In Acceptance: 450, 194, 197</w:t>
      </w:r>
    </w:p>
    <w:p w:rsidRPr="00F50E03" w:rsidR="00432B46" w:rsidDel="009D0449" w:rsidP="005B3AA2" w:rsidRDefault="00465A30" w14:paraId="5D585375" w14:textId="59897BED">
      <w:pPr>
        <w:numPr>
          <w:ilvl w:val="1"/>
          <w:numId w:val="181"/>
        </w:numPr>
      </w:pPr>
      <w:r w:rsidRPr="00F50E03">
        <w:t>In Final acceptance: 424, 194, 197</w:t>
      </w:r>
    </w:p>
    <w:p w:rsidRPr="00F50E03" w:rsidR="00432B46" w:rsidP="005B3AA2" w:rsidRDefault="00465A30" w14:paraId="39BD771D" w14:textId="4EE83C0C">
      <w:pPr>
        <w:numPr>
          <w:ilvl w:val="0"/>
          <w:numId w:val="181"/>
        </w:numPr>
      </w:pPr>
      <w:r w:rsidRPr="00F50E03">
        <w:t>AHPR: 425, 195, 198</w:t>
      </w:r>
    </w:p>
    <w:p w:rsidRPr="00F50E03" w:rsidR="00432B46" w:rsidRDefault="00432B46" w14:paraId="7E75FCD0" w14:textId="77777777"/>
    <w:p w:rsidRPr="00F50E03" w:rsidR="00432B46" w:rsidRDefault="00465A30" w14:paraId="336A921A" w14:textId="3E2AA762">
      <w:r w:rsidRPr="00F50E03">
        <w:t>In case of partial harmonisation, when an Applicant is in the need of accepting its offer and it can’t wait for the others, it has the chance to accept the offer on its own. It’s not only setting the green light, but promoting the offers and communicating this to the IM too.</w:t>
      </w:r>
    </w:p>
    <w:p w:rsidRPr="00F50E03" w:rsidR="00432B46" w:rsidP="3E7448D1" w:rsidRDefault="00465A30" w14:paraId="09EF6374" w14:textId="74C19AAB">
      <w:pPr>
        <w:pStyle w:val="Heading3"/>
        <w:numPr>
          <w:ilvl w:val="0"/>
          <w:numId w:val="0"/>
        </w:numPr>
      </w:pPr>
      <w:bookmarkStart w:name="_Toc212803396" w:id="636"/>
      <w:bookmarkStart w:name="_Toc227670773" w:id="637"/>
      <w:r w:rsidRPr="00F50E03">
        <w:t>5.5.</w:t>
      </w:r>
      <w:r w:rsidRPr="00F50E03" w:rsidR="00163909">
        <w:t>9</w:t>
      </w:r>
      <w:r w:rsidRPr="00F50E03">
        <w:t xml:space="preserve"> Final offer rejection by </w:t>
      </w:r>
      <w:r w:rsidRPr="00F50E03" w:rsidR="004157A8">
        <w:t>an Involved Applicant</w:t>
      </w:r>
      <w:r w:rsidRPr="00F50E03" w:rsidR="003930D2">
        <w:t xml:space="preserve"> (partial)</w:t>
      </w:r>
      <w:bookmarkEnd w:id="636"/>
      <w:bookmarkEnd w:id="637"/>
    </w:p>
    <w:p w:rsidRPr="00F50E03" w:rsidR="00432B46" w:rsidRDefault="00432B46" w14:paraId="10FDAA0E" w14:textId="79A626B3"/>
    <w:p w:rsidRPr="00F50E03" w:rsidR="00432B46" w:rsidRDefault="009C03BF" w14:paraId="774AF2BF" w14:textId="41FEF4FF">
      <w:r w:rsidRPr="00F50E03">
        <w:rPr>
          <w:noProof/>
        </w:rPr>
        <w:drawing>
          <wp:inline distT="0" distB="0" distL="0" distR="0" wp14:anchorId="354CF526" wp14:editId="5FCC935C">
            <wp:extent cx="5726430" cy="1426210"/>
            <wp:effectExtent l="0" t="0" r="7620" b="2540"/>
            <wp:docPr id="190970020"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26430" cy="1426210"/>
                    </a:xfrm>
                    <a:prstGeom prst="rect">
                      <a:avLst/>
                    </a:prstGeom>
                    <a:noFill/>
                    <a:ln>
                      <a:noFill/>
                    </a:ln>
                  </pic:spPr>
                </pic:pic>
              </a:graphicData>
            </a:graphic>
          </wp:inline>
        </w:drawing>
      </w:r>
    </w:p>
    <w:p w:rsidRPr="00F50E03" w:rsidR="00A24E54" w:rsidRDefault="00A24E54" w14:paraId="71626563" w14:textId="77777777"/>
    <w:p w:rsidRPr="00F50E03" w:rsidR="00432B46" w:rsidRDefault="00465A30" w14:paraId="5998CCA8" w14:textId="3ED6EF75">
      <w:r w:rsidRPr="00F50E03">
        <w:t>TSI message matrix IDs:</w:t>
      </w:r>
    </w:p>
    <w:p w:rsidRPr="00F50E03" w:rsidR="00432B46" w:rsidRDefault="00465A30" w14:paraId="0D5A2018" w14:textId="4F45D2BC">
      <w:pPr>
        <w:numPr>
          <w:ilvl w:val="0"/>
          <w:numId w:val="104"/>
        </w:numPr>
      </w:pPr>
      <w:r w:rsidRPr="00F50E03">
        <w:t>NPR: 426, 205</w:t>
      </w:r>
    </w:p>
    <w:p w:rsidRPr="00F50E03" w:rsidR="00432B46" w:rsidRDefault="00465A30" w14:paraId="4961AE90" w14:textId="066E8F43">
      <w:pPr>
        <w:numPr>
          <w:ilvl w:val="0"/>
          <w:numId w:val="104"/>
        </w:numPr>
      </w:pPr>
      <w:r w:rsidRPr="00F50E03">
        <w:t>LPR:</w:t>
      </w:r>
    </w:p>
    <w:p w:rsidRPr="00F50E03" w:rsidR="00432B46" w:rsidRDefault="00465A30" w14:paraId="033362EA" w14:textId="31D51CF7">
      <w:pPr>
        <w:numPr>
          <w:ilvl w:val="1"/>
          <w:numId w:val="104"/>
        </w:numPr>
      </w:pPr>
      <w:r w:rsidRPr="00F50E03">
        <w:t>In Acceptance: 471, 206</w:t>
      </w:r>
    </w:p>
    <w:p w:rsidRPr="00F50E03" w:rsidR="00432B46" w:rsidRDefault="00465A30" w14:paraId="5A3415D7" w14:textId="3E23CB2B">
      <w:pPr>
        <w:numPr>
          <w:ilvl w:val="1"/>
          <w:numId w:val="104"/>
        </w:numPr>
      </w:pPr>
      <w:r w:rsidRPr="00F50E03">
        <w:t>In Final acceptance: 427, 206</w:t>
      </w:r>
    </w:p>
    <w:p w:rsidRPr="00F50E03" w:rsidR="00432B46" w:rsidRDefault="00465A30" w14:paraId="3B2A06E6" w14:textId="4822D1F7">
      <w:pPr>
        <w:numPr>
          <w:ilvl w:val="0"/>
          <w:numId w:val="104"/>
        </w:numPr>
      </w:pPr>
      <w:r w:rsidRPr="00F50E03">
        <w:t>AHPR: 428, 207</w:t>
      </w:r>
    </w:p>
    <w:p w:rsidRPr="00F50E03" w:rsidR="00432B46" w:rsidRDefault="00432B46" w14:paraId="7A292896" w14:textId="77777777"/>
    <w:p w:rsidRPr="00F50E03" w:rsidR="00CD51A1" w:rsidRDefault="00465A30" w14:paraId="1299427B" w14:textId="14C3D008">
      <w:r w:rsidRPr="00F50E03">
        <w:t xml:space="preserve">In case of partial harmonisation, when an Applicant </w:t>
      </w:r>
      <w:r w:rsidRPr="00F50E03" w:rsidR="009E0B0A">
        <w:t>needs to reject its offer</w:t>
      </w:r>
      <w:r w:rsidRPr="00F50E03" w:rsidR="001E1992">
        <w:t>(s)</w:t>
      </w:r>
      <w:r w:rsidRPr="00F50E03" w:rsidR="00C931A7">
        <w:t xml:space="preserve"> and cannot wait for others before doing so</w:t>
      </w:r>
      <w:r w:rsidRPr="00F50E03">
        <w:t xml:space="preserve">, </w:t>
      </w:r>
      <w:r w:rsidRPr="00F50E03" w:rsidR="00D61D44">
        <w:t>they</w:t>
      </w:r>
      <w:r w:rsidRPr="00F50E03">
        <w:t xml:space="preserve"> ha</w:t>
      </w:r>
      <w:r w:rsidRPr="00F50E03" w:rsidR="00D61D44">
        <w:t>ve</w:t>
      </w:r>
      <w:r w:rsidRPr="00F50E03">
        <w:t xml:space="preserve"> the chance to reject the offer</w:t>
      </w:r>
      <w:r w:rsidRPr="00F50E03" w:rsidR="001E1992">
        <w:t>(s)</w:t>
      </w:r>
      <w:r w:rsidRPr="00F50E03">
        <w:t xml:space="preserve"> on its own.</w:t>
      </w:r>
    </w:p>
    <w:p w:rsidRPr="00F50E03" w:rsidR="00432B46" w:rsidRDefault="00C931A7" w14:paraId="4C2D36A0" w14:textId="0DAE7E5F">
      <w:r w:rsidR="00C931A7">
        <w:rPr/>
        <w:t xml:space="preserve">This action </w:t>
      </w:r>
      <w:r w:rsidR="00CD51A1">
        <w:rPr/>
        <w:t>rejects</w:t>
      </w:r>
      <w:r w:rsidR="00371B92">
        <w:rPr/>
        <w:t xml:space="preserve"> </w:t>
      </w:r>
      <w:r w:rsidR="006962EE">
        <w:rPr/>
        <w:t>the offers and communicates this to the IM (</w:t>
      </w:r>
      <w:r w:rsidR="00B2402E">
        <w:rPr/>
        <w:t>territory is moved to acceptance phase)</w:t>
      </w:r>
      <w:r w:rsidR="00371B92">
        <w:rPr/>
        <w:t>.</w:t>
      </w:r>
    </w:p>
    <w:p w:rsidRPr="00F50E03" w:rsidR="00432B46" w:rsidRDefault="00465A30" w14:paraId="2E1417B3" w14:textId="7891AA10">
      <w:r w:rsidRPr="00F50E03">
        <w:t xml:space="preserve">If the RA wants to set only the progress to “not accepted” it can still send the PCoM </w:t>
      </w:r>
      <w:r w:rsidRPr="00F50E03" w:rsidR="00B2402E">
        <w:t>(ID</w:t>
      </w:r>
      <w:r w:rsidRPr="00F50E03">
        <w:t xml:space="preserve"> </w:t>
      </w:r>
      <w:r w:rsidRPr="00F50E03" w:rsidR="00BB4E13">
        <w:t>183)</w:t>
      </w:r>
      <w:r w:rsidRPr="00F50E03">
        <w:t xml:space="preserve"> and that won’t be communicated to the IMs.</w:t>
      </w:r>
    </w:p>
    <w:p w:rsidRPr="00F50E03" w:rsidR="00432B46" w:rsidP="3E7448D1" w:rsidRDefault="00465A30" w14:paraId="3938A9B7" w14:textId="7C2011F0">
      <w:pPr>
        <w:pStyle w:val="Heading3"/>
        <w:numPr>
          <w:ilvl w:val="0"/>
          <w:numId w:val="0"/>
        </w:numPr>
      </w:pPr>
      <w:bookmarkStart w:name="_Toc212803397" w:id="641"/>
      <w:bookmarkStart w:name="_Toc227670774" w:id="642"/>
      <w:r w:rsidRPr="00F50E03">
        <w:t>5.5.</w:t>
      </w:r>
      <w:r w:rsidRPr="00F50E03" w:rsidR="00163909">
        <w:t>10</w:t>
      </w:r>
      <w:r w:rsidRPr="00F50E03">
        <w:t xml:space="preserve"> Final offer rejection with revision by </w:t>
      </w:r>
      <w:r w:rsidRPr="00F50E03" w:rsidR="00D408DD">
        <w:t>an Involved Applicant</w:t>
      </w:r>
      <w:r w:rsidR="00C81916">
        <w:t xml:space="preserve"> </w:t>
      </w:r>
      <w:r w:rsidRPr="00F50E03" w:rsidR="001F7482">
        <w:t>(</w:t>
      </w:r>
      <w:r w:rsidRPr="00F50E03">
        <w:t>partial offer</w:t>
      </w:r>
      <w:r w:rsidRPr="00F50E03" w:rsidR="001F7482">
        <w:t>)</w:t>
      </w:r>
      <w:bookmarkEnd w:id="641"/>
      <w:bookmarkEnd w:id="642"/>
    </w:p>
    <w:p w:rsidRPr="00F50E03" w:rsidR="00432B46" w:rsidRDefault="00432B46" w14:paraId="2191599E" w14:textId="60D2C2A6"/>
    <w:p w:rsidRPr="00F50E03" w:rsidR="00432B46" w:rsidRDefault="00690EF0" w14:paraId="7673E5AE" w14:textId="39E3BB1E">
      <w:r w:rsidRPr="00F50E03">
        <w:rPr>
          <w:noProof/>
        </w:rPr>
        <w:drawing>
          <wp:inline distT="0" distB="0" distL="0" distR="0" wp14:anchorId="0879456A" wp14:editId="5F15DE29">
            <wp:extent cx="5726430" cy="1797050"/>
            <wp:effectExtent l="0" t="0" r="7620" b="0"/>
            <wp:docPr id="63747695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726430" cy="1797050"/>
                    </a:xfrm>
                    <a:prstGeom prst="rect">
                      <a:avLst/>
                    </a:prstGeom>
                    <a:noFill/>
                    <a:ln>
                      <a:noFill/>
                    </a:ln>
                  </pic:spPr>
                </pic:pic>
              </a:graphicData>
            </a:graphic>
          </wp:inline>
        </w:drawing>
      </w:r>
    </w:p>
    <w:p w:rsidRPr="00F50E03" w:rsidR="00432B46" w:rsidRDefault="00465A30" w14:paraId="2C87A1FF" w14:textId="3A6E4E76">
      <w:r w:rsidRPr="00F50E03">
        <w:t>TSI message matrix IDs:</w:t>
      </w:r>
    </w:p>
    <w:p w:rsidRPr="00F50E03" w:rsidR="00432B46" w:rsidRDefault="00465A30" w14:paraId="3142856A" w14:textId="7FEB540F">
      <w:pPr>
        <w:numPr>
          <w:ilvl w:val="0"/>
          <w:numId w:val="79"/>
        </w:numPr>
      </w:pPr>
      <w:r w:rsidRPr="00F50E03">
        <w:t>AHPR: 429, 457</w:t>
      </w:r>
    </w:p>
    <w:p w:rsidRPr="00F50E03" w:rsidR="00432B46" w:rsidRDefault="00432B46" w14:paraId="041D98D7" w14:textId="77777777"/>
    <w:p w:rsidRPr="00F50E03" w:rsidR="00432B46" w:rsidRDefault="00432B46" w14:paraId="5AB7C0C5" w14:textId="77777777">
      <w:pPr>
        <w:rPr>
          <w:color w:val="D9D9D9"/>
        </w:rPr>
        <w:sectPr w:rsidRPr="00F50E03" w:rsidR="00432B46">
          <w:headerReference w:type="default" r:id="rId112"/>
          <w:footerReference w:type="default" r:id="rId113"/>
          <w:headerReference w:type="first" r:id="rId114"/>
          <w:pgSz w:w="11909" w:h="16834" w:orient="portrait"/>
          <w:pgMar w:top="1440" w:right="1440" w:bottom="1440" w:left="1440" w:header="720" w:footer="720" w:gutter="0"/>
          <w:pgNumType w:start="1"/>
          <w:cols w:space="708"/>
          <w:titlePg/>
        </w:sectPr>
      </w:pPr>
    </w:p>
    <w:p w:rsidRPr="00F50E03" w:rsidR="00432B46" w:rsidP="3E7448D1" w:rsidRDefault="00465A30" w14:paraId="6F494114" w14:textId="440B2D64">
      <w:pPr>
        <w:pStyle w:val="Heading2"/>
        <w:numPr>
          <w:ilvl w:val="0"/>
          <w:numId w:val="0"/>
        </w:numPr>
      </w:pPr>
      <w:bookmarkStart w:name="_Toc212803398" w:id="643"/>
      <w:bookmarkStart w:name="_Toc227670775" w:id="644"/>
      <w:r w:rsidRPr="00F50E03">
        <w:t xml:space="preserve">5.6 Path alteration (alternative offer) message sequences and </w:t>
      </w:r>
      <w:r w:rsidRPr="00F50E03" w:rsidR="009B48CA">
        <w:t>actions</w:t>
      </w:r>
      <w:bookmarkEnd w:id="643"/>
      <w:bookmarkEnd w:id="644"/>
    </w:p>
    <w:p w:rsidRPr="00F50E03" w:rsidR="00D90F49" w:rsidP="002B5FB7" w:rsidRDefault="002A562A" w14:paraId="63F392B8" w14:textId="6B844A36">
      <w:r w:rsidRPr="00F50E03">
        <w:t>‘</w:t>
      </w:r>
      <w:r w:rsidRPr="002B5FB7" w:rsidR="005D5ACD">
        <w:t>Affected IM</w:t>
      </w:r>
      <w:r w:rsidRPr="00F50E03">
        <w:t>’(</w:t>
      </w:r>
      <w:r w:rsidRPr="002B5FB7" w:rsidR="005D5ACD">
        <w:t>s</w:t>
      </w:r>
      <w:r w:rsidRPr="00F50E03">
        <w:t>)</w:t>
      </w:r>
      <w:r w:rsidRPr="002B5FB7" w:rsidR="005D5ACD">
        <w:t xml:space="preserve"> become </w:t>
      </w:r>
      <w:r w:rsidRPr="00F50E03" w:rsidR="00E2313B">
        <w:t>‘</w:t>
      </w:r>
      <w:r w:rsidRPr="002B5FB7" w:rsidR="005D5ACD">
        <w:t>Participating IM</w:t>
      </w:r>
      <w:r w:rsidRPr="00F50E03" w:rsidR="00E2313B">
        <w:t>’(</w:t>
      </w:r>
      <w:r w:rsidRPr="002B5FB7" w:rsidR="005D5ACD">
        <w:t>s</w:t>
      </w:r>
      <w:r w:rsidRPr="00F50E03" w:rsidR="00E2313B">
        <w:t>)</w:t>
      </w:r>
      <w:r w:rsidRPr="002B5FB7" w:rsidR="005D5ACD">
        <w:t xml:space="preserve"> after joi</w:t>
      </w:r>
      <w:r w:rsidRPr="00F50E03" w:rsidR="005D5ACD">
        <w:t xml:space="preserve">ning the alteration process. </w:t>
      </w:r>
      <w:r w:rsidRPr="00F50E03" w:rsidR="00E2313B">
        <w:t>Applicants affected by the alteration</w:t>
      </w:r>
      <w:r w:rsidRPr="002B5FB7" w:rsidR="00D90F49">
        <w:t xml:space="preserve"> </w:t>
      </w:r>
      <w:r w:rsidRPr="00F50E03" w:rsidR="005D5ACD">
        <w:t>automatically participate in the process</w:t>
      </w:r>
      <w:r w:rsidRPr="00F50E03" w:rsidR="002927F1">
        <w:t xml:space="preserve">, and as such are labelled </w:t>
      </w:r>
      <w:r w:rsidRPr="00F50E03" w:rsidR="00E2313B">
        <w:t>‘</w:t>
      </w:r>
      <w:r w:rsidRPr="00F50E03" w:rsidR="002927F1">
        <w:t xml:space="preserve">participating </w:t>
      </w:r>
      <w:r w:rsidRPr="00F50E03">
        <w:t>applicant</w:t>
      </w:r>
      <w:r w:rsidRPr="00F50E03" w:rsidR="00E2313B">
        <w:t>’(s)</w:t>
      </w:r>
      <w:r w:rsidRPr="00F50E03">
        <w:t>.</w:t>
      </w:r>
    </w:p>
    <w:p w:rsidRPr="00F50E03" w:rsidR="00432B46" w:rsidP="3E7448D1" w:rsidRDefault="00465A30" w14:paraId="71E75BF3" w14:textId="2C7B2C7E">
      <w:pPr>
        <w:pStyle w:val="Heading3"/>
        <w:numPr>
          <w:ilvl w:val="0"/>
          <w:numId w:val="0"/>
        </w:numPr>
      </w:pPr>
      <w:bookmarkStart w:name="_Toc212803399" w:id="645"/>
      <w:bookmarkStart w:name="_Toc227670776" w:id="646"/>
      <w:r w:rsidRPr="00F50E03">
        <w:t xml:space="preserve">5.6.1 </w:t>
      </w:r>
      <w:r w:rsidRPr="00F50E03" w:rsidR="00A33007">
        <w:t>Path alteration start by the Initiating IM</w:t>
      </w:r>
      <w:bookmarkEnd w:id="645"/>
      <w:bookmarkEnd w:id="646"/>
    </w:p>
    <w:p w:rsidRPr="00F50E03" w:rsidR="00432B46" w:rsidRDefault="00432B46" w14:paraId="55B33694" w14:textId="43FB54A6"/>
    <w:p w:rsidRPr="00F50E03" w:rsidR="00432B46" w:rsidRDefault="00194794" w14:paraId="4455F193" w14:textId="3961516A">
      <w:r w:rsidRPr="00F50E03">
        <w:rPr>
          <w:noProof/>
        </w:rPr>
        <w:drawing>
          <wp:inline distT="0" distB="0" distL="0" distR="0" wp14:anchorId="158A7F65" wp14:editId="5FD97647">
            <wp:extent cx="5727700" cy="1449070"/>
            <wp:effectExtent l="0" t="0" r="6350" b="0"/>
            <wp:docPr id="200053513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27700" cy="1449070"/>
                    </a:xfrm>
                    <a:prstGeom prst="rect">
                      <a:avLst/>
                    </a:prstGeom>
                    <a:noFill/>
                    <a:ln>
                      <a:noFill/>
                    </a:ln>
                  </pic:spPr>
                </pic:pic>
              </a:graphicData>
            </a:graphic>
          </wp:inline>
        </w:drawing>
      </w:r>
    </w:p>
    <w:p w:rsidRPr="00F50E03" w:rsidR="00432B46" w:rsidDel="00DA5A44" w:rsidRDefault="00465A30" w14:paraId="76FDBBD6" w14:textId="12EDF368">
      <w:r w:rsidRPr="00F50E03" w:rsidDel="00DA5A44">
        <w:t>TSI message matrix IDs:</w:t>
      </w:r>
    </w:p>
    <w:p w:rsidRPr="00F50E03" w:rsidR="00432B46" w:rsidDel="00DA5A44" w:rsidRDefault="00465A30" w14:paraId="321C8FED" w14:textId="7CB32E0D">
      <w:pPr>
        <w:numPr>
          <w:ilvl w:val="0"/>
          <w:numId w:val="61"/>
        </w:numPr>
      </w:pPr>
      <w:r w:rsidRPr="00F50E03" w:rsidDel="00DA5A44">
        <w:t>PA: 334</w:t>
      </w:r>
    </w:p>
    <w:p w:rsidR="1C19E7D1" w:rsidRDefault="1C19E7D1" w14:paraId="4702D370" w14:textId="060FE5D9">
      <w:pPr>
        <w:rPr>
          <w:del w:author="Thomas Raney" w:date="2026-04-23T09:39:00Z" w16du:dateUtc="2026-04-23T09:39:22Z" w:id="647"/>
        </w:rPr>
      </w:pPr>
      <w:r w:rsidRPr="177D0AD0">
        <w:rPr>
          <w:color w:val="000000" w:themeColor="text1"/>
        </w:rPr>
        <w:t>With this the IM starts the process as an alternative offer and takes out the days from the referenced path.</w:t>
      </w:r>
    </w:p>
    <w:p w:rsidRPr="00F50E03" w:rsidR="00432B46" w:rsidP="3E7448D1" w:rsidRDefault="00465A30" w14:paraId="6F505D31" w14:textId="7233EB46">
      <w:pPr>
        <w:pStyle w:val="Heading3"/>
        <w:numPr>
          <w:ilvl w:val="0"/>
          <w:numId w:val="0"/>
        </w:numPr>
      </w:pPr>
      <w:bookmarkStart w:name="_Toc212803400" w:id="648"/>
      <w:bookmarkStart w:name="_Toc227670777" w:id="649"/>
      <w:r w:rsidRPr="00F50E03">
        <w:t xml:space="preserve">5.6.2 </w:t>
      </w:r>
      <w:r w:rsidRPr="00F50E03" w:rsidR="00EB2C61">
        <w:t>Path alteration process withdrawal by the Initiating IM</w:t>
      </w:r>
      <w:bookmarkEnd w:id="648"/>
      <w:bookmarkEnd w:id="649"/>
    </w:p>
    <w:p w:rsidRPr="00F50E03" w:rsidR="00432B46" w:rsidRDefault="00432B46" w14:paraId="1C2776EB" w14:textId="2BAE2C20"/>
    <w:p w:rsidRPr="00F50E03" w:rsidR="00432B46" w:rsidRDefault="00432B46" w14:paraId="15342E60" w14:textId="761265C7"/>
    <w:p w:rsidR="005A2E7C" w:rsidRDefault="00E51FB5" w14:paraId="2E3C435A" w14:textId="42D8B8F5">
      <w:r>
        <w:rPr>
          <w:noProof/>
        </w:rPr>
        <w:drawing>
          <wp:inline distT="0" distB="0" distL="0" distR="0" wp14:anchorId="6B5418B5" wp14:editId="72503D76">
            <wp:extent cx="5727700" cy="1602105"/>
            <wp:effectExtent l="0" t="0" r="6350" b="0"/>
            <wp:docPr id="65828726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27700" cy="1602105"/>
                    </a:xfrm>
                    <a:prstGeom prst="rect">
                      <a:avLst/>
                    </a:prstGeom>
                    <a:noFill/>
                    <a:ln>
                      <a:noFill/>
                    </a:ln>
                  </pic:spPr>
                </pic:pic>
              </a:graphicData>
            </a:graphic>
          </wp:inline>
        </w:drawing>
      </w:r>
    </w:p>
    <w:p w:rsidRPr="00F50E03" w:rsidR="00432B46" w:rsidDel="00DA5A44" w:rsidRDefault="00465A30" w14:paraId="4A90A2ED" w14:textId="6EC8F3C2">
      <w:r w:rsidRPr="00F50E03" w:rsidDel="00DA5A44">
        <w:t>TSI message matrix IDs:</w:t>
      </w:r>
    </w:p>
    <w:p w:rsidRPr="00F50E03" w:rsidR="00432B46" w:rsidDel="00DA5A44" w:rsidRDefault="00465A30" w14:paraId="5F8D3B1B" w14:textId="3AA27B70">
      <w:pPr>
        <w:numPr>
          <w:ilvl w:val="0"/>
          <w:numId w:val="38"/>
        </w:numPr>
      </w:pPr>
      <w:r w:rsidRPr="00F50E03" w:rsidDel="00DA5A44">
        <w:t>PA: 338, 339</w:t>
      </w:r>
    </w:p>
    <w:p w:rsidRPr="00F50E03" w:rsidR="00432B46" w:rsidP="3E7448D1" w:rsidRDefault="00465A30" w14:paraId="6247AEF3" w14:textId="1817A5FA">
      <w:pPr>
        <w:pStyle w:val="Heading3"/>
        <w:numPr>
          <w:ilvl w:val="0"/>
          <w:numId w:val="0"/>
        </w:numPr>
      </w:pPr>
      <w:bookmarkStart w:name="_Toc212803401" w:id="650"/>
      <w:bookmarkStart w:name="_Toc227670778" w:id="651"/>
      <w:r w:rsidRPr="00F50E03">
        <w:t xml:space="preserve">5.6.3 </w:t>
      </w:r>
      <w:r w:rsidRPr="00F50E03" w:rsidR="002E5B8D">
        <w:t>Alternative offer creation and finalisation by the Initiating IM</w:t>
      </w:r>
      <w:bookmarkEnd w:id="650"/>
      <w:bookmarkEnd w:id="651"/>
    </w:p>
    <w:p w:rsidRPr="00F50E03" w:rsidR="00432B46" w:rsidRDefault="00432B46" w14:paraId="5EB89DE8" w14:textId="3AD77675"/>
    <w:p w:rsidRPr="00F50E03" w:rsidR="00201EFA" w:rsidRDefault="0030734C" w14:paraId="30713E3D" w14:textId="68407AED">
      <w:r>
        <w:rPr>
          <w:noProof/>
        </w:rPr>
        <w:drawing>
          <wp:inline distT="0" distB="0" distL="0" distR="0" wp14:anchorId="2E27E385" wp14:editId="1C2B7340">
            <wp:extent cx="5727700" cy="1492250"/>
            <wp:effectExtent l="0" t="0" r="6350" b="0"/>
            <wp:docPr id="6930933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27700" cy="1492250"/>
                    </a:xfrm>
                    <a:prstGeom prst="rect">
                      <a:avLst/>
                    </a:prstGeom>
                    <a:noFill/>
                    <a:ln>
                      <a:noFill/>
                    </a:ln>
                  </pic:spPr>
                </pic:pic>
              </a:graphicData>
            </a:graphic>
          </wp:inline>
        </w:drawing>
      </w:r>
    </w:p>
    <w:p w:rsidRPr="00F50E03" w:rsidR="00432B46" w:rsidDel="00921AAF" w:rsidRDefault="00465A30" w14:paraId="196AD220" w14:textId="1124161E">
      <w:r w:rsidRPr="00F50E03" w:rsidDel="00921AAF">
        <w:t>TSI message matrix IDs:</w:t>
      </w:r>
    </w:p>
    <w:p w:rsidRPr="00F50E03" w:rsidR="00432B46" w:rsidDel="00921AAF" w:rsidRDefault="00465A30" w14:paraId="65C2463B" w14:textId="39DEF477">
      <w:pPr>
        <w:numPr>
          <w:ilvl w:val="0"/>
          <w:numId w:val="182"/>
        </w:numPr>
      </w:pPr>
      <w:r w:rsidRPr="00F50E03" w:rsidDel="00921AAF">
        <w:t>PA: 335</w:t>
      </w:r>
      <w:r w:rsidRPr="00F50E03" w:rsidR="00E61234">
        <w:t>, 336, 337</w:t>
      </w:r>
    </w:p>
    <w:p w:rsidRPr="00F50E03" w:rsidR="00F542D6" w:rsidRDefault="003011F6" w14:paraId="7F387A1F" w14:textId="618ED750">
      <w:r w:rsidRPr="00F50E03">
        <w:rPr>
          <w:color w:val="000000" w:themeColor="text1"/>
        </w:rPr>
        <w:t>This action</w:t>
      </w:r>
      <w:r w:rsidRPr="00F50E03" w:rsidR="177D614E">
        <w:rPr>
          <w:color w:val="000000" w:themeColor="text1"/>
        </w:rPr>
        <w:t xml:space="preserve"> creates a new offer (the alternative offer) and sets green light immediately.</w:t>
      </w:r>
      <w:r w:rsidRPr="00F50E03">
        <w:rPr>
          <w:color w:val="000000" w:themeColor="text1"/>
        </w:rPr>
        <w:t xml:space="preserve"> The Affected </w:t>
      </w:r>
      <w:r w:rsidRPr="00F50E03" w:rsidR="00714045">
        <w:rPr>
          <w:color w:val="000000" w:themeColor="text1"/>
        </w:rPr>
        <w:t>IM is notified in case of a border impact.</w:t>
      </w:r>
    </w:p>
    <w:p w:rsidRPr="00F50E03" w:rsidR="00432B46" w:rsidP="3E7448D1" w:rsidRDefault="00465A30" w14:paraId="20D46CA9" w14:textId="7F3C865A">
      <w:pPr>
        <w:pStyle w:val="Heading3"/>
        <w:numPr>
          <w:ilvl w:val="0"/>
          <w:numId w:val="0"/>
        </w:numPr>
      </w:pPr>
      <w:bookmarkStart w:name="_Toc212803402" w:id="652"/>
      <w:bookmarkStart w:name="_Toc227670779" w:id="653"/>
      <w:r w:rsidRPr="00F50E03">
        <w:t>5.6.</w:t>
      </w:r>
      <w:r w:rsidRPr="00F50E03" w:rsidR="00EE62AE">
        <w:t>4</w:t>
      </w:r>
      <w:r w:rsidRPr="00F50E03">
        <w:t xml:space="preserve"> </w:t>
      </w:r>
      <w:r w:rsidRPr="00F50E03" w:rsidR="00B85FE6">
        <w:t>Decision by an Affected IM not to participate in the alteration process</w:t>
      </w:r>
      <w:bookmarkEnd w:id="652"/>
      <w:bookmarkEnd w:id="653"/>
    </w:p>
    <w:p w:rsidRPr="00F50E03" w:rsidR="00432B46" w:rsidRDefault="00432B46" w14:paraId="492506DD" w14:textId="5D850A6C"/>
    <w:p w:rsidRPr="00F50E03" w:rsidR="00432B46" w:rsidRDefault="003E1222" w14:paraId="31CD0C16" w14:textId="1A53B374">
      <w:r w:rsidR="00BF30E4">
        <w:drawing>
          <wp:inline wp14:editId="14E32AE3" wp14:anchorId="5A149123">
            <wp:extent cx="5725160" cy="1419225"/>
            <wp:effectExtent l="0" t="0" r="8890" b="9525"/>
            <wp:docPr id="1880328027" name="Picture 9"/>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Picture 7"/>
                    <pic:cNvPicPr>
                      <a:picLocks noChangeAspect="1" noChangeArrowheads="1"/>
                    </pic:cNvPicPr>
                  </pic:nvPicPr>
                  <pic:blipFill>
                    <a:blip xmlns:r="http://schemas.openxmlformats.org/officeDocument/2006/relationships" r:embed="rId118" cstate="print">
                      <a:extLst>
                        <a:ext uri="{28A0092B-C50C-407E-A947-70E740481C1C}">
                          <a14:useLocalDpi xmlns:a14="http://schemas.microsoft.com/office/drawing/2010/main" val="0"/>
                        </a:ext>
                      </a:extLst>
                    </a:blip>
                    <a:srcRect/>
                    <a:stretch>
                      <a:fillRect/>
                    </a:stretch>
                  </pic:blipFill>
                  <pic:spPr bwMode="auto">
                    <a:xfrm>
                      <a:off x="0" y="0"/>
                      <a:ext cx="5725160" cy="1419225"/>
                    </a:xfrm>
                    <a:prstGeom prst="rect">
                      <a:avLst/>
                    </a:prstGeom>
                    <a:noFill/>
                    <a:ln>
                      <a:noFill/>
                    </a:ln>
                  </pic:spPr>
                </pic:pic>
              </a:graphicData>
            </a:graphic>
          </wp:inline>
        </w:drawing>
      </w:r>
    </w:p>
    <w:p w:rsidRPr="00F50E03" w:rsidR="00432B46" w:rsidDel="00FF7603" w:rsidRDefault="00465A30" w14:paraId="5F6DF283" w14:textId="54AA2368">
      <w:r w:rsidRPr="00F50E03" w:rsidDel="00FF7603">
        <w:t>TSI message matrix IDs:</w:t>
      </w:r>
    </w:p>
    <w:p w:rsidRPr="00F50E03" w:rsidR="00432B46" w:rsidDel="00FF7603" w:rsidRDefault="0C5FC091" w14:paraId="0931D124" w14:textId="1F18271F">
      <w:pPr>
        <w:numPr>
          <w:ilvl w:val="0"/>
          <w:numId w:val="70"/>
        </w:numPr>
      </w:pPr>
      <w:r w:rsidRPr="00F50E03" w:rsidDel="00FF7603">
        <w:t>PA: 340, 341</w:t>
      </w:r>
    </w:p>
    <w:p w:rsidR="7F1E997B" w:rsidRDefault="7F1E997B" w14:paraId="4694D85A" w14:textId="0C9D7524">
      <w:pPr>
        <w:rPr>
          <w:ins w:author="Nicolas Jasinski" w:date="2026-04-21T12:30:00Z" w16du:dateUtc="2026-04-21T10:30:00Z" w:id="656"/>
        </w:rPr>
      </w:pPr>
      <w:r w:rsidRPr="00F50E03">
        <w:t>If the invitation expires, PCS CB will automatically send this outbound message to the recipients.</w:t>
      </w:r>
    </w:p>
    <w:p w:rsidR="00DD4809" w:rsidRDefault="00DD4809" w14:paraId="3FF1E9F0" w14:textId="77777777">
      <w:pPr>
        <w:rPr>
          <w:ins w:author="Nicolas Jasinski" w:date="2026-04-21T12:30:00Z" w16du:dateUtc="2026-04-21T10:30:00Z" w:id="657"/>
        </w:rPr>
      </w:pPr>
    </w:p>
    <w:p w:rsidR="00DD4809" w:rsidP="00DD4809" w:rsidRDefault="00DD4809" w14:paraId="0EEDC07F" w14:textId="77777777">
      <w:pPr>
        <w:rPr>
          <w:ins w:author="Nicolas Jasinski" w:date="2026-04-21T12:30:00Z" w16du:dateUtc="2026-04-21T10:30:00Z" w:id="658"/>
        </w:rPr>
      </w:pPr>
      <w:ins w:author="Nicolas Jasinski" w:date="2026-04-21T12:30:00Z" w16du:dateUtc="2026-04-21T10:30:00Z" w:id="659">
        <w:r>
          <w:t xml:space="preserve">Clarification regarding a similar use case from the Sector Handbook:  </w:t>
        </w:r>
      </w:ins>
    </w:p>
    <w:p w:rsidR="00DD4809" w:rsidP="00DD4809" w:rsidRDefault="00DD4809" w14:paraId="5AF0B695" w14:textId="25C77439">
      <w:ins w:author="Nicolas Jasinski" w:date="2026-04-21T12:30:00Z" w16du:dateUtc="2026-04-21T10:30:00Z" w:id="660">
        <w:r>
          <w:t xml:space="preserve">To support the submission of </w:t>
        </w:r>
      </w:ins>
      <w:ins w:author="Nicolas Jasinski" w:date="2026-04-21T12:31:00Z" w16du:dateUtc="2026-04-21T10:31:00Z" w:id="661">
        <w:r>
          <w:t>coordinated</w:t>
        </w:r>
      </w:ins>
      <w:ins w:author="Nicolas Jasinski" w:date="2026-04-21T12:30:00Z" w16du:dateUtc="2026-04-21T10:30:00Z" w:id="662">
        <w:r>
          <w:t xml:space="preserve"> </w:t>
        </w:r>
      </w:ins>
      <w:ins w:author="Nicolas Jasinski" w:date="2026-04-21T12:31:00Z" w16du:dateUtc="2026-04-21T10:31:00Z" w:id="663">
        <w:r>
          <w:t>alternative path offers</w:t>
        </w:r>
      </w:ins>
      <w:ins w:author="Nicolas Jasinski" w:date="2026-04-21T12:30:00Z" w16du:dateUtc="2026-04-21T10:30:00Z" w:id="664">
        <w:r>
          <w:t xml:space="preserve">, the </w:t>
        </w:r>
      </w:ins>
      <w:ins w:author="Nicolas Jasinski" w:date="2026-04-21T12:31:00Z" w16du:dateUtc="2026-04-21T10:31:00Z" w:id="665">
        <w:r>
          <w:t>IMs</w:t>
        </w:r>
      </w:ins>
      <w:ins w:author="Nicolas Jasinski" w:date="2026-04-21T12:30:00Z" w16du:dateUtc="2026-04-21T10:30:00Z" w:id="666">
        <w:r>
          <w:t xml:space="preserve"> affected by a potential </w:t>
        </w:r>
      </w:ins>
      <w:ins w:author="Nicolas Jasinski" w:date="2026-04-21T12:31:00Z" w16du:dateUtc="2026-04-21T10:31:00Z" w:id="667">
        <w:r>
          <w:t>alteration</w:t>
        </w:r>
      </w:ins>
      <w:ins w:author="Nicolas Jasinski" w:date="2026-04-21T12:30:00Z" w16du:dateUtc="2026-04-21T10:30:00Z" w:id="668">
        <w:r>
          <w:t xml:space="preserve"> have the possibility to decide to not participate to the alteration process. The PathCoordinationMessage is used for this coordination action with TypeOfInformation “</w:t>
        </w:r>
      </w:ins>
      <w:ins w:author="Nicolas Jasinski" w:date="2026-04-21T12:32:00Z" w16du:dateUtc="2026-04-21T10:32:00Z" w:id="669">
        <w:r w:rsidR="00173128">
          <w:t>22</w:t>
        </w:r>
      </w:ins>
      <w:ins w:author="Nicolas Jasinski" w:date="2026-04-21T12:30:00Z" w16du:dateUtc="2026-04-21T10:30:00Z" w:id="670">
        <w:r>
          <w:t>”. The coordination actions are not defined in the Sector Handbook.</w:t>
        </w:r>
      </w:ins>
    </w:p>
    <w:p w:rsidRPr="00762347" w:rsidR="00762347" w:rsidP="00116E1D" w:rsidRDefault="00762347" w14:paraId="419E1964" w14:textId="67CE51FE"/>
    <w:p w:rsidRPr="00F50E03" w:rsidR="00B95B00" w:rsidRDefault="00B95B00" w14:paraId="0C5C64D4" w14:textId="77777777"/>
    <w:p w:rsidRPr="00F50E03" w:rsidR="00432B46" w:rsidP="3E7448D1" w:rsidRDefault="00465A30" w14:paraId="32376BCC" w14:textId="0B3B690B">
      <w:pPr>
        <w:pStyle w:val="Heading3"/>
        <w:numPr>
          <w:ilvl w:val="0"/>
          <w:numId w:val="0"/>
        </w:numPr>
      </w:pPr>
      <w:bookmarkStart w:name="_Toc212803403" w:id="671"/>
      <w:bookmarkStart w:name="_Toc227670780" w:id="672"/>
      <w:r w:rsidRPr="00F50E03">
        <w:t>5.6.</w:t>
      </w:r>
      <w:r w:rsidRPr="00F50E03" w:rsidR="00EE62AE">
        <w:t>5</w:t>
      </w:r>
      <w:r w:rsidRPr="00F50E03">
        <w:t xml:space="preserve"> </w:t>
      </w:r>
      <w:r w:rsidRPr="00F50E03" w:rsidR="005650D7">
        <w:t>Decision by an Affected IM to participate in the alteration process</w:t>
      </w:r>
      <w:bookmarkEnd w:id="671"/>
      <w:bookmarkEnd w:id="672"/>
    </w:p>
    <w:p w:rsidRPr="00F50E03" w:rsidR="00432B46" w:rsidRDefault="00432B46" w14:paraId="7FD8715F" w14:textId="0392B234"/>
    <w:p w:rsidRPr="00F50E03" w:rsidR="00432B46" w:rsidRDefault="003E1222" w14:paraId="6BDFDFC2" w14:textId="1E157774">
      <w:r w:rsidR="0060216B">
        <w:drawing>
          <wp:inline wp14:editId="378DE784" wp14:anchorId="75415799">
            <wp:extent cx="5725160" cy="1364615"/>
            <wp:effectExtent l="0" t="0" r="8890" b="6985"/>
            <wp:docPr id="1283388291" name="Picture 13"/>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Picture 11"/>
                    <pic:cNvPicPr>
                      <a:picLocks noChangeAspect="1" noChangeArrowheads="1"/>
                    </pic:cNvPicPr>
                  </pic:nvPicPr>
                  <pic:blipFill>
                    <a:blip xmlns:r="http://schemas.openxmlformats.org/officeDocument/2006/relationships" r:embed="rId119" cstate="print">
                      <a:extLst>
                        <a:ext uri="{28A0092B-C50C-407E-A947-70E740481C1C}">
                          <a14:useLocalDpi xmlns:a14="http://schemas.microsoft.com/office/drawing/2010/main" val="0"/>
                        </a:ext>
                      </a:extLst>
                    </a:blip>
                    <a:srcRect/>
                    <a:stretch>
                      <a:fillRect/>
                    </a:stretch>
                  </pic:blipFill>
                  <pic:spPr bwMode="auto">
                    <a:xfrm>
                      <a:off x="0" y="0"/>
                      <a:ext cx="5725160" cy="1364615"/>
                    </a:xfrm>
                    <a:prstGeom prst="rect">
                      <a:avLst/>
                    </a:prstGeom>
                    <a:noFill/>
                    <a:ln>
                      <a:noFill/>
                    </a:ln>
                  </pic:spPr>
                </pic:pic>
              </a:graphicData>
            </a:graphic>
          </wp:inline>
        </w:drawing>
      </w:r>
    </w:p>
    <w:p w:rsidRPr="00F50E03" w:rsidR="00432B46" w:rsidDel="00C72202" w:rsidRDefault="00465A30" w14:paraId="58A1CCB3" w14:textId="4AB426BF">
      <w:r w:rsidRPr="00F50E03" w:rsidDel="00C72202">
        <w:t>TSI message matrix IDs:</w:t>
      </w:r>
    </w:p>
    <w:p w:rsidR="003F5E60" w:rsidP="003F5E60" w:rsidRDefault="00465A30" w14:paraId="1B3EF651" w14:textId="3B850157">
      <w:pPr>
        <w:numPr>
          <w:ilvl w:val="0"/>
          <w:numId w:val="117"/>
        </w:numPr>
        <w:rPr>
          <w:ins w:author="Nicolas Jasinski" w:date="2026-04-21T11:15:00Z" w16du:dateUtc="2026-04-21T09:15:00Z" w:id="677"/>
        </w:rPr>
      </w:pPr>
      <w:r w:rsidRPr="00F50E03" w:rsidDel="00C72202">
        <w:t>PA: 342, 343</w:t>
      </w:r>
    </w:p>
    <w:p w:rsidR="003F5E60" w:rsidP="003F5E60" w:rsidRDefault="003F5E60" w14:paraId="1A463403" w14:textId="77777777">
      <w:pPr>
        <w:rPr>
          <w:ins w:author="Nicolas Jasinski" w:date="2026-04-21T12:32:00Z" w16du:dateUtc="2026-04-21T10:32:00Z" w:id="678"/>
        </w:rPr>
      </w:pPr>
    </w:p>
    <w:p w:rsidR="00997411" w:rsidP="00997411" w:rsidRDefault="00997411" w14:paraId="1B222687" w14:textId="77777777">
      <w:pPr>
        <w:rPr>
          <w:ins w:author="Nicolas Jasinski" w:date="2026-04-21T12:32:00Z" w16du:dateUtc="2026-04-21T10:32:00Z" w:id="679"/>
        </w:rPr>
      </w:pPr>
      <w:ins w:author="Nicolas Jasinski" w:date="2026-04-21T12:32:00Z" w16du:dateUtc="2026-04-21T10:32:00Z" w:id="680">
        <w:r>
          <w:t xml:space="preserve">Clarification regarding a similar use case from the Sector Handbook:  </w:t>
        </w:r>
      </w:ins>
    </w:p>
    <w:p w:rsidR="00997411" w:rsidP="00997411" w:rsidRDefault="00F953CB" w14:paraId="6CBAFE2D" w14:textId="3DAE7137">
      <w:pPr>
        <w:rPr>
          <w:ins w:author="Nicolas Jasinski" w:date="2026-04-21T11:15:00Z" w16du:dateUtc="2026-04-21T09:15:00Z" w:id="681"/>
        </w:rPr>
      </w:pPr>
      <w:ins w:author="Nicolas Jasinski" w:date="2026-04-21T12:32:00Z" w16du:dateUtc="2026-04-21T10:32:00Z" w:id="682">
        <w:r>
          <w:t xml:space="preserve">To support the submission of coordinated alternative path offers, the IMs affected by a potential alteration have the possibility to decide to participate to the alteration process. </w:t>
        </w:r>
      </w:ins>
      <w:ins w:author="Nicolas Jasinski" w:date="2026-04-21T12:33:00Z" w16du:dateUtc="2026-04-21T10:33:00Z" w:id="683">
        <w:r>
          <w:t>The coordination actions are not defined in the Sector Handbook.</w:t>
        </w:r>
      </w:ins>
    </w:p>
    <w:p w:rsidRPr="00F50E03" w:rsidR="00432B46" w:rsidP="3E7448D1" w:rsidRDefault="00465A30" w14:paraId="4DDDE64C" w14:textId="175D3C63">
      <w:pPr>
        <w:pStyle w:val="Heading3"/>
        <w:numPr>
          <w:ilvl w:val="0"/>
          <w:numId w:val="0"/>
        </w:numPr>
      </w:pPr>
      <w:bookmarkStart w:name="_Toc212803404" w:id="684"/>
      <w:bookmarkStart w:name="_Toc227670781" w:id="685"/>
      <w:r w:rsidRPr="00F50E03">
        <w:t>5.6.</w:t>
      </w:r>
      <w:r w:rsidRPr="00F50E03" w:rsidR="00EE62AE">
        <w:t xml:space="preserve">6 </w:t>
      </w:r>
      <w:r w:rsidRPr="00F50E03" w:rsidR="00A01833">
        <w:t xml:space="preserve">Decision by a Participating </w:t>
      </w:r>
      <w:r w:rsidRPr="00F50E03" w:rsidR="008E2B05">
        <w:t>IM</w:t>
      </w:r>
      <w:r w:rsidRPr="00F50E03" w:rsidR="00A01833">
        <w:t xml:space="preserve"> to leave the </w:t>
      </w:r>
      <w:r w:rsidRPr="00F50E03" w:rsidR="008E2B05">
        <w:t>alteration</w:t>
      </w:r>
      <w:r w:rsidRPr="00F50E03" w:rsidR="00A01833">
        <w:t xml:space="preserve"> process</w:t>
      </w:r>
      <w:bookmarkEnd w:id="684"/>
      <w:bookmarkEnd w:id="685"/>
    </w:p>
    <w:p w:rsidRPr="00F50E03" w:rsidR="00432B46" w:rsidRDefault="00432B46" w14:paraId="41F9AE5E" w14:textId="526E3B92"/>
    <w:p w:rsidRPr="00F50E03" w:rsidR="00432B46" w:rsidRDefault="00EB343D" w14:paraId="00F03A6D" w14:textId="62BDB7A9">
      <w:r w:rsidRPr="00F50E03">
        <w:rPr>
          <w:noProof/>
        </w:rPr>
        <w:drawing>
          <wp:inline distT="0" distB="0" distL="0" distR="0" wp14:anchorId="41A530DE" wp14:editId="557E1133">
            <wp:extent cx="5727700" cy="1664970"/>
            <wp:effectExtent l="0" t="0" r="6350" b="0"/>
            <wp:docPr id="2142841980"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727700" cy="1664970"/>
                    </a:xfrm>
                    <a:prstGeom prst="rect">
                      <a:avLst/>
                    </a:prstGeom>
                    <a:noFill/>
                    <a:ln>
                      <a:noFill/>
                    </a:ln>
                  </pic:spPr>
                </pic:pic>
              </a:graphicData>
            </a:graphic>
          </wp:inline>
        </w:drawing>
      </w:r>
    </w:p>
    <w:p w:rsidRPr="00F50E03" w:rsidR="00432B46" w:rsidDel="00A80846" w:rsidRDefault="00465A30" w14:paraId="3BC37027" w14:textId="6F16DA38">
      <w:r w:rsidRPr="00F50E03" w:rsidDel="00A80846">
        <w:t>TSI message matrix IDs:</w:t>
      </w:r>
    </w:p>
    <w:p w:rsidRPr="00F50E03" w:rsidR="00432B46" w:rsidDel="00A80846" w:rsidRDefault="00465A30" w14:paraId="3D050D27" w14:textId="5B9F963E">
      <w:pPr>
        <w:numPr>
          <w:ilvl w:val="0"/>
          <w:numId w:val="78"/>
        </w:numPr>
      </w:pPr>
      <w:r w:rsidRPr="00F50E03" w:rsidDel="00A80846">
        <w:t>PA: 344, 345</w:t>
      </w:r>
    </w:p>
    <w:p w:rsidRPr="00F50E03" w:rsidR="00332922" w:rsidP="3E7448D1" w:rsidRDefault="00332922" w14:paraId="59899B6A" w14:textId="06EFD917">
      <w:pPr>
        <w:pStyle w:val="Heading3"/>
        <w:numPr>
          <w:ilvl w:val="0"/>
          <w:numId w:val="0"/>
        </w:numPr>
      </w:pPr>
      <w:bookmarkStart w:name="_Toc212803405" w:id="686"/>
      <w:bookmarkStart w:name="_Toc227670782" w:id="687"/>
      <w:r w:rsidR="00332922">
        <w:rPr/>
        <w:t xml:space="preserve">5.6.7 </w:t>
      </w:r>
      <w:r w:rsidR="00340501">
        <w:rPr/>
        <w:t xml:space="preserve">Alternative offer </w:t>
      </w:r>
      <w:r w:rsidR="00BF4064">
        <w:rPr/>
        <w:t>creation/</w:t>
      </w:r>
      <w:r w:rsidR="008F3A26">
        <w:rPr/>
        <w:t>update</w:t>
      </w:r>
      <w:r w:rsidR="008F3A26">
        <w:rPr/>
        <w:t xml:space="preserve"> by a Participating IM</w:t>
      </w:r>
      <w:bookmarkEnd w:id="686"/>
      <w:bookmarkEnd w:id="687"/>
    </w:p>
    <w:p w:rsidRPr="00F50E03" w:rsidR="00577CD2" w:rsidP="00577CD2" w:rsidRDefault="000B4C96" w14:paraId="25D52E0C" w14:textId="027E5792">
      <w:r w:rsidR="000B4C96">
        <w:drawing>
          <wp:inline wp14:editId="1222C0BE" wp14:anchorId="0EC72DFA">
            <wp:extent cx="5725160" cy="1207770"/>
            <wp:effectExtent l="0" t="0" r="8890" b="0"/>
            <wp:docPr id="535683814" name="Picture 5"/>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Picture 3"/>
                    <pic:cNvPicPr>
                      <a:picLocks noChangeAspect="1" noChangeArrowheads="1"/>
                    </pic:cNvPicPr>
                  </pic:nvPicPr>
                  <pic:blipFill>
                    <a:blip xmlns:r="http://schemas.openxmlformats.org/officeDocument/2006/relationships" r:embed="rId121" cstate="print">
                      <a:extLst>
                        <a:ext uri="{28A0092B-C50C-407E-A947-70E740481C1C}">
                          <a14:useLocalDpi xmlns:a14="http://schemas.microsoft.com/office/drawing/2010/main" val="0"/>
                        </a:ext>
                      </a:extLst>
                    </a:blip>
                    <a:srcRect/>
                    <a:stretch>
                      <a:fillRect/>
                    </a:stretch>
                  </pic:blipFill>
                  <pic:spPr bwMode="auto">
                    <a:xfrm>
                      <a:off x="0" y="0"/>
                      <a:ext cx="5725160" cy="1207770"/>
                    </a:xfrm>
                    <a:prstGeom prst="rect">
                      <a:avLst/>
                    </a:prstGeom>
                    <a:noFill/>
                    <a:ln>
                      <a:noFill/>
                    </a:ln>
                  </pic:spPr>
                </pic:pic>
              </a:graphicData>
            </a:graphic>
          </wp:inline>
        </w:drawing>
      </w:r>
    </w:p>
    <w:p w:rsidRPr="00F50E03" w:rsidR="00577CD2" w:rsidP="00577CD2" w:rsidRDefault="00577CD2" w14:paraId="6CB3278C" w14:textId="48B36923">
      <w:r w:rsidRPr="00F50E03">
        <w:t>TSI message matrix IDs:</w:t>
      </w:r>
    </w:p>
    <w:p w:rsidR="00577CD2" w:rsidP="002B5FB7" w:rsidRDefault="00577CD2" w14:paraId="09AB0610" w14:textId="3243B895">
      <w:pPr>
        <w:rPr>
          <w:ins w:author="Nicolas Jasinski" w:date="2026-04-21T12:33:00Z" w16du:dateUtc="2026-04-21T10:33:00Z" w:id="692"/>
        </w:rPr>
      </w:pPr>
      <w:r w:rsidRPr="00F50E03">
        <w:t>PA: 113, 119</w:t>
      </w:r>
    </w:p>
    <w:p w:rsidR="001F09EB" w:rsidP="002B5FB7" w:rsidRDefault="001F09EB" w14:paraId="5F0D7116" w14:textId="77777777">
      <w:pPr>
        <w:rPr>
          <w:ins w:author="Nicolas Jasinski" w:date="2026-04-21T12:34:00Z" w16du:dateUtc="2026-04-21T10:34:00Z" w:id="693"/>
        </w:rPr>
      </w:pPr>
    </w:p>
    <w:p w:rsidR="001F09EB" w:rsidP="001F09EB" w:rsidRDefault="001F09EB" w14:paraId="291BC8C2" w14:textId="77777777">
      <w:pPr>
        <w:rPr>
          <w:ins w:author="Nicolas Jasinski" w:date="2026-04-21T12:34:00Z" w16du:dateUtc="2026-04-21T10:34:00Z" w:id="694"/>
        </w:rPr>
      </w:pPr>
      <w:ins w:author="Nicolas Jasinski" w:date="2026-04-21T12:34:00Z" w16du:dateUtc="2026-04-21T10:34:00Z" w:id="695">
        <w:r>
          <w:t>Clarification regarding a similar use case from the Sector Handbook:</w:t>
        </w:r>
      </w:ins>
    </w:p>
    <w:p w:rsidRPr="00F50E03" w:rsidR="001F09EB" w:rsidP="001F09EB" w:rsidRDefault="001F09EB" w14:paraId="66B1F260" w14:textId="13417E46">
      <w:ins w:author="Nicolas Jasinski" w:date="2026-04-21T12:34:00Z" w16du:dateUtc="2026-04-21T10:34:00Z" w:id="696">
        <w:r>
          <w:t>TypeOfInformation: “8” instead of “</w:t>
        </w:r>
        <w:r w:rsidR="00A22E5B">
          <w:t>24</w:t>
        </w:r>
        <w:r>
          <w:t>”. Reason: The Sector Handbook describes the submission of a PA in its final version and not the exchange of PA information with other involved IM(s) for coordination purposes.</w:t>
        </w:r>
      </w:ins>
    </w:p>
    <w:p w:rsidRPr="00F50E03" w:rsidR="00432B46" w:rsidP="3E7448D1" w:rsidRDefault="00465A30" w14:paraId="21E5BE01" w14:textId="2C26D06F">
      <w:pPr>
        <w:pStyle w:val="Heading3"/>
        <w:numPr>
          <w:ilvl w:val="0"/>
          <w:numId w:val="0"/>
        </w:numPr>
      </w:pPr>
      <w:bookmarkStart w:name="_Toc212803406" w:id="697"/>
      <w:bookmarkStart w:name="_Toc227670783" w:id="698"/>
      <w:r w:rsidRPr="00F50E03">
        <w:t>5.6.</w:t>
      </w:r>
      <w:r w:rsidRPr="00F50E03" w:rsidR="00577CD2">
        <w:t>8</w:t>
      </w:r>
      <w:r w:rsidRPr="00F50E03">
        <w:t xml:space="preserve"> </w:t>
      </w:r>
      <w:r w:rsidRPr="00F50E03" w:rsidR="00106A5A">
        <w:t>Alternative offer creation and finalisation by a Participating IM</w:t>
      </w:r>
      <w:bookmarkEnd w:id="697"/>
      <w:bookmarkEnd w:id="698"/>
    </w:p>
    <w:p w:rsidRPr="00F50E03" w:rsidR="00432B46" w:rsidRDefault="00432B46" w14:paraId="6930E822" w14:textId="065FCD10"/>
    <w:p w:rsidRPr="00F50E03" w:rsidR="00432B46" w:rsidRDefault="00432B46" w14:paraId="20E36DAB" w14:textId="76E84762"/>
    <w:p w:rsidR="00222098" w:rsidRDefault="00DA2FAD" w14:paraId="61342BE8" w14:textId="5953B903">
      <w:r>
        <w:rPr>
          <w:noProof/>
        </w:rPr>
        <w:drawing>
          <wp:inline distT="0" distB="0" distL="0" distR="0" wp14:anchorId="210A08F7" wp14:editId="20B6A6D0">
            <wp:extent cx="5727700" cy="1492250"/>
            <wp:effectExtent l="0" t="0" r="6350" b="0"/>
            <wp:docPr id="48739829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727700" cy="1492250"/>
                    </a:xfrm>
                    <a:prstGeom prst="rect">
                      <a:avLst/>
                    </a:prstGeom>
                    <a:noFill/>
                    <a:ln>
                      <a:noFill/>
                    </a:ln>
                  </pic:spPr>
                </pic:pic>
              </a:graphicData>
            </a:graphic>
          </wp:inline>
        </w:drawing>
      </w:r>
    </w:p>
    <w:p w:rsidRPr="00F50E03" w:rsidR="00432B46" w:rsidDel="000B6549" w:rsidRDefault="00465A30" w14:paraId="03F5BCF2" w14:textId="069D723C">
      <w:r w:rsidRPr="00F50E03" w:rsidDel="000B6549">
        <w:t>TSI message matrix IDs:</w:t>
      </w:r>
    </w:p>
    <w:p w:rsidR="00432B46" w:rsidRDefault="00465A30" w14:paraId="192BEFE4" w14:textId="5DAE7F50">
      <w:pPr>
        <w:numPr>
          <w:ilvl w:val="0"/>
          <w:numId w:val="66"/>
        </w:numPr>
        <w:rPr>
          <w:ins w:author="Nicolas Jasinski" w:date="2026-04-21T12:34:00Z" w16du:dateUtc="2026-04-21T10:34:00Z" w:id="699"/>
        </w:rPr>
      </w:pPr>
      <w:r w:rsidRPr="00F50E03" w:rsidDel="000B6549">
        <w:t>PA: 346, 347, 348</w:t>
      </w:r>
    </w:p>
    <w:p w:rsidRPr="00F50E03" w:rsidR="00432B46" w:rsidP="3E7448D1" w:rsidRDefault="00465A30" w14:paraId="56FA24C8" w14:textId="7F1BF53B">
      <w:pPr>
        <w:pStyle w:val="Heading3"/>
        <w:numPr>
          <w:ilvl w:val="0"/>
          <w:numId w:val="0"/>
        </w:numPr>
      </w:pPr>
      <w:bookmarkStart w:name="_Toc212803407" w:id="700"/>
      <w:bookmarkStart w:name="_Toc227670784" w:id="701"/>
      <w:r w:rsidRPr="00F50E03">
        <w:t>5.6.</w:t>
      </w:r>
      <w:r w:rsidRPr="00F50E03" w:rsidR="00577CD2">
        <w:t>9</w:t>
      </w:r>
      <w:r w:rsidRPr="00F50E03">
        <w:t xml:space="preserve"> </w:t>
      </w:r>
      <w:r w:rsidRPr="00F50E03" w:rsidR="000A12FE">
        <w:t xml:space="preserve"> Alternative offer(s) submission by the Initiating IM</w:t>
      </w:r>
      <w:bookmarkEnd w:id="700"/>
      <w:bookmarkEnd w:id="701"/>
    </w:p>
    <w:p w:rsidRPr="00F50E03" w:rsidR="00432B46" w:rsidRDefault="00432B46" w14:paraId="32D85219" w14:textId="3C494293"/>
    <w:p w:rsidRPr="00F50E03" w:rsidR="00432B46" w:rsidRDefault="00BA3915" w14:paraId="0CE19BC3" w14:textId="4720357A">
      <w:r w:rsidRPr="00F50E03">
        <w:rPr>
          <w:noProof/>
        </w:rPr>
        <w:drawing>
          <wp:inline distT="0" distB="0" distL="0" distR="0" wp14:anchorId="1C58D886" wp14:editId="7B1F6614">
            <wp:extent cx="5727700" cy="2105025"/>
            <wp:effectExtent l="0" t="0" r="6350" b="9525"/>
            <wp:docPr id="55485847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27700" cy="2105025"/>
                    </a:xfrm>
                    <a:prstGeom prst="rect">
                      <a:avLst/>
                    </a:prstGeom>
                    <a:noFill/>
                    <a:ln>
                      <a:noFill/>
                    </a:ln>
                  </pic:spPr>
                </pic:pic>
              </a:graphicData>
            </a:graphic>
          </wp:inline>
        </w:drawing>
      </w:r>
    </w:p>
    <w:p w:rsidRPr="00F50E03" w:rsidR="00432B46" w:rsidDel="00D00282" w:rsidRDefault="00465A30" w14:paraId="3EA0A29D" w14:textId="64ACF5FF">
      <w:r w:rsidRPr="00F50E03" w:rsidDel="00D00282">
        <w:t>TSI message matrix IDs:</w:t>
      </w:r>
    </w:p>
    <w:p w:rsidRPr="00F50E03" w:rsidR="00432B46" w:rsidDel="00D00282" w:rsidRDefault="00465A30" w14:paraId="3E40D156" w14:textId="1D623153">
      <w:pPr>
        <w:numPr>
          <w:ilvl w:val="0"/>
          <w:numId w:val="197"/>
        </w:numPr>
      </w:pPr>
      <w:r w:rsidRPr="00F50E03" w:rsidDel="00D00282">
        <w:t>PA: 349, 350, 351, 352</w:t>
      </w:r>
    </w:p>
    <w:p w:rsidRPr="00F50E03" w:rsidR="00432B46" w:rsidP="3E7448D1" w:rsidRDefault="00465A30" w14:paraId="4A2456C1" w14:textId="1579771C">
      <w:pPr>
        <w:pStyle w:val="Heading3"/>
        <w:numPr>
          <w:ilvl w:val="0"/>
          <w:numId w:val="0"/>
        </w:numPr>
      </w:pPr>
      <w:bookmarkStart w:name="_Toc212803408" w:id="702"/>
      <w:bookmarkStart w:name="_Toc227670785" w:id="703"/>
      <w:r w:rsidRPr="00F50E03">
        <w:t>5.6.</w:t>
      </w:r>
      <w:r w:rsidRPr="00F50E03" w:rsidR="00577CD2">
        <w:t>10</w:t>
      </w:r>
      <w:r w:rsidRPr="00F50E03" w:rsidR="70738A71">
        <w:t xml:space="preserve"> </w:t>
      </w:r>
      <w:r w:rsidRPr="00F50E03" w:rsidR="000E67AB">
        <w:t>Response to a final offer by a Participating Applicant</w:t>
      </w:r>
      <w:bookmarkEnd w:id="702"/>
      <w:bookmarkEnd w:id="703"/>
    </w:p>
    <w:p w:rsidRPr="00F50E03" w:rsidR="00432B46" w:rsidRDefault="00432B46" w14:paraId="63966B72" w14:textId="34F9073D"/>
    <w:p w:rsidRPr="00F50E03" w:rsidR="00432B46" w:rsidRDefault="00692DF2" w14:paraId="23536548" w14:textId="05B35BE5">
      <w:r w:rsidRPr="00F50E03">
        <w:rPr>
          <w:noProof/>
        </w:rPr>
        <w:drawing>
          <wp:inline distT="0" distB="0" distL="0" distR="0" wp14:anchorId="23631EEF" wp14:editId="6BDE12E4">
            <wp:extent cx="5727700" cy="2829560"/>
            <wp:effectExtent l="0" t="0" r="6350" b="8890"/>
            <wp:docPr id="213824318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727700" cy="2829560"/>
                    </a:xfrm>
                    <a:prstGeom prst="rect">
                      <a:avLst/>
                    </a:prstGeom>
                    <a:noFill/>
                    <a:ln>
                      <a:noFill/>
                    </a:ln>
                  </pic:spPr>
                </pic:pic>
              </a:graphicData>
            </a:graphic>
          </wp:inline>
        </w:drawing>
      </w:r>
    </w:p>
    <w:p w:rsidRPr="00F50E03" w:rsidR="00432B46" w:rsidDel="00C2680F" w:rsidRDefault="00465A30" w14:paraId="6B76F936" w14:textId="49DD34B2">
      <w:r w:rsidRPr="00F50E03" w:rsidDel="00C2680F">
        <w:t>TSI message matrix IDs:</w:t>
      </w:r>
    </w:p>
    <w:p w:rsidR="00432B46" w:rsidRDefault="00465A30" w14:paraId="130C7CD4" w14:textId="705AA991">
      <w:pPr>
        <w:numPr>
          <w:ilvl w:val="0"/>
          <w:numId w:val="110"/>
        </w:numPr>
        <w:rPr>
          <w:ins w:author="Nicolas Jasinski" w:date="2026-04-21T12:18:00Z" w16du:dateUtc="2026-04-21T10:18:00Z" w:id="704"/>
        </w:rPr>
      </w:pPr>
      <w:r w:rsidRPr="00F50E03" w:rsidDel="00C2680F">
        <w:t>PA: 353, 354, 355, 356</w:t>
      </w:r>
    </w:p>
    <w:p w:rsidR="003964CB" w:rsidP="003964CB" w:rsidRDefault="003964CB" w14:paraId="6890035C" w14:textId="77777777">
      <w:pPr>
        <w:rPr>
          <w:ins w:author="Nicolas Jasinski" w:date="2026-04-21T12:18:00Z" w16du:dateUtc="2026-04-21T10:18:00Z" w:id="705"/>
        </w:rPr>
      </w:pPr>
    </w:p>
    <w:p w:rsidR="003964CB" w:rsidP="003964CB" w:rsidRDefault="003964CB" w14:paraId="4234C08B" w14:textId="77777777">
      <w:pPr>
        <w:rPr>
          <w:ins w:author="Nicolas Jasinski" w:date="2026-04-21T12:18:00Z" w16du:dateUtc="2026-04-21T10:18:00Z" w:id="706"/>
        </w:rPr>
      </w:pPr>
    </w:p>
    <w:p w:rsidR="002A2B4F" w:rsidP="002A2B4F" w:rsidRDefault="003964CB" w14:paraId="6E841027" w14:textId="77777777">
      <w:pPr>
        <w:rPr>
          <w:ins w:author="Nicolas Jasinski" w:date="2026-04-21T12:21:00Z" w16du:dateUtc="2026-04-21T10:21:00Z" w:id="707"/>
        </w:rPr>
      </w:pPr>
      <w:ins w:author="Nicolas Jasinski" w:date="2026-04-21T12:18:00Z" w16du:dateUtc="2026-04-21T10:18:00Z" w:id="708">
        <w:r>
          <w:t xml:space="preserve">Clarification regarding a similar use case from the Sector Handbook:  </w:t>
        </w:r>
      </w:ins>
    </w:p>
    <w:p w:rsidRPr="00F50E03" w:rsidR="003964CB" w:rsidDel="00C2680F" w:rsidRDefault="003964CB" w14:paraId="2CED2E94" w14:textId="36337108">
      <w:pPr>
        <w:pPrChange w:author="Nicolas Jasinski" w:date="2026-04-21T12:22:00Z" w16du:dateUtc="2026-04-21T10:22:00Z" w:id="709">
          <w:pPr>
            <w:numPr>
              <w:numId w:val="110"/>
            </w:numPr>
            <w:ind w:left="720" w:hanging="360"/>
          </w:pPr>
        </w:pPrChange>
      </w:pPr>
      <w:ins w:author="Nicolas Jasinski" w:date="2026-04-21T12:18:00Z" w16du:dateUtc="2026-04-21T10:18:00Z" w:id="710">
        <w:r>
          <w:t>MessageType: “PathCoordinationMessage” instead of “Path</w:t>
        </w:r>
      </w:ins>
      <w:ins w:author="Nicolas Jasinski" w:date="2026-04-21T12:21:00Z" w16du:dateUtc="2026-04-21T10:21:00Z" w:id="711">
        <w:r w:rsidR="00AF203C">
          <w:t>Details</w:t>
        </w:r>
      </w:ins>
      <w:ins w:author="Nicolas Jasinski" w:date="2026-04-21T12:18:00Z" w16du:dateUtc="2026-04-21T10:18:00Z" w:id="712">
        <w:r>
          <w:t xml:space="preserve">Message”. Reason: the Sector Handbook describes the submission of the response to the final offer to the IM and not the response to the final offer for coordination purposes to the other involved </w:t>
        </w:r>
      </w:ins>
      <w:ins w:author="Nicolas Jasinski" w:date="2026-04-21T12:21:00Z" w16du:dateUtc="2026-04-21T10:21:00Z" w:id="713">
        <w:r w:rsidR="002A2B4F">
          <w:t>PPAs</w:t>
        </w:r>
      </w:ins>
      <w:ins w:author="Nicolas Jasinski" w:date="2026-04-21T12:18:00Z" w16du:dateUtc="2026-04-21T10:18:00Z" w:id="714">
        <w:r>
          <w:t>.</w:t>
        </w:r>
      </w:ins>
    </w:p>
    <w:p w:rsidRPr="00F50E03" w:rsidR="00B96CAB" w:rsidP="002B5FB7" w:rsidRDefault="0C5FC091" w14:paraId="6A698833" w14:textId="3DAF222F">
      <w:pPr>
        <w:pStyle w:val="Heading3"/>
        <w:numPr>
          <w:ilvl w:val="0"/>
          <w:numId w:val="0"/>
        </w:numPr>
      </w:pPr>
      <w:bookmarkStart w:name="_Toc212803409" w:id="715"/>
      <w:bookmarkStart w:name="_Toc227670786" w:id="716"/>
      <w:r w:rsidRPr="00F50E03">
        <w:t>5.6.1</w:t>
      </w:r>
      <w:r w:rsidRPr="00F50E03" w:rsidR="00577CD2">
        <w:t>1</w:t>
      </w:r>
      <w:r w:rsidRPr="00F50E03">
        <w:t xml:space="preserve"> </w:t>
      </w:r>
      <w:r w:rsidRPr="00F50E03" w:rsidR="00EE62AE">
        <w:t xml:space="preserve">Submission by the </w:t>
      </w:r>
      <w:ins w:author="Thomas Raney" w:date="2026-04-22T14:12:00Z" w16du:dateUtc="2026-04-22T14:12:59Z" w:id="717">
        <w:r w:rsidR="70DA9F96">
          <w:t>Pair Applic</w:t>
        </w:r>
      </w:ins>
      <w:ins w:author="Thomas Raney" w:date="2026-04-22T14:13:00Z" w16du:dateUtc="2026-04-22T14:13:04Z" w:id="718">
        <w:r w:rsidR="70DA9F96">
          <w:t>ant of the Initiating IM</w:t>
        </w:r>
      </w:ins>
      <w:del w:author="Thomas Raney" w:date="2026-04-22T14:13:00Z" w16du:dateUtc="2026-04-22T14:13:11Z" w:id="719">
        <w:r w:rsidRPr="00F50E03" w:rsidR="00EE62AE">
          <w:delText>Initiating Applicant</w:delText>
        </w:r>
      </w:del>
      <w:r w:rsidRPr="00F50E03" w:rsidR="00EE62AE">
        <w:t xml:space="preserve"> of the responses to the alternative offer(s)</w:t>
      </w:r>
      <w:bookmarkEnd w:id="715"/>
      <w:bookmarkEnd w:id="716"/>
    </w:p>
    <w:p w:rsidRPr="00F50E03" w:rsidR="00952FB8" w:rsidP="00B96CAB" w:rsidRDefault="00EE62AE" w14:paraId="02830B10" w14:textId="227459EF">
      <w:r w:rsidRPr="00F50E03">
        <w:rPr>
          <w:noProof/>
        </w:rPr>
        <w:drawing>
          <wp:inline distT="0" distB="0" distL="0" distR="0" wp14:anchorId="2092E136" wp14:editId="00AE96F9">
            <wp:extent cx="5727700" cy="5330825"/>
            <wp:effectExtent l="0" t="0" r="6350" b="3175"/>
            <wp:docPr id="505438494" name="Picture 5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438494" name="Picture 56" descr="A screenshot of a computer&#10;&#10;AI-generated content may be incorrect."/>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727700" cy="5330825"/>
                    </a:xfrm>
                    <a:prstGeom prst="rect">
                      <a:avLst/>
                    </a:prstGeom>
                    <a:noFill/>
                    <a:ln>
                      <a:noFill/>
                    </a:ln>
                  </pic:spPr>
                </pic:pic>
              </a:graphicData>
            </a:graphic>
          </wp:inline>
        </w:drawing>
      </w:r>
    </w:p>
    <w:p w:rsidRPr="00F50E03" w:rsidR="00B96CAB" w:rsidP="002B5FB7" w:rsidRDefault="00B96CAB" w14:paraId="03A3B715" w14:textId="77777777"/>
    <w:p w:rsidRPr="00F50E03" w:rsidR="00432B46" w:rsidRDefault="00432B46" w14:paraId="4AE5B7AF" w14:textId="3D49EDCD"/>
    <w:p w:rsidRPr="00F50E03" w:rsidR="00432B46" w:rsidDel="0091122A" w:rsidRDefault="00465A30" w14:paraId="4AE2BB14" w14:textId="496CDF9B">
      <w:r w:rsidRPr="00F50E03" w:rsidDel="0091122A">
        <w:t>TSI message matrix IDs:</w:t>
      </w:r>
    </w:p>
    <w:p w:rsidRPr="00F50E03" w:rsidR="00432B46" w:rsidP="00CA03EC" w:rsidRDefault="00465A30" w14:paraId="3955E093" w14:textId="7BBCB0D9">
      <w:pPr>
        <w:numPr>
          <w:ilvl w:val="0"/>
          <w:numId w:val="76"/>
        </w:numPr>
      </w:pPr>
      <w:r w:rsidRPr="00F50E03" w:rsidDel="0091122A">
        <w:t>PA: 357, 358, 359, 360, 361, 362, 363, 364, 365</w:t>
      </w:r>
    </w:p>
    <w:p w:rsidRPr="00F50E03" w:rsidR="00432B46" w:rsidP="005F737E" w:rsidRDefault="000E16D6" w14:paraId="12C42424" w14:textId="57650D1F">
      <w:pPr>
        <w:pStyle w:val="Heading3"/>
        <w:numPr>
          <w:ilvl w:val="0"/>
          <w:numId w:val="0"/>
        </w:numPr>
      </w:pPr>
      <w:bookmarkStart w:name="_Toc212803410" w:id="720"/>
      <w:bookmarkStart w:name="_Toc227670787" w:id="721"/>
      <w:r w:rsidRPr="00F50E03">
        <w:t>5.6.1</w:t>
      </w:r>
      <w:r w:rsidRPr="00F50E03" w:rsidR="00577CD2">
        <w:t>2</w:t>
      </w:r>
      <w:r w:rsidRPr="00F50E03">
        <w:t xml:space="preserve"> Alternative offer deletion by a Participating IM</w:t>
      </w:r>
      <w:bookmarkEnd w:id="720"/>
      <w:bookmarkEnd w:id="721"/>
    </w:p>
    <w:p w:rsidRPr="00F50E03" w:rsidR="004D67CE" w:rsidP="004D67CE" w:rsidRDefault="00416585" w14:paraId="35C43D9C" w14:textId="04BC5E5A">
      <w:r w:rsidRPr="00F50E03">
        <w:rPr>
          <w:noProof/>
        </w:rPr>
        <w:drawing>
          <wp:inline distT="0" distB="0" distL="0" distR="0" wp14:anchorId="067C67F0" wp14:editId="443DD0FB">
            <wp:extent cx="5725160" cy="1207770"/>
            <wp:effectExtent l="0" t="0" r="8890" b="0"/>
            <wp:docPr id="2096157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725160" cy="1207770"/>
                    </a:xfrm>
                    <a:prstGeom prst="rect">
                      <a:avLst/>
                    </a:prstGeom>
                    <a:noFill/>
                    <a:ln>
                      <a:noFill/>
                    </a:ln>
                  </pic:spPr>
                </pic:pic>
              </a:graphicData>
            </a:graphic>
          </wp:inline>
        </w:drawing>
      </w:r>
    </w:p>
    <w:p w:rsidRPr="00F50E03" w:rsidR="00416585" w:rsidP="004D67CE" w:rsidRDefault="00416585" w14:paraId="76723C05" w14:textId="7EB68D46">
      <w:r w:rsidRPr="00F50E03">
        <w:t>TSI message matrix IDs:</w:t>
      </w:r>
    </w:p>
    <w:p w:rsidRPr="00F50E03" w:rsidR="00416585" w:rsidP="00416585" w:rsidRDefault="00416585" w14:paraId="6772421C" w14:textId="6A7DC74E">
      <w:pPr>
        <w:pStyle w:val="ListParagraph"/>
        <w:numPr>
          <w:ilvl w:val="0"/>
          <w:numId w:val="232"/>
        </w:numPr>
      </w:pPr>
      <w:r w:rsidRPr="00F50E03">
        <w:t xml:space="preserve">PA: </w:t>
      </w:r>
      <w:r w:rsidRPr="00F50E03" w:rsidR="00CA03EC">
        <w:t>252, 258</w:t>
      </w:r>
    </w:p>
    <w:p w:rsidRPr="00F50E03" w:rsidR="00432B46" w:rsidP="3E7448D1" w:rsidRDefault="00465A30" w14:paraId="3CE287EF" w14:textId="5120E8AC">
      <w:pPr>
        <w:pStyle w:val="Heading2"/>
        <w:numPr>
          <w:ilvl w:val="0"/>
          <w:numId w:val="0"/>
        </w:numPr>
      </w:pPr>
      <w:bookmarkStart w:name="_Toc212803411" w:id="722"/>
      <w:bookmarkStart w:name="_Toc227670788" w:id="723"/>
      <w:r w:rsidRPr="00F50E03">
        <w:t xml:space="preserve">5.7 Path alteration (cancel running days) message sequences and </w:t>
      </w:r>
      <w:r w:rsidRPr="00F50E03" w:rsidR="009B48CA">
        <w:t>actions</w:t>
      </w:r>
      <w:bookmarkEnd w:id="722"/>
      <w:bookmarkEnd w:id="723"/>
    </w:p>
    <w:p w:rsidRPr="00F50E03" w:rsidR="00776E18" w:rsidP="00776E18" w:rsidRDefault="00776E18" w14:paraId="0CEE80A3" w14:textId="77777777">
      <w:r w:rsidRPr="00F50E03">
        <w:t>‘Affected IM’(s) become ‘Participating IM’(s) after joining the alteration process. Applicants affected by the alteration automatically participate in the process, and as such are labelled ‘participating applicant’(s).</w:t>
      </w:r>
    </w:p>
    <w:p w:rsidRPr="00F50E03" w:rsidR="00D65B93" w:rsidP="002B5FB7" w:rsidRDefault="00D65B93" w14:paraId="7294213D" w14:textId="77777777"/>
    <w:p w:rsidRPr="00F50E03" w:rsidR="00432B46" w:rsidP="3E7448D1" w:rsidRDefault="00465A30" w14:paraId="767BFBAA" w14:textId="7CD4FC2F">
      <w:pPr>
        <w:pStyle w:val="Heading3"/>
        <w:numPr>
          <w:ilvl w:val="0"/>
          <w:numId w:val="0"/>
        </w:numPr>
        <w:ind w:left="864" w:hanging="864"/>
      </w:pPr>
      <w:bookmarkStart w:name="_Toc227670789" w:id="724"/>
      <w:bookmarkStart w:name="_Toc212803412" w:id="725"/>
      <w:r w:rsidRPr="00F50E03">
        <w:t>5.7.1</w:t>
      </w:r>
      <w:r w:rsidRPr="00F50E03" w:rsidR="0081243B">
        <w:t xml:space="preserve"> Alteration</w:t>
      </w:r>
      <w:r w:rsidRPr="00F50E03" w:rsidR="00004DCF">
        <w:t xml:space="preserve"> </w:t>
      </w:r>
      <w:r w:rsidRPr="00F50E03" w:rsidR="00511C1E">
        <w:t>(</w:t>
      </w:r>
      <w:r w:rsidRPr="00F50E03" w:rsidR="009C1DDF">
        <w:t>cancellation</w:t>
      </w:r>
      <w:r w:rsidRPr="00F50E03" w:rsidR="00511C1E">
        <w:t>)</w:t>
      </w:r>
      <w:r w:rsidRPr="00F50E03" w:rsidR="009C1DDF">
        <w:t xml:space="preserve"> </w:t>
      </w:r>
      <w:r w:rsidRPr="00F50E03" w:rsidR="00004DCF">
        <w:t>start by the</w:t>
      </w:r>
      <w:r w:rsidRPr="00F50E03">
        <w:t xml:space="preserve"> </w:t>
      </w:r>
      <w:r w:rsidRPr="00F50E03" w:rsidR="0A690EC6">
        <w:t>Initiat</w:t>
      </w:r>
      <w:r w:rsidRPr="00F50E03" w:rsidR="00004DCF">
        <w:t>ing</w:t>
      </w:r>
      <w:r w:rsidRPr="00F50E03">
        <w:t xml:space="preserve"> IM</w:t>
      </w:r>
      <w:bookmarkEnd w:id="724"/>
      <w:r w:rsidRPr="00F50E03">
        <w:t xml:space="preserve"> </w:t>
      </w:r>
      <w:bookmarkEnd w:id="725"/>
    </w:p>
    <w:p w:rsidRPr="00F50E03" w:rsidR="00432B46" w:rsidRDefault="00432B46" w14:paraId="379CA55B" w14:textId="1404CC66"/>
    <w:p w:rsidRPr="002B5FB7" w:rsidR="00A64088" w:rsidRDefault="004B376C" w14:paraId="5282BEF1" w14:textId="3663AECD">
      <w:pPr>
        <w:rPr>
          <w:lang w:val="en-US"/>
        </w:rPr>
      </w:pPr>
      <w:r w:rsidRPr="00F50E03">
        <w:rPr>
          <w:noProof/>
        </w:rPr>
        <w:drawing>
          <wp:inline distT="0" distB="0" distL="0" distR="0" wp14:anchorId="6A991AB1" wp14:editId="2CC87526">
            <wp:extent cx="5727700" cy="1889125"/>
            <wp:effectExtent l="0" t="0" r="6350" b="0"/>
            <wp:docPr id="1916956268" name="Picture 9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956268" name="Picture 91" descr="A diagram of a computer&#10;&#10;AI-generated content may be incorrect."/>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727700" cy="1889125"/>
                    </a:xfrm>
                    <a:prstGeom prst="rect">
                      <a:avLst/>
                    </a:prstGeom>
                    <a:noFill/>
                    <a:ln>
                      <a:noFill/>
                    </a:ln>
                  </pic:spPr>
                </pic:pic>
              </a:graphicData>
            </a:graphic>
          </wp:inline>
        </w:drawing>
      </w:r>
    </w:p>
    <w:p w:rsidRPr="00F50E03" w:rsidR="00432B46" w:rsidDel="00D122B5" w:rsidRDefault="00465A30" w14:paraId="5586220C" w14:textId="3985866C">
      <w:r w:rsidRPr="00F50E03" w:rsidDel="00D122B5">
        <w:t>TSI message matrix IDs:</w:t>
      </w:r>
    </w:p>
    <w:p w:rsidR="00465A30" w:rsidRDefault="00465A30" w14:paraId="09900136" w14:textId="22DE346B">
      <w:r>
        <w:t>PA: 368</w:t>
      </w:r>
      <w:r w:rsidR="00E61234">
        <w:t>, 369, 370</w:t>
      </w:r>
      <w:r w:rsidRPr="177D0AD0" w:rsidR="469F732D">
        <w:rPr>
          <w:color w:val="000000" w:themeColor="text1"/>
        </w:rPr>
        <w:t xml:space="preserve">With this the IM starts the process, </w:t>
      </w:r>
      <w:r w:rsidRPr="177D0AD0" w:rsidR="0EEC40EE">
        <w:rPr>
          <w:color w:val="000000" w:themeColor="text1"/>
        </w:rPr>
        <w:t>removes</w:t>
      </w:r>
      <w:r w:rsidRPr="177D0AD0" w:rsidR="469F732D">
        <w:rPr>
          <w:color w:val="000000" w:themeColor="text1"/>
        </w:rPr>
        <w:t xml:space="preserve"> days from the referenced path</w:t>
      </w:r>
      <w:r w:rsidRPr="177D0AD0" w:rsidR="1C9B9D12">
        <w:rPr>
          <w:color w:val="000000" w:themeColor="text1"/>
        </w:rPr>
        <w:t>,</w:t>
      </w:r>
      <w:r w:rsidRPr="177D0AD0" w:rsidR="469F732D">
        <w:rPr>
          <w:color w:val="000000" w:themeColor="text1"/>
        </w:rPr>
        <w:t xml:space="preserve"> and sets </w:t>
      </w:r>
      <w:r w:rsidRPr="177D0AD0" w:rsidR="662491C9">
        <w:rPr>
          <w:color w:val="000000" w:themeColor="text1"/>
        </w:rPr>
        <w:t>the progress indicator to accepted</w:t>
      </w:r>
      <w:r w:rsidRPr="177D0AD0" w:rsidR="469F732D">
        <w:rPr>
          <w:color w:val="000000" w:themeColor="text1"/>
        </w:rPr>
        <w:t>.</w:t>
      </w:r>
    </w:p>
    <w:p w:rsidRPr="00F50E03" w:rsidR="00432B46" w:rsidP="3E7448D1" w:rsidRDefault="00465A30" w14:paraId="2AC7CFB7" w14:textId="6BB67808">
      <w:pPr>
        <w:pStyle w:val="Heading3"/>
        <w:numPr>
          <w:ilvl w:val="0"/>
          <w:numId w:val="0"/>
        </w:numPr>
      </w:pPr>
      <w:bookmarkStart w:name="_Toc212803413" w:id="726"/>
      <w:bookmarkStart w:name="_Toc227670790" w:id="727"/>
      <w:r w:rsidRPr="00F50E03">
        <w:t xml:space="preserve">5.7.2 </w:t>
      </w:r>
      <w:r w:rsidRPr="00F50E03" w:rsidR="005E1AD9">
        <w:t>Path alteration process withdrawal by the Initiating IM (cancellation)</w:t>
      </w:r>
      <w:bookmarkEnd w:id="726"/>
      <w:bookmarkEnd w:id="727"/>
    </w:p>
    <w:p w:rsidRPr="00F50E03" w:rsidR="00432B46" w:rsidRDefault="00432B46" w14:paraId="71DCB018" w14:textId="2B6A136A"/>
    <w:p w:rsidRPr="00F50E03" w:rsidR="00432B46" w:rsidRDefault="00540849" w14:paraId="4B644A8D" w14:textId="0B3F832A">
      <w:r w:rsidRPr="00F50E03">
        <w:rPr>
          <w:noProof/>
        </w:rPr>
        <w:drawing>
          <wp:inline distT="0" distB="0" distL="0" distR="0" wp14:anchorId="18E00C6D" wp14:editId="45FDB3A9">
            <wp:extent cx="5727700" cy="1664970"/>
            <wp:effectExtent l="0" t="0" r="6350" b="0"/>
            <wp:docPr id="63715805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727700" cy="1664970"/>
                    </a:xfrm>
                    <a:prstGeom prst="rect">
                      <a:avLst/>
                    </a:prstGeom>
                    <a:noFill/>
                    <a:ln>
                      <a:noFill/>
                    </a:ln>
                  </pic:spPr>
                </pic:pic>
              </a:graphicData>
            </a:graphic>
          </wp:inline>
        </w:drawing>
      </w:r>
    </w:p>
    <w:p w:rsidRPr="00F50E03" w:rsidR="00432B46" w:rsidDel="001B526B" w:rsidRDefault="00465A30" w14:paraId="6C3CEDD7" w14:textId="77777777">
      <w:r w:rsidRPr="00F50E03" w:rsidDel="001B526B">
        <w:t>TSI message matrix IDs:</w:t>
      </w:r>
    </w:p>
    <w:p w:rsidRPr="00F50E03" w:rsidR="00432B46" w:rsidP="00B3746F" w:rsidRDefault="00465A30" w14:paraId="2677290C" w14:textId="5299AD76">
      <w:pPr>
        <w:numPr>
          <w:ilvl w:val="0"/>
          <w:numId w:val="170"/>
        </w:numPr>
      </w:pPr>
      <w:r w:rsidRPr="00F50E03" w:rsidDel="001B526B">
        <w:t>PA: 338, 339</w:t>
      </w:r>
    </w:p>
    <w:p w:rsidRPr="00F50E03" w:rsidR="00432B46" w:rsidP="3E7448D1" w:rsidRDefault="00465A30" w14:paraId="41E058A8" w14:textId="01432DF1">
      <w:pPr>
        <w:pStyle w:val="Heading3"/>
        <w:numPr>
          <w:ilvl w:val="0"/>
          <w:numId w:val="0"/>
        </w:numPr>
      </w:pPr>
      <w:bookmarkStart w:name="_Toc227670791" w:id="728"/>
      <w:bookmarkStart w:name="_Toc212803414" w:id="729"/>
      <w:r w:rsidRPr="00F50E03">
        <w:t>5.7.</w:t>
      </w:r>
      <w:r w:rsidRPr="00F50E03" w:rsidR="00F45DE2">
        <w:t>3</w:t>
      </w:r>
      <w:r w:rsidRPr="00F50E03">
        <w:t xml:space="preserve"> </w:t>
      </w:r>
      <w:r w:rsidRPr="00F50E03" w:rsidR="00E11972">
        <w:t>Decision by an Affected IM not to participate in the alteration process (cancellation)</w:t>
      </w:r>
      <w:bookmarkEnd w:id="728"/>
      <w:r w:rsidRPr="00F50E03">
        <w:t xml:space="preserve"> </w:t>
      </w:r>
      <w:bookmarkEnd w:id="729"/>
    </w:p>
    <w:p w:rsidRPr="00F50E03" w:rsidR="00432B46" w:rsidRDefault="00432B46" w14:paraId="249BF8C6" w14:textId="0F8A8798"/>
    <w:p w:rsidRPr="00F50E03" w:rsidR="00432B46" w:rsidRDefault="00696EA3" w14:paraId="0EF46479" w14:textId="26F27DDB">
      <w:r w:rsidRPr="00F50E03">
        <w:rPr>
          <w:noProof/>
        </w:rPr>
        <w:drawing>
          <wp:inline distT="0" distB="0" distL="0" distR="0" wp14:anchorId="095F0CD0" wp14:editId="1DB9785F">
            <wp:extent cx="5727700" cy="1664970"/>
            <wp:effectExtent l="0" t="0" r="6350" b="0"/>
            <wp:docPr id="1011017930"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727700" cy="1664970"/>
                    </a:xfrm>
                    <a:prstGeom prst="rect">
                      <a:avLst/>
                    </a:prstGeom>
                    <a:noFill/>
                    <a:ln>
                      <a:noFill/>
                    </a:ln>
                  </pic:spPr>
                </pic:pic>
              </a:graphicData>
            </a:graphic>
          </wp:inline>
        </w:drawing>
      </w:r>
    </w:p>
    <w:p w:rsidRPr="00F50E03" w:rsidR="00432B46" w:rsidDel="00F84893" w:rsidRDefault="00465A30" w14:paraId="1D551B57" w14:textId="77777777">
      <w:r w:rsidRPr="00F50E03" w:rsidDel="00F84893">
        <w:t>TSI message matrix IDs:</w:t>
      </w:r>
    </w:p>
    <w:p w:rsidRPr="00F50E03" w:rsidR="00432B46" w:rsidDel="00F84893" w:rsidRDefault="0C5FC091" w14:paraId="382A83C4" w14:textId="77777777">
      <w:pPr>
        <w:numPr>
          <w:ilvl w:val="0"/>
          <w:numId w:val="179"/>
        </w:numPr>
      </w:pPr>
      <w:r w:rsidRPr="00F50E03" w:rsidDel="00F84893">
        <w:t>PA: 340, 341</w:t>
      </w:r>
    </w:p>
    <w:p w:rsidRPr="00F50E03" w:rsidR="12F3AB60" w:rsidRDefault="12F3AB60" w14:paraId="727BE68A" w14:textId="15B8153A">
      <w:r w:rsidRPr="00F50E03">
        <w:t>If the invitation expires, PCS CB will automatically send this outbound message to the recipients.</w:t>
      </w:r>
    </w:p>
    <w:p w:rsidRPr="00F50E03" w:rsidR="00432B46" w:rsidP="3E7448D1" w:rsidRDefault="00465A30" w14:paraId="1EDB5E47" w14:textId="7241B725">
      <w:pPr>
        <w:pStyle w:val="Heading3"/>
        <w:numPr>
          <w:ilvl w:val="0"/>
          <w:numId w:val="0"/>
        </w:numPr>
      </w:pPr>
      <w:bookmarkStart w:name="_Toc227670792" w:id="730"/>
      <w:bookmarkStart w:name="_Toc212803415" w:id="731"/>
      <w:r w:rsidRPr="00F50E03">
        <w:t>5.7.</w:t>
      </w:r>
      <w:r w:rsidRPr="00F50E03" w:rsidR="00F45DE2">
        <w:t>4</w:t>
      </w:r>
      <w:r w:rsidRPr="00F50E03">
        <w:t xml:space="preserve"> </w:t>
      </w:r>
      <w:r w:rsidRPr="00F50E03" w:rsidR="00B77851">
        <w:t>Decision by an Affected IM to participate in the alteration process (cancellation)</w:t>
      </w:r>
      <w:bookmarkEnd w:id="730"/>
      <w:r w:rsidRPr="00F50E03">
        <w:t xml:space="preserve"> </w:t>
      </w:r>
      <w:bookmarkEnd w:id="731"/>
    </w:p>
    <w:p w:rsidRPr="00F50E03" w:rsidR="00432B46" w:rsidRDefault="00432B46" w14:paraId="3AB58C42" w14:textId="62A6CC3D"/>
    <w:p w:rsidRPr="00F50E03" w:rsidR="00432B46" w:rsidRDefault="00696EA3" w14:paraId="4EA9BA15" w14:textId="3C6DA7DA">
      <w:r w:rsidRPr="00F50E03">
        <w:rPr>
          <w:noProof/>
        </w:rPr>
        <w:drawing>
          <wp:inline distT="0" distB="0" distL="0" distR="0" wp14:anchorId="232BE134" wp14:editId="65919978">
            <wp:extent cx="5727700" cy="1889125"/>
            <wp:effectExtent l="0" t="0" r="6350" b="0"/>
            <wp:docPr id="21497189"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727700" cy="1889125"/>
                    </a:xfrm>
                    <a:prstGeom prst="rect">
                      <a:avLst/>
                    </a:prstGeom>
                    <a:noFill/>
                    <a:ln>
                      <a:noFill/>
                    </a:ln>
                  </pic:spPr>
                </pic:pic>
              </a:graphicData>
            </a:graphic>
          </wp:inline>
        </w:drawing>
      </w:r>
    </w:p>
    <w:p w:rsidRPr="00F50E03" w:rsidR="00432B46" w:rsidDel="00C6631D" w:rsidRDefault="00465A30" w14:paraId="224E844B" w14:textId="6F7CC8A3">
      <w:r w:rsidRPr="00F50E03" w:rsidDel="00C6631D">
        <w:t>TSI message matrix IDs:</w:t>
      </w:r>
    </w:p>
    <w:p w:rsidRPr="00F50E03" w:rsidR="00432B46" w:rsidDel="00C6631D" w:rsidRDefault="00465A30" w14:paraId="48D9F931" w14:textId="77777777">
      <w:pPr>
        <w:numPr>
          <w:ilvl w:val="0"/>
          <w:numId w:val="44"/>
        </w:numPr>
      </w:pPr>
      <w:r w:rsidRPr="00F50E03" w:rsidDel="00C6631D">
        <w:t>PA: 371, 372, 373</w:t>
      </w:r>
    </w:p>
    <w:p w:rsidRPr="00F50E03" w:rsidR="00432B46" w:rsidP="3E7448D1" w:rsidRDefault="00465A30" w14:paraId="00FBA027" w14:textId="74DADEE8">
      <w:pPr>
        <w:pStyle w:val="Heading3"/>
        <w:numPr>
          <w:ilvl w:val="0"/>
          <w:numId w:val="0"/>
        </w:numPr>
      </w:pPr>
      <w:bookmarkStart w:name="_Toc212803416" w:id="732"/>
      <w:bookmarkStart w:name="_Toc227670793" w:id="733"/>
      <w:r w:rsidRPr="00F50E03">
        <w:t>5.7.</w:t>
      </w:r>
      <w:r w:rsidRPr="00F50E03" w:rsidR="00F45DE2">
        <w:t>5</w:t>
      </w:r>
      <w:r w:rsidRPr="00F50E03">
        <w:t xml:space="preserve"> </w:t>
      </w:r>
      <w:r w:rsidRPr="00F50E03" w:rsidR="00164C84">
        <w:t>Decision by a Participating Applicant to leave the modification process (cancellation)</w:t>
      </w:r>
      <w:bookmarkEnd w:id="732"/>
      <w:bookmarkEnd w:id="733"/>
    </w:p>
    <w:p w:rsidRPr="00F50E03" w:rsidR="00432B46" w:rsidRDefault="00432B46" w14:paraId="7332107B" w14:textId="3ABAACD5"/>
    <w:p w:rsidRPr="00F50E03" w:rsidR="00432B46" w:rsidRDefault="00FD6C5E" w14:paraId="5D98A3F1" w14:textId="3EB167C3">
      <w:r w:rsidRPr="00F50E03">
        <w:rPr>
          <w:noProof/>
        </w:rPr>
        <w:drawing>
          <wp:inline distT="0" distB="0" distL="0" distR="0" wp14:anchorId="2C789214" wp14:editId="4D06F0C0">
            <wp:extent cx="5727700" cy="1664970"/>
            <wp:effectExtent l="0" t="0" r="6350" b="0"/>
            <wp:docPr id="1587568283"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727700" cy="1664970"/>
                    </a:xfrm>
                    <a:prstGeom prst="rect">
                      <a:avLst/>
                    </a:prstGeom>
                    <a:noFill/>
                    <a:ln>
                      <a:noFill/>
                    </a:ln>
                  </pic:spPr>
                </pic:pic>
              </a:graphicData>
            </a:graphic>
          </wp:inline>
        </w:drawing>
      </w:r>
    </w:p>
    <w:p w:rsidRPr="00F50E03" w:rsidR="00432B46" w:rsidDel="001A7A36" w:rsidRDefault="00465A30" w14:paraId="0A41FC06" w14:textId="3849C4AE">
      <w:r w:rsidRPr="00F50E03" w:rsidDel="001A7A36">
        <w:t>TSI message matrix IDs:</w:t>
      </w:r>
    </w:p>
    <w:p w:rsidRPr="00F50E03" w:rsidR="00432B46" w:rsidDel="001A7A36" w:rsidRDefault="00465A30" w14:paraId="10687662" w14:textId="77777777">
      <w:pPr>
        <w:numPr>
          <w:ilvl w:val="0"/>
          <w:numId w:val="78"/>
        </w:numPr>
      </w:pPr>
      <w:r w:rsidRPr="00F50E03" w:rsidDel="001A7A36">
        <w:t>PA: 344, 345</w:t>
      </w:r>
    </w:p>
    <w:p w:rsidRPr="00F50E03" w:rsidR="00432B46" w:rsidP="3E7448D1" w:rsidRDefault="00465A30" w14:paraId="612C55E0" w14:textId="78DFDE28">
      <w:pPr>
        <w:pStyle w:val="Heading3"/>
        <w:numPr>
          <w:ilvl w:val="0"/>
          <w:numId w:val="0"/>
        </w:numPr>
      </w:pPr>
      <w:bookmarkStart w:name="_Toc212803417" w:id="734"/>
      <w:bookmarkStart w:name="_Toc227670794" w:id="735"/>
      <w:r w:rsidR="00465A30">
        <w:rPr/>
        <w:t>5.7.</w:t>
      </w:r>
      <w:r w:rsidR="00F45DE2">
        <w:rPr/>
        <w:t>6</w:t>
      </w:r>
      <w:r w:rsidR="00465A30">
        <w:rPr/>
        <w:t xml:space="preserve"> </w:t>
      </w:r>
      <w:r w:rsidR="6BF60AF7">
        <w:rPr/>
        <w:t>Initiating</w:t>
      </w:r>
      <w:r w:rsidR="00465A30">
        <w:rPr/>
        <w:t xml:space="preserve"> IM informs the </w:t>
      </w:r>
      <w:r w:rsidR="006130BD">
        <w:rPr/>
        <w:t xml:space="preserve">Participating </w:t>
      </w:r>
      <w:r w:rsidR="00184914">
        <w:rPr/>
        <w:t>A</w:t>
      </w:r>
      <w:r w:rsidR="00465A30">
        <w:rPr/>
        <w:t xml:space="preserve">pplicants about the </w:t>
      </w:r>
      <w:r w:rsidR="00830F03">
        <w:rPr/>
        <w:t>alteration</w:t>
      </w:r>
      <w:r w:rsidR="726CC790">
        <w:rPr/>
        <w:t xml:space="preserve"> (cancellation)</w:t>
      </w:r>
      <w:bookmarkEnd w:id="734"/>
      <w:bookmarkEnd w:id="735"/>
    </w:p>
    <w:p w:rsidRPr="00F50E03" w:rsidR="00432B46" w:rsidRDefault="00432B46" w14:paraId="50C86B8C" w14:textId="2C20F8F0"/>
    <w:p w:rsidRPr="00F50E03" w:rsidR="00432B46" w:rsidRDefault="00F567F0" w14:paraId="60EDCC55" w14:textId="6E8C8CFF">
      <w:r w:rsidRPr="00F50E03">
        <w:rPr>
          <w:noProof/>
        </w:rPr>
        <w:drawing>
          <wp:inline distT="0" distB="0" distL="0" distR="0" wp14:anchorId="2F8801B1" wp14:editId="6B647FF1">
            <wp:extent cx="5727700" cy="1889125"/>
            <wp:effectExtent l="0" t="0" r="6350" b="0"/>
            <wp:docPr id="467879063"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727700" cy="1889125"/>
                    </a:xfrm>
                    <a:prstGeom prst="rect">
                      <a:avLst/>
                    </a:prstGeom>
                    <a:noFill/>
                    <a:ln>
                      <a:noFill/>
                    </a:ln>
                  </pic:spPr>
                </pic:pic>
              </a:graphicData>
            </a:graphic>
          </wp:inline>
        </w:drawing>
      </w:r>
    </w:p>
    <w:p w:rsidRPr="00F50E03" w:rsidR="00432B46" w:rsidDel="002C6818" w:rsidRDefault="00465A30" w14:paraId="164D512D" w14:textId="635B418B">
      <w:r w:rsidRPr="00F50E03" w:rsidDel="002C6818">
        <w:t>TSI message matrix IDs:</w:t>
      </w:r>
    </w:p>
    <w:p w:rsidRPr="00F50E03" w:rsidR="00432B46" w:rsidDel="002C6818" w:rsidRDefault="00465A30" w14:paraId="125A7F96" w14:textId="4729826A">
      <w:pPr>
        <w:numPr>
          <w:ilvl w:val="0"/>
          <w:numId w:val="211"/>
        </w:numPr>
      </w:pPr>
      <w:r w:rsidRPr="00F50E03" w:rsidDel="002C6818">
        <w:t>PA: 375, 376, 377</w:t>
      </w:r>
    </w:p>
    <w:p w:rsidRPr="00F50E03" w:rsidR="00432B46" w:rsidP="3E7448D1" w:rsidRDefault="00465A30" w14:paraId="6FE45B45" w14:textId="53EE0355">
      <w:pPr>
        <w:pStyle w:val="Heading2"/>
        <w:numPr>
          <w:ilvl w:val="0"/>
          <w:numId w:val="0"/>
        </w:numPr>
      </w:pPr>
      <w:bookmarkStart w:name="_Toc212803418" w:id="738"/>
      <w:bookmarkStart w:name="_Toc227670795" w:id="739"/>
      <w:r w:rsidR="00465A30">
        <w:rPr/>
        <w:t xml:space="preserve">5.8 </w:t>
      </w:r>
      <w:r w:rsidR="00465A30">
        <w:rPr/>
        <w:t xml:space="preserve">Path cancellation by </w:t>
      </w:r>
      <w:r w:rsidR="00184914">
        <w:rPr/>
        <w:t>A</w:t>
      </w:r>
      <w:r w:rsidR="00465A30">
        <w:rPr/>
        <w:t>pplicants</w:t>
      </w:r>
      <w:r w:rsidR="00465A30">
        <w:rPr/>
        <w:t xml:space="preserve"> message sequences and </w:t>
      </w:r>
      <w:r w:rsidR="009B48CA">
        <w:rPr/>
        <w:t>actions</w:t>
      </w:r>
      <w:bookmarkEnd w:id="738"/>
      <w:bookmarkEnd w:id="739"/>
    </w:p>
    <w:p w:rsidRPr="00F50E03" w:rsidR="00FD58B1" w:rsidP="002B5FB7" w:rsidRDefault="00FD58B1" w14:paraId="2D7165CD" w14:textId="4AB468D8">
      <w:r w:rsidRPr="00F50E03">
        <w:t xml:space="preserve">Applicants </w:t>
      </w:r>
      <w:r w:rsidRPr="00F50E03" w:rsidR="00A83EE2">
        <w:t>‘</w:t>
      </w:r>
      <w:r w:rsidRPr="00F50E03">
        <w:t>affe</w:t>
      </w:r>
      <w:r w:rsidRPr="00F50E03" w:rsidR="00472204">
        <w:t>cted</w:t>
      </w:r>
      <w:r w:rsidRPr="00F50E03" w:rsidR="00A83EE2">
        <w:t>’</w:t>
      </w:r>
      <w:r w:rsidRPr="00F50E03" w:rsidR="00472204">
        <w:t xml:space="preserve"> by the cancellation become ‘participating</w:t>
      </w:r>
      <w:r w:rsidRPr="00F50E03" w:rsidR="00A83EE2">
        <w:t>’</w:t>
      </w:r>
      <w:r w:rsidRPr="00F50E03" w:rsidR="00532426">
        <w:t xml:space="preserve"> </w:t>
      </w:r>
      <w:r w:rsidRPr="00F50E03" w:rsidR="00A83EE2">
        <w:t xml:space="preserve">applicants when they </w:t>
      </w:r>
      <w:r w:rsidRPr="00F50E03" w:rsidR="00830D84">
        <w:t xml:space="preserve">choose to join the process. IMs who have days cancelled from paths in their territory are automatically </w:t>
      </w:r>
      <w:r w:rsidRPr="00F50E03" w:rsidR="00A737AB">
        <w:t>‘participating’ IMs.</w:t>
      </w:r>
    </w:p>
    <w:p w:rsidRPr="00F50E03" w:rsidR="00465A30" w:rsidP="27FD08E0" w:rsidRDefault="0C5FC091" w14:paraId="7A4F163D" w14:textId="6777CE89">
      <w:pPr>
        <w:pStyle w:val="Heading3"/>
        <w:numPr>
          <w:ilvl w:val="0"/>
          <w:numId w:val="0"/>
        </w:numPr>
      </w:pPr>
      <w:bookmarkStart w:name="_Toc212803419" w:id="744"/>
      <w:bookmarkStart w:name="_Toc227670796" w:id="745"/>
      <w:r w:rsidRPr="00F50E03">
        <w:t xml:space="preserve">5.8.1 </w:t>
      </w:r>
      <w:r w:rsidRPr="00F50E03" w:rsidR="00A454D9">
        <w:t>Path cancellation process start by the Initiating Applicant</w:t>
      </w:r>
      <w:bookmarkEnd w:id="744"/>
      <w:bookmarkEnd w:id="745"/>
    </w:p>
    <w:p w:rsidRPr="00F50E03" w:rsidR="00432B46" w:rsidRDefault="00432B46" w14:paraId="3BBB8815" w14:textId="3A009BD8"/>
    <w:p w:rsidRPr="00F50E03" w:rsidR="00440C0B" w:rsidRDefault="00FF3DED" w14:paraId="6470865A" w14:textId="1DB3321C">
      <w:r w:rsidRPr="00F50E03">
        <w:rPr>
          <w:noProof/>
        </w:rPr>
        <w:drawing>
          <wp:inline distT="0" distB="0" distL="0" distR="0" wp14:anchorId="409D8A20" wp14:editId="557E0C5B">
            <wp:extent cx="5727700" cy="1880870"/>
            <wp:effectExtent l="0" t="0" r="6350" b="5080"/>
            <wp:docPr id="1770681874" name="Picture 60"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681874" name="Picture 60" descr="A diagram of a computer&#10;&#10;AI-generated content may be incorrect."/>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727700" cy="1880870"/>
                    </a:xfrm>
                    <a:prstGeom prst="rect">
                      <a:avLst/>
                    </a:prstGeom>
                    <a:noFill/>
                    <a:ln>
                      <a:noFill/>
                    </a:ln>
                  </pic:spPr>
                </pic:pic>
              </a:graphicData>
            </a:graphic>
          </wp:inline>
        </w:drawing>
      </w:r>
    </w:p>
    <w:p w:rsidRPr="00F50E03" w:rsidR="00432B46" w:rsidDel="00440C0B" w:rsidP="00440C0B" w:rsidRDefault="00465A30" w14:paraId="7BA869E8" w14:textId="27945609">
      <w:r w:rsidRPr="00F50E03" w:rsidDel="00440C0B">
        <w:t>TSI message matrix IDs:</w:t>
      </w:r>
    </w:p>
    <w:p w:rsidRPr="00F50E03" w:rsidR="00432B46" w:rsidP="002B5FB7" w:rsidRDefault="00465A30" w14:paraId="016CC44D" w14:textId="67208324">
      <w:r w:rsidRPr="00F50E03" w:rsidDel="00440C0B">
        <w:t>PC: 378</w:t>
      </w:r>
      <w:r w:rsidRPr="00F50E03" w:rsidR="00FF3DED">
        <w:t>, 381, 382</w:t>
      </w:r>
    </w:p>
    <w:p w:rsidRPr="00F50E03" w:rsidR="3F527543" w:rsidRDefault="3F527543" w14:paraId="1C4063CC" w14:textId="58225E43">
      <w:pPr>
        <w:rPr>
          <w:color w:val="000000" w:themeColor="text1"/>
        </w:rPr>
      </w:pPr>
      <w:r w:rsidRPr="00F50E03">
        <w:rPr>
          <w:color w:val="000000" w:themeColor="text1"/>
        </w:rPr>
        <w:t>With this, the applicant starts the path cancellation process, takes out the days from the referenced path and sets green light.</w:t>
      </w:r>
      <w:r w:rsidRPr="00F50E03" w:rsidR="2952AE02">
        <w:rPr>
          <w:color w:val="000000" w:themeColor="text1"/>
        </w:rPr>
        <w:t xml:space="preserve"> The affected applicant(s) are also notified of the path cancellatio</w:t>
      </w:r>
      <w:r w:rsidRPr="00F50E03" w:rsidR="4766E9F3">
        <w:rPr>
          <w:color w:val="000000" w:themeColor="text1"/>
        </w:rPr>
        <w:t>n.</w:t>
      </w:r>
    </w:p>
    <w:p w:rsidRPr="00F50E03" w:rsidR="00432B46" w:rsidP="3E7448D1" w:rsidRDefault="0C5FC091" w14:paraId="60FF19FC" w14:textId="7D6F58A8">
      <w:pPr>
        <w:pStyle w:val="Heading3"/>
        <w:numPr>
          <w:ilvl w:val="0"/>
          <w:numId w:val="0"/>
        </w:numPr>
      </w:pPr>
      <w:bookmarkStart w:name="_Toc212803420" w:id="746"/>
      <w:bookmarkStart w:name="_Toc227670797" w:id="747"/>
      <w:r w:rsidRPr="00F50E03">
        <w:t xml:space="preserve">5.8.2 </w:t>
      </w:r>
      <w:r w:rsidRPr="00F50E03" w:rsidR="0017547E">
        <w:t>Path cancellation process withdrawal by the Initiating Applicant</w:t>
      </w:r>
      <w:bookmarkEnd w:id="746"/>
      <w:bookmarkEnd w:id="747"/>
    </w:p>
    <w:p w:rsidRPr="00F50E03" w:rsidR="00432B46" w:rsidRDefault="00432B46" w14:paraId="6810F0D1" w14:textId="7335B75E"/>
    <w:p w:rsidRPr="00F50E03" w:rsidR="00432B46" w:rsidRDefault="00432B46" w14:paraId="74E797DC" w14:textId="1C45E810"/>
    <w:p w:rsidR="00AC3258" w:rsidRDefault="00AC3258" w14:paraId="4B2AA318" w14:textId="7BC6FF87"/>
    <w:p w:rsidR="0096225A" w:rsidDel="00F05AB4" w:rsidRDefault="0096225A" w14:paraId="4219A5B8" w14:textId="61716A42">
      <w:pPr>
        <w:rPr>
          <w:del w:author="Thomas Raney" w:date="2026-01-09T15:06:00Z" w16du:dateUtc="2026-01-09T14:06:00Z" w:id="748"/>
        </w:rPr>
      </w:pPr>
    </w:p>
    <w:p w:rsidR="006F58F0" w:rsidRDefault="00F05AB4" w14:paraId="59437594" w14:textId="6246C54A">
      <w:r>
        <w:rPr>
          <w:noProof/>
        </w:rPr>
        <w:drawing>
          <wp:inline distT="0" distB="0" distL="0" distR="0" wp14:anchorId="53050CF5" wp14:editId="4A7CFF91">
            <wp:extent cx="5721985" cy="1447165"/>
            <wp:effectExtent l="0" t="0" r="0" b="635"/>
            <wp:docPr id="51990860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721985" cy="1447165"/>
                    </a:xfrm>
                    <a:prstGeom prst="rect">
                      <a:avLst/>
                    </a:prstGeom>
                    <a:noFill/>
                    <a:ln>
                      <a:noFill/>
                    </a:ln>
                  </pic:spPr>
                </pic:pic>
              </a:graphicData>
            </a:graphic>
          </wp:inline>
        </w:drawing>
      </w:r>
    </w:p>
    <w:p w:rsidRPr="00F50E03" w:rsidR="00432B46" w:rsidDel="006F602C" w:rsidRDefault="00465A30" w14:paraId="464296B1" w14:textId="4E0CB9DF">
      <w:r w:rsidRPr="00F50E03" w:rsidDel="006F602C">
        <w:t>TSI message matrix IDs:</w:t>
      </w:r>
    </w:p>
    <w:p w:rsidRPr="00F50E03" w:rsidR="27FD08E0" w:rsidP="27FD08E0" w:rsidRDefault="00465A30" w14:paraId="4E6D3A03" w14:textId="52509742">
      <w:pPr>
        <w:numPr>
          <w:ilvl w:val="0"/>
          <w:numId w:val="183"/>
        </w:numPr>
      </w:pPr>
      <w:r w:rsidRPr="00F50E03" w:rsidDel="006F602C">
        <w:t>PC: 379, 380</w:t>
      </w:r>
    </w:p>
    <w:p w:rsidRPr="00F50E03" w:rsidR="00432B46" w:rsidP="3E7448D1" w:rsidRDefault="0C5FC091" w14:paraId="2E13651B" w14:textId="1137BD9D">
      <w:pPr>
        <w:pStyle w:val="Heading3"/>
        <w:numPr>
          <w:ilvl w:val="0"/>
          <w:numId w:val="0"/>
        </w:numPr>
      </w:pPr>
      <w:bookmarkStart w:name="_Toc212803421" w:id="749"/>
      <w:bookmarkStart w:name="_Toc227670798" w:id="750"/>
      <w:r w:rsidR="0C5FC091">
        <w:rPr/>
        <w:t>5.8.</w:t>
      </w:r>
      <w:r w:rsidR="00BC0302">
        <w:rPr/>
        <w:t>3</w:t>
      </w:r>
      <w:r w:rsidR="0C5FC091">
        <w:rPr/>
        <w:t xml:space="preserve"> </w:t>
      </w:r>
      <w:r w:rsidR="00F41ED7">
        <w:rPr/>
        <w:t xml:space="preserve">Decision by an Affected </w:t>
      </w:r>
      <w:r w:rsidR="00DA7422">
        <w:rPr/>
        <w:t>Applicant</w:t>
      </w:r>
      <w:r w:rsidR="00F41ED7">
        <w:rPr/>
        <w:t xml:space="preserve"> not to participate in the </w:t>
      </w:r>
      <w:r w:rsidR="008117D1">
        <w:rPr/>
        <w:t>cancellation</w:t>
      </w:r>
      <w:r w:rsidR="00F41ED7">
        <w:rPr/>
        <w:t xml:space="preserve"> process</w:t>
      </w:r>
      <w:bookmarkEnd w:id="749"/>
      <w:bookmarkEnd w:id="750"/>
    </w:p>
    <w:p w:rsidRPr="00F50E03" w:rsidR="00432B46" w:rsidRDefault="00432B46" w14:paraId="4B1D477B" w14:textId="55E183BD"/>
    <w:p w:rsidRPr="00F50E03" w:rsidR="00432B46" w:rsidRDefault="00AC3CBF" w14:paraId="65BE1F1D" w14:textId="1F70CDB6">
      <w:r w:rsidRPr="00F50E03">
        <w:rPr>
          <w:noProof/>
        </w:rPr>
        <w:drawing>
          <wp:inline distT="0" distB="0" distL="0" distR="0" wp14:anchorId="3C91B308" wp14:editId="11EA38B1">
            <wp:extent cx="5727700" cy="1656080"/>
            <wp:effectExtent l="0" t="0" r="6350" b="1270"/>
            <wp:docPr id="859447879"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727700" cy="1656080"/>
                    </a:xfrm>
                    <a:prstGeom prst="rect">
                      <a:avLst/>
                    </a:prstGeom>
                    <a:noFill/>
                    <a:ln>
                      <a:noFill/>
                    </a:ln>
                  </pic:spPr>
                </pic:pic>
              </a:graphicData>
            </a:graphic>
          </wp:inline>
        </w:drawing>
      </w:r>
    </w:p>
    <w:p w:rsidR="00357EF3" w:rsidRDefault="00435B2D" w14:paraId="244E645D" w14:textId="7643DC46">
      <w:pPr>
        <w:rPr>
          <w:ins w:author="Thomas Raney" w:date="2026-01-09T15:01:00Z" w16du:dateUtc="2026-01-09T14:01:00Z" w:id="754"/>
        </w:rPr>
      </w:pPr>
      <w:ins w:author="Thomas Raney" w:date="2026-01-09T15:03:00Z" w16du:dateUtc="2026-01-09T14:03:00Z" w:id="755">
        <w:r>
          <w:rPr>
            <w:noProof/>
          </w:rPr>
          <w:drawing>
            <wp:inline distT="0" distB="0" distL="0" distR="0" wp14:anchorId="0DA90B1C" wp14:editId="4C08B806">
              <wp:extent cx="5725160" cy="1269365"/>
              <wp:effectExtent l="0" t="0" r="8890" b="6985"/>
              <wp:docPr id="193230106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725160" cy="1269365"/>
                      </a:xfrm>
                      <a:prstGeom prst="rect">
                        <a:avLst/>
                      </a:prstGeom>
                      <a:noFill/>
                      <a:ln>
                        <a:noFill/>
                      </a:ln>
                    </pic:spPr>
                  </pic:pic>
                </a:graphicData>
              </a:graphic>
            </wp:inline>
          </w:drawing>
        </w:r>
      </w:ins>
    </w:p>
    <w:p w:rsidRPr="00F50E03" w:rsidR="00432B46" w:rsidRDefault="00465A30" w14:paraId="0B3F3060" w14:textId="04FACB1A">
      <w:r w:rsidRPr="00F50E03">
        <w:t>TSI message matrix IDs:</w:t>
      </w:r>
    </w:p>
    <w:p w:rsidRPr="00F50E03" w:rsidR="00432B46" w:rsidRDefault="0C5FC091" w14:paraId="135CCCD6" w14:textId="77777777">
      <w:pPr>
        <w:numPr>
          <w:ilvl w:val="0"/>
          <w:numId w:val="201"/>
        </w:numPr>
      </w:pPr>
      <w:r w:rsidRPr="00F50E03">
        <w:t>PC: 383, 384</w:t>
      </w:r>
    </w:p>
    <w:p w:rsidRPr="00F50E03" w:rsidR="4B4BAFF5" w:rsidRDefault="4B4BAFF5" w14:paraId="58C6887E" w14:textId="57B3E89E">
      <w:r w:rsidRPr="00F50E03">
        <w:t>If the invitation expires, PCS CB will automatically send this outbound message to the recipients.</w:t>
      </w:r>
    </w:p>
    <w:p w:rsidRPr="00F50E03" w:rsidR="00432B46" w:rsidP="3E7448D1" w:rsidRDefault="0C5FC091" w14:paraId="4F6B45AB" w14:textId="64200B5A">
      <w:pPr>
        <w:pStyle w:val="Heading3"/>
        <w:numPr>
          <w:ilvl w:val="0"/>
          <w:numId w:val="0"/>
        </w:numPr>
      </w:pPr>
      <w:bookmarkStart w:name="_Toc212803422" w:id="756"/>
      <w:bookmarkStart w:name="_Toc227670799" w:id="757"/>
      <w:r w:rsidRPr="00F50E03">
        <w:t>5.8.</w:t>
      </w:r>
      <w:r w:rsidRPr="00F50E03" w:rsidR="00BC0302">
        <w:t>4</w:t>
      </w:r>
      <w:r w:rsidRPr="00F50E03">
        <w:t xml:space="preserve"> </w:t>
      </w:r>
      <w:r w:rsidRPr="00F50E03" w:rsidR="00CE20B2">
        <w:t xml:space="preserve">Decision by an Affected </w:t>
      </w:r>
      <w:r w:rsidRPr="00F50E03" w:rsidR="00DA7422">
        <w:t>Applicant</w:t>
      </w:r>
      <w:r w:rsidRPr="00F50E03" w:rsidR="00CE20B2">
        <w:t xml:space="preserve"> to participate in the cancellation process</w:t>
      </w:r>
      <w:bookmarkEnd w:id="756"/>
      <w:bookmarkEnd w:id="757"/>
    </w:p>
    <w:p w:rsidRPr="00F50E03" w:rsidR="00432B46" w:rsidRDefault="00432B46" w14:paraId="6AFAB436" w14:textId="71CE6E51"/>
    <w:p w:rsidRPr="00F50E03" w:rsidR="00432B46" w:rsidRDefault="00432B46" w14:paraId="042C5D41" w14:textId="752B9B42"/>
    <w:p w:rsidRPr="00F50E03" w:rsidR="00432B46" w:rsidRDefault="00E60C6A" w14:paraId="75954CC0" w14:textId="017ED8A6">
      <w:r>
        <w:rPr>
          <w:noProof/>
        </w:rPr>
        <w:drawing>
          <wp:inline distT="0" distB="0" distL="0" distR="0" wp14:anchorId="281A4593" wp14:editId="4139FCE8">
            <wp:extent cx="5721985" cy="1621155"/>
            <wp:effectExtent l="0" t="0" r="0" b="0"/>
            <wp:docPr id="3812231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721985" cy="1621155"/>
                    </a:xfrm>
                    <a:prstGeom prst="rect">
                      <a:avLst/>
                    </a:prstGeom>
                    <a:noFill/>
                    <a:ln>
                      <a:noFill/>
                    </a:ln>
                  </pic:spPr>
                </pic:pic>
              </a:graphicData>
            </a:graphic>
          </wp:inline>
        </w:drawing>
      </w:r>
      <w:r w:rsidRPr="00F50E03" w:rsidR="00465A30">
        <w:t>TSI message matrix IDs:</w:t>
      </w:r>
    </w:p>
    <w:p w:rsidRPr="00F50E03" w:rsidR="00827EF8" w:rsidP="00827EF8" w:rsidRDefault="00465A30" w14:paraId="2D23E05F" w14:textId="77777777">
      <w:pPr>
        <w:ind w:left="360"/>
      </w:pPr>
      <w:r w:rsidRPr="00F50E03">
        <w:t>PC: 385, 386, 387</w:t>
      </w:r>
    </w:p>
    <w:p w:rsidRPr="00F50E03" w:rsidR="00827EF8" w:rsidP="00827EF8" w:rsidRDefault="00827EF8" w14:paraId="4F197EAC" w14:textId="77777777"/>
    <w:p w:rsidRPr="00F50E03" w:rsidR="009247C7" w:rsidP="002B5FB7" w:rsidRDefault="00455AAF" w14:paraId="6835AEA9" w14:textId="0DF019C6">
      <w:r w:rsidRPr="00F50E03">
        <w:t>With this, the affected applicant takes out the days from the referenced offer and sets the green light</w:t>
      </w:r>
      <w:r w:rsidRPr="00F50E03" w:rsidR="00BB3C26">
        <w:t>. Any affected applicant(s) are also notified of the path cancellation.</w:t>
      </w:r>
    </w:p>
    <w:p w:rsidRPr="00F50E03" w:rsidR="00432B46" w:rsidP="3E7448D1" w:rsidRDefault="00C67658" w14:paraId="43537661" w14:textId="75B52036">
      <w:pPr>
        <w:pStyle w:val="Heading3"/>
        <w:numPr>
          <w:ilvl w:val="0"/>
          <w:numId w:val="0"/>
        </w:numPr>
      </w:pPr>
      <w:bookmarkStart w:name="_Toc212803423" w:id="758"/>
      <w:bookmarkStart w:name="_Toc227670800" w:id="759"/>
      <w:r w:rsidRPr="00F50E03">
        <w:t>5.8.5 Decision</w:t>
      </w:r>
      <w:r w:rsidRPr="00F50E03" w:rsidR="001F05E0">
        <w:t xml:space="preserve"> by a Participating Applicant to leave the cancellation process</w:t>
      </w:r>
      <w:bookmarkEnd w:id="758"/>
      <w:bookmarkEnd w:id="759"/>
    </w:p>
    <w:p w:rsidRPr="00F50E03" w:rsidR="00432B46" w:rsidRDefault="00432B46" w14:paraId="4D2E12B8" w14:textId="4AB7AB02"/>
    <w:p w:rsidRPr="00F50E03" w:rsidR="00432B46" w:rsidRDefault="00706E61" w14:paraId="308F224F" w14:textId="263AF3D1">
      <w:r w:rsidRPr="00F50E03">
        <w:rPr>
          <w:noProof/>
        </w:rPr>
        <w:drawing>
          <wp:inline distT="0" distB="0" distL="0" distR="0" wp14:anchorId="27659726" wp14:editId="2677FF86">
            <wp:extent cx="5727700" cy="1621790"/>
            <wp:effectExtent l="0" t="0" r="6350" b="0"/>
            <wp:docPr id="1296799430"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727700" cy="1621790"/>
                    </a:xfrm>
                    <a:prstGeom prst="rect">
                      <a:avLst/>
                    </a:prstGeom>
                    <a:noFill/>
                    <a:ln>
                      <a:noFill/>
                    </a:ln>
                  </pic:spPr>
                </pic:pic>
              </a:graphicData>
            </a:graphic>
          </wp:inline>
        </w:drawing>
      </w:r>
    </w:p>
    <w:p w:rsidRPr="00F50E03" w:rsidR="00432B46" w:rsidRDefault="00465A30" w14:paraId="0573DA50" w14:textId="496675D9">
      <w:r w:rsidRPr="00F50E03">
        <w:t>TSI message matrix IDs:</w:t>
      </w:r>
    </w:p>
    <w:p w:rsidRPr="00F50E03" w:rsidR="00432B46" w:rsidRDefault="00465A30" w14:paraId="559608B7" w14:textId="45B96E8E">
      <w:pPr>
        <w:numPr>
          <w:ilvl w:val="0"/>
          <w:numId w:val="212"/>
        </w:numPr>
      </w:pPr>
      <w:r w:rsidRPr="00F50E03">
        <w:t>PC: 388, 389</w:t>
      </w:r>
    </w:p>
    <w:p w:rsidRPr="00F50E03" w:rsidR="00432B46" w:rsidP="3E7448D1" w:rsidRDefault="0C5FC091" w14:paraId="20BD599A" w14:textId="2AC6089F">
      <w:pPr>
        <w:pStyle w:val="Heading3"/>
        <w:numPr>
          <w:ilvl w:val="0"/>
          <w:numId w:val="0"/>
        </w:numPr>
      </w:pPr>
      <w:bookmarkStart w:name="_Toc212803424" w:id="760"/>
      <w:bookmarkStart w:name="_Toc227670801" w:id="761"/>
      <w:r w:rsidRPr="00F50E03">
        <w:t>5.8.</w:t>
      </w:r>
      <w:r w:rsidRPr="00F50E03" w:rsidR="00BC0302">
        <w:t>6</w:t>
      </w:r>
      <w:r w:rsidRPr="00F50E03">
        <w:t xml:space="preserve"> </w:t>
      </w:r>
      <w:r w:rsidRPr="00F50E03" w:rsidR="00A253D6">
        <w:t>Submission of the cancellation request(s) by the Initiating Applicant</w:t>
      </w:r>
      <w:bookmarkEnd w:id="760"/>
      <w:bookmarkEnd w:id="761"/>
    </w:p>
    <w:p w:rsidRPr="00F50E03" w:rsidR="00432B46" w:rsidRDefault="00432B46" w14:paraId="5E6D6F63" w14:textId="77C48C4F"/>
    <w:p w:rsidRPr="00F50E03" w:rsidR="00432B46" w:rsidRDefault="00432B46" w14:paraId="7B969857" w14:textId="24F03248"/>
    <w:p w:rsidR="00185F86" w:rsidRDefault="00185F86" w14:paraId="2F3E9D2A" w14:textId="77777777"/>
    <w:p w:rsidR="004C1B34" w:rsidRDefault="003E1222" w14:paraId="54CBEB69" w14:textId="20DC5802"/>
    <w:p w:rsidR="004C1B34" w:rsidRDefault="00A57DBD" w14:paraId="7486E471" w14:textId="09E241E7">
      <w:r>
        <w:rPr>
          <w:noProof/>
        </w:rPr>
        <w:drawing>
          <wp:inline distT="0" distB="0" distL="0" distR="0" wp14:anchorId="60763535" wp14:editId="2879EA31">
            <wp:extent cx="5718175" cy="1433195"/>
            <wp:effectExtent l="0" t="0" r="0" b="0"/>
            <wp:docPr id="17119218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718175" cy="1433195"/>
                    </a:xfrm>
                    <a:prstGeom prst="rect">
                      <a:avLst/>
                    </a:prstGeom>
                    <a:noFill/>
                    <a:ln>
                      <a:noFill/>
                    </a:ln>
                  </pic:spPr>
                </pic:pic>
              </a:graphicData>
            </a:graphic>
          </wp:inline>
        </w:drawing>
      </w:r>
    </w:p>
    <w:p w:rsidRPr="00F50E03" w:rsidR="00432B46" w:rsidRDefault="00465A30" w14:paraId="09ED41F6" w14:textId="34F9F709">
      <w:r w:rsidRPr="00F50E03">
        <w:t xml:space="preserve">TSI message matrix IDs: </w:t>
      </w:r>
    </w:p>
    <w:p w:rsidRPr="00F50E03" w:rsidR="00432B46" w:rsidP="00036CDA" w:rsidRDefault="0C5FC091" w14:paraId="10F101A9" w14:textId="0C247389">
      <w:r w:rsidRPr="00F50E03">
        <w:t>PC: 390, 3</w:t>
      </w:r>
      <w:r w:rsidRPr="00F50E03" w:rsidR="00360960">
        <w:t>8</w:t>
      </w:r>
      <w:r w:rsidRPr="00F50E03">
        <w:t>1, 391</w:t>
      </w:r>
      <w:r w:rsidR="00DC016F">
        <w:t>, 481</w:t>
      </w:r>
    </w:p>
    <w:p w:rsidRPr="00F50E03" w:rsidR="00432B46" w:rsidP="3E7448D1" w:rsidRDefault="00465A30" w14:paraId="307D2821" w14:textId="178A79A5">
      <w:pPr>
        <w:pStyle w:val="Heading2"/>
        <w:numPr>
          <w:ilvl w:val="0"/>
          <w:numId w:val="0"/>
        </w:numPr>
      </w:pPr>
      <w:bookmarkStart w:name="_Toc212803425" w:id="765"/>
      <w:bookmarkStart w:name="_Toc227670802" w:id="766"/>
      <w:r w:rsidRPr="00F50E03">
        <w:t xml:space="preserve">5.9 Path modification by </w:t>
      </w:r>
      <w:r w:rsidRPr="00F50E03" w:rsidR="00AC2089">
        <w:t>A</w:t>
      </w:r>
      <w:r w:rsidRPr="00F50E03">
        <w:t xml:space="preserve">pplicants message sequences and </w:t>
      </w:r>
      <w:r w:rsidRPr="00F50E03" w:rsidR="009B48CA">
        <w:t>actions</w:t>
      </w:r>
      <w:bookmarkEnd w:id="765"/>
      <w:bookmarkEnd w:id="766"/>
    </w:p>
    <w:p w:rsidRPr="00F50E03" w:rsidR="000B74DA" w:rsidP="002B5FB7" w:rsidRDefault="000B74DA" w14:paraId="69A6AAFC" w14:textId="58C71600">
      <w:r w:rsidRPr="00F50E03">
        <w:t xml:space="preserve">‘Affected’ applicants become </w:t>
      </w:r>
      <w:r w:rsidRPr="00F50E03" w:rsidR="00100502">
        <w:t xml:space="preserve">‘participating’ applicants as soon as they choose to join the modification process. Any IM </w:t>
      </w:r>
      <w:r w:rsidRPr="00F50E03" w:rsidR="00D36408">
        <w:t xml:space="preserve">who receives a path modification request is automatically a </w:t>
      </w:r>
      <w:r w:rsidRPr="00F50E03" w:rsidR="00372A95">
        <w:t>‘participating’ IM.</w:t>
      </w:r>
    </w:p>
    <w:p w:rsidRPr="00F50E03" w:rsidR="00432B46" w:rsidP="3E7448D1" w:rsidRDefault="0C5FC091" w14:paraId="12E4EE35" w14:textId="44DF166B">
      <w:pPr>
        <w:pStyle w:val="Heading3"/>
        <w:numPr>
          <w:ilvl w:val="0"/>
          <w:numId w:val="0"/>
        </w:numPr>
      </w:pPr>
      <w:bookmarkStart w:name="_Toc212803426" w:id="767"/>
      <w:bookmarkStart w:name="_Toc227670803" w:id="768"/>
      <w:r w:rsidRPr="00F50E03">
        <w:t xml:space="preserve">5.9.1 </w:t>
      </w:r>
      <w:r w:rsidRPr="00F50E03" w:rsidR="00890F85">
        <w:t>Path modification start by the Initiating Applicant</w:t>
      </w:r>
      <w:bookmarkEnd w:id="767"/>
      <w:bookmarkEnd w:id="768"/>
    </w:p>
    <w:p w:rsidRPr="00F50E03" w:rsidR="00432B46" w:rsidRDefault="00432B46" w14:paraId="0FE634FD" w14:textId="0DA00726"/>
    <w:p w:rsidRPr="00F50E03" w:rsidR="00B21E6A" w:rsidRDefault="003E1222" w14:paraId="15A953AB" w14:textId="2D867197">
      <w:r w:rsidR="00AA0857">
        <w:drawing>
          <wp:inline wp14:editId="0DF1F829" wp14:anchorId="161CE85A">
            <wp:extent cx="5725160" cy="1207770"/>
            <wp:effectExtent l="0" t="0" r="8890" b="0"/>
            <wp:docPr id="707234955" name="Picture 14"/>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0" name="Picture 12"/>
                    <pic:cNvPicPr>
                      <a:picLocks noChangeAspect="1" noChangeArrowheads="1"/>
                    </pic:cNvPicPr>
                  </pic:nvPicPr>
                  <pic:blipFill>
                    <a:blip xmlns:r="http://schemas.openxmlformats.org/officeDocument/2006/relationships" r:embed="rId139" cstate="print">
                      <a:extLst>
                        <a:ext uri="{28A0092B-C50C-407E-A947-70E740481C1C}">
                          <a14:useLocalDpi xmlns:a14="http://schemas.microsoft.com/office/drawing/2010/main" val="0"/>
                        </a:ext>
                      </a:extLst>
                    </a:blip>
                    <a:srcRect/>
                    <a:stretch>
                      <a:fillRect/>
                    </a:stretch>
                  </pic:blipFill>
                  <pic:spPr bwMode="auto">
                    <a:xfrm>
                      <a:off x="0" y="0"/>
                      <a:ext cx="5725160" cy="1207770"/>
                    </a:xfrm>
                    <a:prstGeom prst="rect">
                      <a:avLst/>
                    </a:prstGeom>
                    <a:noFill/>
                    <a:ln>
                      <a:noFill/>
                    </a:ln>
                  </pic:spPr>
                </pic:pic>
              </a:graphicData>
            </a:graphic>
          </wp:inline>
        </w:drawing>
      </w:r>
    </w:p>
    <w:p w:rsidRPr="00F50E03" w:rsidR="00432B46" w:rsidRDefault="00465A30" w14:paraId="21DFBDC3" w14:textId="328F08C7">
      <w:r w:rsidRPr="00F50E03">
        <w:t>TSI message matrix IDs:</w:t>
      </w:r>
    </w:p>
    <w:p w:rsidRPr="00F50E03" w:rsidR="00432B46" w:rsidRDefault="0C5FC091" w14:paraId="4D6F60E3" w14:textId="762DCAFB">
      <w:pPr>
        <w:numPr>
          <w:ilvl w:val="0"/>
          <w:numId w:val="199"/>
        </w:numPr>
      </w:pPr>
      <w:r w:rsidRPr="00F50E03">
        <w:t>PM: 29</w:t>
      </w:r>
      <w:r w:rsidRPr="00F50E03" w:rsidR="4090EB06">
        <w:t>, 34</w:t>
      </w:r>
    </w:p>
    <w:p w:rsidRPr="00F50E03" w:rsidR="71191F83" w:rsidP="606430B9" w:rsidRDefault="7B2CC316" w14:paraId="588F2913" w14:textId="57DE76A5">
      <w:pPr>
        <w:rPr>
          <w:color w:val="000000" w:themeColor="text1"/>
        </w:rPr>
      </w:pPr>
      <w:r w:rsidRPr="42A5EE66" w:rsidR="7B2CC316">
        <w:rPr>
          <w:color w:val="000000" w:themeColor="text1" w:themeTint="FF" w:themeShade="FF"/>
        </w:rPr>
        <w:t>With this, the applicant starts the path modification process, and creates a new (modified) request, referencing the old path, and s</w:t>
      </w:r>
      <w:r w:rsidRPr="42A5EE66" w:rsidR="7B2CC316">
        <w:rPr>
          <w:color w:val="000000" w:themeColor="text1" w:themeTint="FF" w:themeShade="FF"/>
        </w:rPr>
        <w:t>ets a yellow light.</w:t>
      </w:r>
    </w:p>
    <w:p w:rsidRPr="00F50E03" w:rsidR="00432B46" w:rsidP="3E7448D1" w:rsidRDefault="0C5FC091" w14:paraId="398CA230" w14:textId="0BE7B2DB">
      <w:pPr>
        <w:pStyle w:val="Heading3"/>
        <w:numPr>
          <w:ilvl w:val="0"/>
          <w:numId w:val="0"/>
        </w:numPr>
      </w:pPr>
      <w:bookmarkStart w:name="_Toc212803427" w:id="773"/>
      <w:bookmarkStart w:name="_Toc227670804" w:id="774"/>
      <w:r w:rsidRPr="00F50E03">
        <w:t xml:space="preserve">5.9.2 </w:t>
      </w:r>
      <w:r w:rsidRPr="00F50E03" w:rsidR="00740129">
        <w:t>Path modification process withdrawal by the Initiating Applicant</w:t>
      </w:r>
      <w:bookmarkEnd w:id="773"/>
      <w:bookmarkEnd w:id="774"/>
    </w:p>
    <w:p w:rsidRPr="00F50E03" w:rsidR="00432B46" w:rsidRDefault="003E1222" w14:paraId="299D8616" w14:textId="086994D8">
      <w:r w:rsidR="1E711C56">
        <w:drawing>
          <wp:inline wp14:editId="15E2C54A" wp14:anchorId="47D7940A">
            <wp:extent cx="5724525" cy="1657350"/>
            <wp:effectExtent l="0" t="0" r="0" b="0"/>
            <wp:docPr id="137577824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375778246" name=""/>
                    <pic:cNvPicPr/>
                  </pic:nvPicPr>
                  <pic:blipFill>
                    <a:blip xmlns:r="http://schemas.openxmlformats.org/officeDocument/2006/relationships" r:embed="rId140" cstate="print">
                      <a:extLst>
                        <a:ext uri="{28A0092B-C50C-407E-A947-70E740481C1C}">
                          <a14:useLocalDpi xmlns:a14="http://schemas.microsoft.com/office/drawing/2010/main" val="0"/>
                        </a:ext>
                      </a:extLst>
                    </a:blip>
                    <a:stretch>
                      <a:fillRect/>
                    </a:stretch>
                  </pic:blipFill>
                  <pic:spPr>
                    <a:xfrm>
                      <a:off x="0" y="0"/>
                      <a:ext cx="5724525" cy="1657350"/>
                    </a:xfrm>
                    <a:prstGeom prst="rect">
                      <a:avLst/>
                    </a:prstGeom>
                  </pic:spPr>
                </pic:pic>
              </a:graphicData>
            </a:graphic>
          </wp:inline>
        </w:drawing>
      </w:r>
    </w:p>
    <w:p w:rsidRPr="00F50E03" w:rsidR="0003680F" w:rsidRDefault="0003680F" w14:paraId="0C3460CC" w14:textId="4FFE5C6E"/>
    <w:p w:rsidRPr="00F50E03" w:rsidR="00432B46" w:rsidRDefault="00465A30" w14:paraId="7515CD56" w14:textId="51C92259">
      <w:r w:rsidRPr="00F50E03">
        <w:t>TSI message matrix IDs:</w:t>
      </w:r>
    </w:p>
    <w:p w:rsidRPr="00F50E03" w:rsidR="00A86132" w:rsidP="006D1E0D" w:rsidRDefault="00465A30" w14:paraId="52F8224D" w14:textId="6A57C4AC">
      <w:pPr>
        <w:numPr>
          <w:ilvl w:val="0"/>
          <w:numId w:val="190"/>
        </w:numPr>
      </w:pPr>
      <w:r w:rsidRPr="00F50E03">
        <w:t>PM: 99, 414</w:t>
      </w:r>
    </w:p>
    <w:p w:rsidRPr="00F50E03" w:rsidR="00A86132" w:rsidP="00A86132" w:rsidRDefault="00A86132" w14:paraId="491D2769" w14:textId="77777777">
      <w:pPr>
        <w:ind w:left="720"/>
      </w:pPr>
    </w:p>
    <w:p w:rsidRPr="00F50E03" w:rsidR="00A86132" w:rsidP="00A86132" w:rsidRDefault="0C5FC091" w14:paraId="3204DA2B" w14:textId="2DF3B9B6">
      <w:pPr>
        <w:pStyle w:val="Heading3"/>
        <w:numPr>
          <w:ilvl w:val="0"/>
          <w:numId w:val="0"/>
        </w:numPr>
      </w:pPr>
      <w:bookmarkStart w:name="_Toc212803428" w:id="778"/>
      <w:bookmarkStart w:name="_Toc227670805" w:id="779"/>
      <w:r w:rsidRPr="00F50E03">
        <w:t xml:space="preserve">5.9.3 </w:t>
      </w:r>
      <w:r w:rsidRPr="00F50E03" w:rsidR="00A36720">
        <w:t>Path modification withdrawal (from path elaboration) by the Initiating Applicant</w:t>
      </w:r>
      <w:bookmarkEnd w:id="778"/>
      <w:bookmarkEnd w:id="779"/>
    </w:p>
    <w:p w:rsidRPr="00F50E03" w:rsidR="00A86132" w:rsidP="00A86132" w:rsidRDefault="00A86132" w14:paraId="395E194E" w14:textId="77777777"/>
    <w:p w:rsidRPr="00F50E03" w:rsidR="00432B46" w:rsidP="00A86132" w:rsidRDefault="78B34C94" w14:paraId="1903C6CC" w14:textId="0342551A">
      <w:r w:rsidRPr="00F50E03">
        <w:rPr>
          <w:noProof/>
        </w:rPr>
        <w:drawing>
          <wp:inline distT="0" distB="0" distL="0" distR="0" wp14:anchorId="6587545E" wp14:editId="218196D5">
            <wp:extent cx="5724525" cy="1838325"/>
            <wp:effectExtent l="0" t="0" r="0" b="0"/>
            <wp:docPr id="142251216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512169" name=""/>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5724525" cy="1838325"/>
                    </a:xfrm>
                    <a:prstGeom prst="rect">
                      <a:avLst/>
                    </a:prstGeom>
                  </pic:spPr>
                </pic:pic>
              </a:graphicData>
            </a:graphic>
          </wp:inline>
        </w:drawing>
      </w:r>
    </w:p>
    <w:p w:rsidRPr="00F50E03" w:rsidR="00432B46" w:rsidP="00A86132" w:rsidRDefault="00432B46" w14:paraId="0D4EA9A1" w14:textId="36E59B20"/>
    <w:p w:rsidRPr="00F50E03" w:rsidR="00432B46" w:rsidP="00A86132" w:rsidRDefault="00465A30" w14:paraId="0BF166B3" w14:textId="42DB6409">
      <w:r w:rsidRPr="00F50E03">
        <w:t>TSI message matrix IDs:</w:t>
      </w:r>
    </w:p>
    <w:p w:rsidRPr="00F50E03" w:rsidR="00432B46" w:rsidP="00A86132" w:rsidRDefault="00465A30" w14:paraId="143573FC" w14:textId="4D631084">
      <w:r w:rsidRPr="00F50E03">
        <w:t>PM: 99, 104, 414</w:t>
      </w:r>
    </w:p>
    <w:p w:rsidRPr="00F50E03" w:rsidR="00651A3A" w:rsidP="0022677C" w:rsidRDefault="00651A3A" w14:paraId="2C1AB025" w14:textId="77777777"/>
    <w:p w:rsidRPr="00F50E03" w:rsidR="0091431E" w:rsidP="002B5FB7" w:rsidRDefault="0C5FC091" w14:paraId="5D6DB46D" w14:textId="31988B35">
      <w:pPr>
        <w:pStyle w:val="Heading3"/>
        <w:numPr>
          <w:ilvl w:val="0"/>
          <w:numId w:val="0"/>
        </w:numPr>
        <w:ind w:left="720" w:hanging="720"/>
      </w:pPr>
      <w:bookmarkStart w:name="_Toc212803429" w:id="780"/>
      <w:bookmarkStart w:name="_Toc227670806" w:id="781"/>
      <w:r w:rsidRPr="00F50E03" w:rsidDel="00477B33">
        <w:t xml:space="preserve">5.9.4 </w:t>
      </w:r>
      <w:r w:rsidRPr="00F50E03" w:rsidDel="00477B33" w:rsidR="00C63388">
        <w:t>Path modification request finalisation by the Initiating Applicant</w:t>
      </w:r>
      <w:bookmarkEnd w:id="780"/>
      <w:bookmarkEnd w:id="781"/>
    </w:p>
    <w:p w:rsidRPr="00F50E03" w:rsidR="00432B46" w:rsidP="003E1526" w:rsidRDefault="00465A30" w14:paraId="62DF5993" w14:textId="269294DA">
      <w:r w:rsidRPr="00F50E03">
        <w:br/>
      </w:r>
      <w:r w:rsidRPr="00F50E03" w:rsidR="00553EF1">
        <w:rPr>
          <w:noProof/>
        </w:rPr>
        <w:drawing>
          <wp:inline distT="0" distB="0" distL="0" distR="0" wp14:anchorId="2E8B02D7" wp14:editId="7D4950DB">
            <wp:extent cx="5727700" cy="1880870"/>
            <wp:effectExtent l="0" t="0" r="6350" b="5080"/>
            <wp:docPr id="530455069"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727700" cy="1880870"/>
                    </a:xfrm>
                    <a:prstGeom prst="rect">
                      <a:avLst/>
                    </a:prstGeom>
                    <a:noFill/>
                    <a:ln>
                      <a:noFill/>
                    </a:ln>
                  </pic:spPr>
                </pic:pic>
              </a:graphicData>
            </a:graphic>
          </wp:inline>
        </w:drawing>
      </w:r>
      <w:r w:rsidRPr="00F50E03" w:rsidR="0C5FC091">
        <w:t>TSI message matrix IDs:</w:t>
      </w:r>
    </w:p>
    <w:p w:rsidRPr="00F50E03" w:rsidR="00432B46" w:rsidP="002B5FB7" w:rsidRDefault="0C5FC091" w14:paraId="7811F2D2" w14:textId="62D50A79">
      <w:r w:rsidRPr="00F50E03">
        <w:t>PM: 49, 54, 34</w:t>
      </w:r>
    </w:p>
    <w:p w:rsidRPr="00F50E03" w:rsidR="003E1526" w:rsidRDefault="003E1526" w14:paraId="4C58B434" w14:textId="77777777"/>
    <w:p w:rsidRPr="00F50E03" w:rsidR="56A37EAA" w:rsidRDefault="56A37EAA" w14:paraId="1F5EAE82" w14:textId="48B62B1B">
      <w:r w:rsidRPr="00F50E03">
        <w:t xml:space="preserve">The PCoM about the green light and the OIM with the requests/offers included in the path change process are sent only to the </w:t>
      </w:r>
      <w:r w:rsidRPr="00F50E03" w:rsidR="00615C78">
        <w:t>affected</w:t>
      </w:r>
      <w:r w:rsidRPr="00F50E03">
        <w:t xml:space="preserve"> </w:t>
      </w:r>
      <w:r w:rsidRPr="00F50E03" w:rsidR="00615C78">
        <w:t>companies</w:t>
      </w:r>
      <w:r w:rsidRPr="00F50E03">
        <w:t xml:space="preserve"> and the ones that have been already part of the path change process.</w:t>
      </w:r>
    </w:p>
    <w:p w:rsidRPr="00F50E03" w:rsidR="00432B46" w:rsidP="3E7448D1" w:rsidRDefault="0C5FC091" w14:paraId="794D003B" w14:textId="4FB3310A">
      <w:pPr>
        <w:pStyle w:val="Heading3"/>
        <w:numPr>
          <w:ilvl w:val="0"/>
          <w:numId w:val="0"/>
        </w:numPr>
      </w:pPr>
      <w:bookmarkStart w:name="_Toc212803430" w:id="782"/>
      <w:bookmarkStart w:name="_Toc227670807" w:id="783"/>
      <w:r w:rsidRPr="00F50E03">
        <w:t>5.9.</w:t>
      </w:r>
      <w:r w:rsidRPr="00F50E03" w:rsidR="0099619D">
        <w:t>5</w:t>
      </w:r>
      <w:r w:rsidRPr="00F50E03">
        <w:t xml:space="preserve"> </w:t>
      </w:r>
      <w:r w:rsidRPr="00F50E03" w:rsidR="0089611C">
        <w:t xml:space="preserve">Decision by an Affected Applicant not to participate </w:t>
      </w:r>
      <w:r w:rsidRPr="00F50E03" w:rsidR="005770F0">
        <w:t>to</w:t>
      </w:r>
      <w:r w:rsidRPr="00F50E03" w:rsidR="0089611C">
        <w:t xml:space="preserve"> the modification process</w:t>
      </w:r>
      <w:bookmarkEnd w:id="782"/>
      <w:bookmarkEnd w:id="783"/>
    </w:p>
    <w:p w:rsidRPr="00F50E03" w:rsidR="00432B46" w:rsidRDefault="00432B46" w14:paraId="527D639D" w14:textId="12AAA610"/>
    <w:p w:rsidRPr="00F50E03" w:rsidR="00432B46" w:rsidRDefault="00432B46" w14:paraId="5101B52C" w14:textId="77777777"/>
    <w:p w:rsidRPr="00F50E03" w:rsidR="00EB1BD0" w:rsidRDefault="003E1222" w14:paraId="058193CE" w14:textId="6AF5C927"/>
    <w:p w:rsidRPr="00F50E03" w:rsidR="00EB1BD0" w:rsidRDefault="00EB1BD0" w14:paraId="79E3D6A7" w14:textId="56B20B64"/>
    <w:p w:rsidRPr="00F50E03" w:rsidR="00D707C0" w:rsidRDefault="00CA49A5" w14:paraId="01614499" w14:textId="670D7B65">
      <w:r w:rsidRPr="00F50E03">
        <w:rPr>
          <w:noProof/>
        </w:rPr>
        <w:drawing>
          <wp:inline distT="0" distB="0" distL="0" distR="0" wp14:anchorId="6BED1CF0" wp14:editId="14684538">
            <wp:extent cx="5725160" cy="1364615"/>
            <wp:effectExtent l="0" t="0" r="8890" b="6985"/>
            <wp:docPr id="16175428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725160" cy="1364615"/>
                    </a:xfrm>
                    <a:prstGeom prst="rect">
                      <a:avLst/>
                    </a:prstGeom>
                    <a:noFill/>
                    <a:ln>
                      <a:noFill/>
                    </a:ln>
                  </pic:spPr>
                </pic:pic>
              </a:graphicData>
            </a:graphic>
          </wp:inline>
        </w:drawing>
      </w:r>
    </w:p>
    <w:p w:rsidRPr="00F50E03" w:rsidR="00432B46" w:rsidRDefault="00465A30" w14:paraId="17B745B5" w14:textId="7D5A043B">
      <w:r w:rsidRPr="00F50E03">
        <w:t>TSI message matrix IDs:</w:t>
      </w:r>
    </w:p>
    <w:p w:rsidRPr="00F50E03" w:rsidR="00432B46" w:rsidRDefault="0C5FC091" w14:paraId="3C6F9C8B" w14:textId="76DE450D">
      <w:pPr>
        <w:numPr>
          <w:ilvl w:val="0"/>
          <w:numId w:val="210"/>
        </w:numPr>
        <w:rPr/>
      </w:pPr>
      <w:r w:rsidR="0C5FC091">
        <w:rPr/>
        <w:t xml:space="preserve">PM: 59, </w:t>
      </w:r>
      <w:r w:rsidR="0C5FC091">
        <w:rPr/>
        <w:t>64</w:t>
      </w:r>
    </w:p>
    <w:p w:rsidR="249E784D" w:rsidP="00226D4B" w:rsidRDefault="249E784D" w14:paraId="580CA7BA" w14:textId="730E21AA">
      <w:pPr>
        <w:rPr>
          <w:ins w:author="Nicolas Jasinski" w:date="2026-04-21T11:20:00Z" w16du:dateUtc="2026-04-21T09:20:00Z" w:id="795"/>
        </w:rPr>
      </w:pPr>
      <w:r w:rsidRPr="00F50E03">
        <w:t>If the invitation expires, PCS CB will automatically send this outbound message to the recipients.</w:t>
      </w:r>
    </w:p>
    <w:p w:rsidR="00BE16A4" w:rsidP="00226D4B" w:rsidRDefault="00BE16A4" w14:paraId="109D27E4" w14:textId="77777777">
      <w:pPr>
        <w:rPr>
          <w:ins w:author="Nicolas Jasinski" w:date="2026-04-21T11:20:00Z" w16du:dateUtc="2026-04-21T09:20:00Z" w:id="796"/>
        </w:rPr>
      </w:pPr>
    </w:p>
    <w:p w:rsidRPr="00CD79F2" w:rsidR="00BE16A4" w:rsidP="00CD79F2" w:rsidRDefault="00BE16A4" w14:paraId="10E05B68" w14:textId="77777777">
      <w:pPr>
        <w:rPr>
          <w:ins w:author="Nicolas Jasinski" w:date="2026-04-21T11:20:00Z" w16du:dateUtc="2026-04-21T09:20:00Z" w:id="797"/>
        </w:rPr>
      </w:pPr>
      <w:ins w:author="Nicolas Jasinski" w:date="2026-04-21T11:20:00Z" w16du:dateUtc="2026-04-21T09:20:00Z" w:id="798">
        <w:r w:rsidRPr="00CD79F2">
          <w:t xml:space="preserve">Clarification regarding a similar use case from the Sector Handbook:  </w:t>
        </w:r>
      </w:ins>
    </w:p>
    <w:p w:rsidRPr="00CD79F2" w:rsidR="00CD79F2" w:rsidRDefault="00CD79F2" w14:paraId="2C6E3169" w14:textId="0AD1768E">
      <w:pPr>
        <w:rPr>
          <w:ins w:author="Nicolas Jasinski" w:date="2026-04-21T11:27:00Z" w16du:dateUtc="2026-04-21T09:27:00Z" w:id="799"/>
        </w:rPr>
        <w:pPrChange w:author="Nicolas Jasinski" w:date="2026-04-21T11:28:00Z" w16du:dateUtc="2026-04-21T09:28:00Z" w:id="800">
          <w:pPr>
            <w:pStyle w:val="ListParagraph"/>
            <w:numPr>
              <w:numId w:val="248"/>
            </w:numPr>
            <w:ind w:left="360" w:hanging="360"/>
          </w:pPr>
        </w:pPrChange>
      </w:pPr>
      <w:ins w:author="Nicolas Jasinski" w:date="2026-04-21T11:27:00Z" w16du:dateUtc="2026-04-21T09:27:00Z" w:id="801">
        <w:r w:rsidRPr="00CD79F2">
          <w:t xml:space="preserve">To support the submission of harmonised path modification requests, the applicants affected by a potential modification have the possibility to decide to </w:t>
        </w:r>
      </w:ins>
      <w:ins w:author="Nicolas Jasinski" w:date="2026-04-21T11:29:00Z" w16du:dateUtc="2026-04-21T09:29:00Z" w:id="802">
        <w:r w:rsidR="0031590E">
          <w:t xml:space="preserve">not </w:t>
        </w:r>
      </w:ins>
      <w:ins w:author="Nicolas Jasinski" w:date="2026-04-21T11:27:00Z" w16du:dateUtc="2026-04-21T09:27:00Z" w:id="803">
        <w:r w:rsidRPr="00CD79F2">
          <w:t xml:space="preserve">participate to the </w:t>
        </w:r>
      </w:ins>
      <w:ins w:author="Nicolas Jasinski" w:date="2026-04-21T12:37:00Z" w16du:dateUtc="2026-04-21T10:37:00Z" w:id="804">
        <w:r w:rsidR="00286950">
          <w:t>modification</w:t>
        </w:r>
      </w:ins>
      <w:ins w:author="Nicolas Jasinski" w:date="2026-04-21T11:27:00Z" w16du:dateUtc="2026-04-21T09:27:00Z" w:id="805">
        <w:r w:rsidRPr="00CD79F2">
          <w:t xml:space="preserve"> process. The PathCoordinationMessage is used for this coordination action with TypeOfInformation “</w:t>
        </w:r>
      </w:ins>
      <w:ins w:author="Nicolas Jasinski" w:date="2026-04-21T11:28:00Z" w16du:dateUtc="2026-04-21T09:28:00Z" w:id="806">
        <w:r w:rsidR="0031590E">
          <w:t>3</w:t>
        </w:r>
      </w:ins>
      <w:ins w:author="Nicolas Jasinski" w:date="2026-04-21T11:27:00Z" w16du:dateUtc="2026-04-21T09:27:00Z" w:id="807">
        <w:r w:rsidRPr="00CD79F2">
          <w:t>”</w:t>
        </w:r>
      </w:ins>
      <w:ins w:author="Nicolas Jasinski" w:date="2026-04-21T11:29:00Z" w16du:dateUtc="2026-04-21T09:29:00Z" w:id="808">
        <w:r w:rsidR="0031590E">
          <w:t xml:space="preserve">. </w:t>
        </w:r>
      </w:ins>
      <w:ins w:author="Nicolas Jasinski" w:date="2026-04-21T11:27:00Z" w16du:dateUtc="2026-04-21T09:27:00Z" w:id="809">
        <w:r w:rsidRPr="00CD79F2">
          <w:t>The coordination actions are not defined in the Sector Handbook.</w:t>
        </w:r>
      </w:ins>
    </w:p>
    <w:p w:rsidRPr="00F50E03" w:rsidR="00BE16A4" w:rsidDel="00564BAE" w:rsidRDefault="00BE16A4" w14:paraId="6F539914" w14:textId="5A6D4147">
      <w:pPr>
        <w:pStyle w:val="ListParagraph"/>
        <w:numPr>
          <w:ilvl w:val="0"/>
          <w:numId w:val="248"/>
        </w:numPr>
        <w:rPr>
          <w:del w:author="Nicolas Jasinski" w:date="2026-04-21T11:27:00Z" w16du:dateUtc="2026-04-21T09:27:00Z" w:id="810"/>
        </w:rPr>
        <w:pPrChange w:author="Nicolas Jasinski" w:date="2026-04-21T11:27:00Z" w16du:dateUtc="2026-04-21T09:27:00Z" w:id="811">
          <w:pPr/>
        </w:pPrChange>
      </w:pPr>
    </w:p>
    <w:p w:rsidRPr="00F50E03" w:rsidR="00432B46" w:rsidP="3E7448D1" w:rsidRDefault="0C5FC091" w14:paraId="6C74E9AC" w14:textId="02C80EAC">
      <w:pPr>
        <w:pStyle w:val="Heading3"/>
        <w:numPr>
          <w:ilvl w:val="0"/>
          <w:numId w:val="0"/>
        </w:numPr>
      </w:pPr>
      <w:bookmarkStart w:name="_Toc212803431" w:id="812"/>
      <w:bookmarkStart w:name="_Toc227670808" w:id="813"/>
      <w:r w:rsidRPr="00F50E03">
        <w:t>5.9.</w:t>
      </w:r>
      <w:r w:rsidRPr="00F50E03" w:rsidR="0099619D">
        <w:t>6</w:t>
      </w:r>
      <w:r w:rsidRPr="00F50E03">
        <w:t xml:space="preserve"> </w:t>
      </w:r>
      <w:r w:rsidRPr="00F50E03" w:rsidR="0059702E">
        <w:t>Decision by an Affected Applicant to participate to the modification process</w:t>
      </w:r>
      <w:bookmarkEnd w:id="812"/>
      <w:bookmarkEnd w:id="813"/>
    </w:p>
    <w:p w:rsidRPr="00F50E03" w:rsidR="00432B46" w:rsidRDefault="00432B46" w14:paraId="3C8EC45C" w14:textId="264A7598"/>
    <w:p w:rsidRPr="00F50E03" w:rsidR="00432B46" w:rsidRDefault="003E1222" w14:paraId="326DC100" w14:textId="6BB37120"/>
    <w:p w:rsidRPr="00F50E03" w:rsidR="00EA0E4E" w:rsidRDefault="00CD1321" w14:paraId="296F7B6F" w14:textId="0BDC1C14">
      <w:r w:rsidRPr="00F50E03">
        <w:rPr>
          <w:noProof/>
        </w:rPr>
        <w:drawing>
          <wp:inline distT="0" distB="0" distL="0" distR="0" wp14:anchorId="59AD5A86" wp14:editId="38798533">
            <wp:extent cx="5725160" cy="1364615"/>
            <wp:effectExtent l="0" t="0" r="8890" b="6985"/>
            <wp:docPr id="4037087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725160" cy="1364615"/>
                    </a:xfrm>
                    <a:prstGeom prst="rect">
                      <a:avLst/>
                    </a:prstGeom>
                    <a:noFill/>
                    <a:ln>
                      <a:noFill/>
                    </a:ln>
                  </pic:spPr>
                </pic:pic>
              </a:graphicData>
            </a:graphic>
          </wp:inline>
        </w:drawing>
      </w:r>
    </w:p>
    <w:p w:rsidRPr="00F50E03" w:rsidR="00432B46" w:rsidRDefault="00465A30" w14:paraId="7FFAD08E" w14:textId="467FA1D0">
      <w:r w:rsidRPr="00F50E03">
        <w:t>TSI message matrix IDs:</w:t>
      </w:r>
    </w:p>
    <w:p w:rsidR="00432B46" w:rsidRDefault="00465A30" w14:paraId="15E7EBF3" w14:textId="2B55B394">
      <w:pPr>
        <w:numPr>
          <w:ilvl w:val="0"/>
          <w:numId w:val="210"/>
        </w:numPr>
        <w:rPr>
          <w:ins w:author="Nicolas Jasinski" w:date="2026-04-21T11:21:00Z" w16du:dateUtc="2026-04-21T09:21:00Z" w:id="820"/>
        </w:rPr>
      </w:pPr>
      <w:r w:rsidRPr="00F50E03">
        <w:t>PM: 29, 34</w:t>
      </w:r>
    </w:p>
    <w:p w:rsidR="00664F35" w:rsidP="00664F35" w:rsidRDefault="00664F35" w14:paraId="32DBCD4D" w14:textId="77777777">
      <w:pPr>
        <w:jc w:val="left"/>
        <w:rPr>
          <w:ins w:author="Nicolas Jasinski" w:date="2026-04-21T11:22:00Z" w16du:dateUtc="2026-04-21T09:22:00Z" w:id="821"/>
        </w:rPr>
      </w:pPr>
    </w:p>
    <w:p w:rsidR="00664F35" w:rsidP="00664F35" w:rsidRDefault="00664F35" w14:paraId="679B91A3" w14:textId="77777777">
      <w:pPr>
        <w:jc w:val="left"/>
      </w:pPr>
    </w:p>
    <w:p w:rsidR="00E45C2D" w:rsidRDefault="00E45C2D" w14:paraId="6E9536DD" w14:textId="77777777">
      <w:pPr>
        <w:rPr>
          <w:ins w:author="Nicolas Jasinski" w:date="2026-04-21T11:23:00Z" w16du:dateUtc="2026-04-21T09:23:00Z" w:id="822"/>
        </w:rPr>
        <w:pPrChange w:author="Nicolas Jasinski" w:date="2026-04-21T11:23:00Z" w16du:dateUtc="2026-04-21T09:23:00Z" w:id="823">
          <w:pPr>
            <w:jc w:val="left"/>
          </w:pPr>
        </w:pPrChange>
      </w:pPr>
      <w:ins w:author="Nicolas Jasinski" w:date="2026-04-21T11:23:00Z" w16du:dateUtc="2026-04-21T09:23:00Z" w:id="824">
        <w:r w:rsidRPr="00E45C2D">
          <w:t xml:space="preserve">Clarification regarding a similar use case from the Sector Handbook:  </w:t>
        </w:r>
      </w:ins>
    </w:p>
    <w:p w:rsidR="00991CA7" w:rsidRDefault="00C31053" w14:paraId="41055F1C" w14:textId="4EAD891F">
      <w:pPr>
        <w:pStyle w:val="ListParagraph"/>
        <w:numPr>
          <w:ilvl w:val="0"/>
          <w:numId w:val="248"/>
        </w:numPr>
        <w:rPr>
          <w:ins w:author="Nicolas Jasinski" w:date="2026-04-21T11:27:00Z" w16du:dateUtc="2026-04-21T09:27:00Z" w:id="825"/>
        </w:rPr>
        <w:pPrChange w:author="Nicolas Jasinski" w:date="2026-04-21T11:27:00Z" w16du:dateUtc="2026-04-21T09:27:00Z" w:id="826">
          <w:pPr/>
        </w:pPrChange>
      </w:pPr>
      <w:ins w:author="Nicolas Jasinski" w:date="2026-04-21T11:26:00Z" w:id="827">
        <w:r w:rsidRPr="00C31053">
          <w:t xml:space="preserve">To support the submission of harmonised path modification requests, the applicants affected by a potential modification have the possibility to decide to participate to the </w:t>
        </w:r>
      </w:ins>
      <w:ins w:author="Nicolas Jasinski" w:date="2026-04-21T12:37:00Z" w16du:dateUtc="2026-04-21T10:37:00Z" w:id="828">
        <w:r w:rsidR="00286950">
          <w:t>modification</w:t>
        </w:r>
        <w:r w:rsidRPr="00CD79F2" w:rsidR="00286950">
          <w:t xml:space="preserve"> </w:t>
        </w:r>
      </w:ins>
      <w:ins w:author="Nicolas Jasinski" w:date="2026-04-21T11:26:00Z" w:id="829">
        <w:r w:rsidRPr="00C31053">
          <w:t>process</w:t>
        </w:r>
      </w:ins>
      <w:ins w:author="Nicolas Jasinski" w:date="2026-04-21T11:26:00Z" w16du:dateUtc="2026-04-21T09:26:00Z" w:id="830">
        <w:r>
          <w:t>.</w:t>
        </w:r>
      </w:ins>
    </w:p>
    <w:p w:rsidR="00664F35" w:rsidDel="00C44ADB" w:rsidRDefault="00BD09EF" w14:paraId="4D343853" w14:textId="6FAFE246">
      <w:pPr>
        <w:pStyle w:val="ListParagraph"/>
        <w:numPr>
          <w:ilvl w:val="0"/>
          <w:numId w:val="248"/>
        </w:numPr>
        <w:rPr>
          <w:del w:author="Nicolas Jasinski" w:date="2026-04-21T11:25:00Z" w16du:dateUtc="2026-04-21T09:25:00Z" w:id="831"/>
        </w:rPr>
        <w:pPrChange w:author="Nicolas Jasinski" w:date="2026-04-21T11:27:00Z" w16du:dateUtc="2026-04-21T09:27:00Z" w:id="832">
          <w:pPr>
            <w:jc w:val="left"/>
          </w:pPr>
        </w:pPrChange>
      </w:pPr>
      <w:ins w:author="Nicolas Jasinski" w:date="2026-04-21T11:26:00Z" w16du:dateUtc="2026-04-21T09:26:00Z" w:id="833">
        <w:r w:rsidRPr="00BD09EF">
          <w:t xml:space="preserve">TypeOfInformation: “1” instead of “4”. Reason: the Sector Handbook describes the </w:t>
        </w:r>
      </w:ins>
      <w:ins w:author="Nicolas Jasinski" w:date="2026-04-21T12:08:00Z" w16du:dateUtc="2026-04-21T10:08:00Z" w:id="834">
        <w:r w:rsidR="00D945EF">
          <w:t>submission</w:t>
        </w:r>
      </w:ins>
      <w:ins w:author="Nicolas Jasinski" w:date="2026-04-21T11:26:00Z" w16du:dateUtc="2026-04-21T09:26:00Z" w:id="835">
        <w:r w:rsidRPr="00BD09EF">
          <w:t xml:space="preserve"> of a PR in its final version and not the exchange of PR information with other involved RA(s) for harmonisation purposes. </w:t>
        </w:r>
      </w:ins>
    </w:p>
    <w:p w:rsidRPr="00F50E03" w:rsidR="00442B65" w:rsidP="00C63D4E" w:rsidRDefault="00442B65" w14:paraId="02BD4349" w14:textId="15C353EB">
      <w:pPr>
        <w:pStyle w:val="Heading3"/>
        <w:numPr>
          <w:ilvl w:val="0"/>
          <w:numId w:val="0"/>
        </w:numPr>
      </w:pPr>
      <w:bookmarkStart w:name="_Toc212803432" w:id="836"/>
      <w:bookmarkStart w:name="_Toc227670809" w:id="837"/>
      <w:r w:rsidR="00442B65">
        <w:rPr/>
        <w:t>5.9.</w:t>
      </w:r>
      <w:r w:rsidR="0099619D">
        <w:rPr/>
        <w:t>7</w:t>
      </w:r>
      <w:r w:rsidR="00442B65">
        <w:rPr/>
        <w:t xml:space="preserve"> </w:t>
      </w:r>
      <w:r w:rsidR="00F95465">
        <w:rPr/>
        <w:t xml:space="preserve">Modified path request </w:t>
      </w:r>
      <w:r w:rsidR="00397C48">
        <w:rPr/>
        <w:t>creation</w:t>
      </w:r>
      <w:r w:rsidR="00397C48">
        <w:rPr/>
        <w:t>/update and finalisation by a Participating Applicant</w:t>
      </w:r>
      <w:bookmarkEnd w:id="836"/>
      <w:bookmarkEnd w:id="837"/>
    </w:p>
    <w:p w:rsidRPr="00F50E03" w:rsidR="00A71AFD" w:rsidP="002B5FB7" w:rsidRDefault="00ED53C6" w14:paraId="08F5383C" w14:textId="0016C148">
      <w:r w:rsidRPr="00F50E03">
        <w:rPr>
          <w:noProof/>
        </w:rPr>
        <w:drawing>
          <wp:inline distT="0" distB="0" distL="0" distR="0" wp14:anchorId="77DFB1DD" wp14:editId="2B52836E">
            <wp:extent cx="5725160" cy="1521460"/>
            <wp:effectExtent l="0" t="0" r="8890" b="2540"/>
            <wp:docPr id="214048490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725160" cy="1521460"/>
                    </a:xfrm>
                    <a:prstGeom prst="rect">
                      <a:avLst/>
                    </a:prstGeom>
                    <a:noFill/>
                    <a:ln>
                      <a:noFill/>
                    </a:ln>
                  </pic:spPr>
                </pic:pic>
              </a:graphicData>
            </a:graphic>
          </wp:inline>
        </w:drawing>
      </w:r>
    </w:p>
    <w:p w:rsidRPr="00F50E03" w:rsidR="0015519C" w:rsidP="0015519C" w:rsidRDefault="0015519C" w14:paraId="53FCA062" w14:textId="77777777"/>
    <w:p w:rsidRPr="00F50E03" w:rsidR="0015519C" w:rsidP="0015519C" w:rsidRDefault="0015519C" w14:paraId="2F6BB398" w14:textId="77777777">
      <w:r w:rsidRPr="00F50E03">
        <w:t>TSI message matrix IDs:</w:t>
      </w:r>
    </w:p>
    <w:p w:rsidRPr="00F50E03" w:rsidR="0015519C" w:rsidP="0015519C" w:rsidRDefault="0015519C" w14:paraId="51D59C08" w14:textId="29653945">
      <w:pPr>
        <w:numPr>
          <w:ilvl w:val="0"/>
          <w:numId w:val="210"/>
        </w:numPr>
      </w:pPr>
      <w:r w:rsidRPr="00F50E03">
        <w:t xml:space="preserve">PM: </w:t>
      </w:r>
      <w:r w:rsidRPr="00F50E03" w:rsidR="00254C56">
        <w:t>39</w:t>
      </w:r>
      <w:r w:rsidRPr="00F50E03">
        <w:t>, 34, 54</w:t>
      </w:r>
    </w:p>
    <w:p w:rsidR="0015519C" w:rsidP="0015519C" w:rsidRDefault="0015519C" w14:paraId="3AFCC1BD" w14:textId="77777777">
      <w:pPr>
        <w:rPr>
          <w:ins w:author="Nicolas Jasinski" w:date="2026-04-21T11:30:00Z" w16du:dateUtc="2026-04-21T09:30:00Z" w:id="841"/>
        </w:rPr>
      </w:pPr>
    </w:p>
    <w:p w:rsidRPr="00F50E03" w:rsidR="00C63D4E" w:rsidP="00C63D4E" w:rsidRDefault="0C5FC091" w14:paraId="53621112" w14:textId="68484E72">
      <w:pPr>
        <w:pStyle w:val="Heading3"/>
        <w:numPr>
          <w:ilvl w:val="0"/>
          <w:numId w:val="0"/>
        </w:numPr>
      </w:pPr>
      <w:bookmarkStart w:name="_Toc212803433" w:id="842"/>
      <w:bookmarkStart w:name="_Toc227670810" w:id="843"/>
      <w:r w:rsidRPr="00F50E03">
        <w:t>5.9.</w:t>
      </w:r>
      <w:r w:rsidRPr="00F50E03" w:rsidR="00F42F62">
        <w:t>8</w:t>
      </w:r>
      <w:r w:rsidRPr="00F50E03">
        <w:t xml:space="preserve"> </w:t>
      </w:r>
      <w:r w:rsidRPr="00F50E03" w:rsidR="00DC4952">
        <w:t>Path modification request finalisation by a Participating Applicant</w:t>
      </w:r>
      <w:bookmarkEnd w:id="842"/>
      <w:bookmarkEnd w:id="843"/>
    </w:p>
    <w:p w:rsidRPr="00F50E03" w:rsidR="00432B46" w:rsidRDefault="00432B46" w14:paraId="0A821549" w14:textId="066C60F0"/>
    <w:p w:rsidRPr="00F50E03" w:rsidR="00432B46" w:rsidRDefault="003E1222" w14:paraId="66FDCF4E" w14:textId="66814F89"/>
    <w:p w:rsidRPr="00F50E03" w:rsidR="00E53B65" w:rsidRDefault="00E53B65" w14:paraId="2B22A200" w14:textId="741A0F72">
      <w:r w:rsidRPr="00F50E03">
        <w:rPr>
          <w:noProof/>
        </w:rPr>
        <w:drawing>
          <wp:inline distT="0" distB="0" distL="0" distR="0" wp14:anchorId="4162687F" wp14:editId="4E36289A">
            <wp:extent cx="5725795" cy="1713230"/>
            <wp:effectExtent l="0" t="0" r="8255" b="1270"/>
            <wp:docPr id="8215079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5725795" cy="1713230"/>
                    </a:xfrm>
                    <a:prstGeom prst="rect">
                      <a:avLst/>
                    </a:prstGeom>
                    <a:noFill/>
                    <a:ln>
                      <a:noFill/>
                    </a:ln>
                  </pic:spPr>
                </pic:pic>
              </a:graphicData>
            </a:graphic>
          </wp:inline>
        </w:drawing>
      </w:r>
    </w:p>
    <w:p w:rsidRPr="00F50E03" w:rsidR="00432B46" w:rsidRDefault="00465A30" w14:paraId="19BF0A1C" w14:textId="65283C67">
      <w:r w:rsidRPr="00F50E03">
        <w:t>TSI message matrix IDs:</w:t>
      </w:r>
    </w:p>
    <w:p w:rsidRPr="00F50E03" w:rsidR="00432B46" w:rsidP="00F42F62" w:rsidRDefault="00465A30" w14:paraId="212FD0C5" w14:textId="7B598DFF">
      <w:r w:rsidR="00465A30">
        <w:rPr/>
        <w:t xml:space="preserve">PM: 49, </w:t>
      </w:r>
      <w:r w:rsidR="00465A30">
        <w:rPr/>
        <w:t>54</w:t>
      </w:r>
      <w:r w:rsidR="0015519C">
        <w:rPr/>
        <w:t>, 349</w:t>
      </w:r>
    </w:p>
    <w:p w:rsidRPr="00F50E03" w:rsidR="00432B46" w:rsidP="3E7448D1" w:rsidRDefault="0C5FC091" w14:paraId="38316F07" w14:textId="7B472955">
      <w:pPr>
        <w:pStyle w:val="Heading3"/>
        <w:numPr>
          <w:ilvl w:val="0"/>
          <w:numId w:val="0"/>
        </w:numPr>
      </w:pPr>
      <w:bookmarkStart w:name="_Toc212803434" w:id="848"/>
      <w:bookmarkStart w:name="_Toc227670811" w:id="849"/>
      <w:r w:rsidRPr="00F50E03">
        <w:t>5.9.</w:t>
      </w:r>
      <w:r w:rsidRPr="00F50E03" w:rsidR="00F42F62">
        <w:t>9</w:t>
      </w:r>
      <w:r w:rsidRPr="00F50E03">
        <w:t xml:space="preserve"> </w:t>
      </w:r>
      <w:r w:rsidRPr="00F50E03" w:rsidR="003C2D46">
        <w:t>Decision by a Participating Applicant to leave the modification process</w:t>
      </w:r>
      <w:bookmarkEnd w:id="848"/>
      <w:bookmarkEnd w:id="849"/>
    </w:p>
    <w:p w:rsidRPr="00F50E03" w:rsidR="00432B46" w:rsidRDefault="00432B46" w14:paraId="3BEE236D" w14:textId="4ECFFAC1"/>
    <w:p w:rsidRPr="00F50E03" w:rsidR="00432B46" w:rsidRDefault="00696D05" w14:paraId="0CCC0888" w14:textId="0D717CE8">
      <w:r w:rsidRPr="00F50E03">
        <w:rPr>
          <w:noProof/>
        </w:rPr>
        <w:drawing>
          <wp:inline distT="0" distB="0" distL="0" distR="0" wp14:anchorId="4F3D2DD6" wp14:editId="20F413BE">
            <wp:extent cx="5727700" cy="1621790"/>
            <wp:effectExtent l="0" t="0" r="6350" b="0"/>
            <wp:docPr id="163979027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727700" cy="1621790"/>
                    </a:xfrm>
                    <a:prstGeom prst="rect">
                      <a:avLst/>
                    </a:prstGeom>
                    <a:noFill/>
                    <a:ln>
                      <a:noFill/>
                    </a:ln>
                  </pic:spPr>
                </pic:pic>
              </a:graphicData>
            </a:graphic>
          </wp:inline>
        </w:drawing>
      </w:r>
    </w:p>
    <w:p w:rsidRPr="00F50E03" w:rsidR="00432B46" w:rsidRDefault="00465A30" w14:paraId="69817921" w14:textId="5912D716">
      <w:r w:rsidRPr="00F50E03">
        <w:t>TSI message matrix IDs:</w:t>
      </w:r>
    </w:p>
    <w:p w:rsidRPr="00F50E03" w:rsidR="00432B46" w:rsidRDefault="00465A30" w14:paraId="70BBCFE2" w14:textId="1B01CF88">
      <w:pPr>
        <w:numPr>
          <w:ilvl w:val="0"/>
          <w:numId w:val="40"/>
        </w:numPr>
      </w:pPr>
      <w:r w:rsidRPr="00F50E03">
        <w:t>PM: 394, 395</w:t>
      </w:r>
    </w:p>
    <w:p w:rsidRPr="00F50E03" w:rsidR="00432B46" w:rsidP="3E7448D1" w:rsidRDefault="0C5FC091" w14:paraId="6388E495" w14:textId="71CDE937">
      <w:pPr>
        <w:pStyle w:val="Heading3"/>
        <w:numPr>
          <w:ilvl w:val="0"/>
          <w:numId w:val="0"/>
        </w:numPr>
      </w:pPr>
      <w:bookmarkStart w:name="_Toc212803435" w:id="850"/>
      <w:bookmarkStart w:name="_Toc227670812" w:id="851"/>
      <w:r w:rsidRPr="00F50E03">
        <w:t>5.9.</w:t>
      </w:r>
      <w:r w:rsidRPr="00F50E03" w:rsidR="00416A13">
        <w:t>1</w:t>
      </w:r>
      <w:r w:rsidRPr="00F50E03" w:rsidR="00F42F62">
        <w:t>0</w:t>
      </w:r>
      <w:r w:rsidRPr="00F50E03">
        <w:t xml:space="preserve"> </w:t>
      </w:r>
      <w:r w:rsidRPr="00F50E03" w:rsidR="008C1DB0">
        <w:t>Path modification request(s) submission by the Initiating Applicant</w:t>
      </w:r>
      <w:bookmarkEnd w:id="850"/>
      <w:bookmarkEnd w:id="851"/>
    </w:p>
    <w:p w:rsidRPr="00F50E03" w:rsidR="00432B46" w:rsidRDefault="0072634D" w14:paraId="603CC4DB" w14:textId="7D7E9686">
      <w:r w:rsidRPr="00F50E03">
        <w:rPr>
          <w:noProof/>
        </w:rPr>
        <w:drawing>
          <wp:inline distT="0" distB="0" distL="0" distR="0" wp14:anchorId="7505D2E0" wp14:editId="1F3D5F9B">
            <wp:extent cx="5727700" cy="1837690"/>
            <wp:effectExtent l="0" t="0" r="6350" b="0"/>
            <wp:docPr id="430495154"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727700" cy="1837690"/>
                    </a:xfrm>
                    <a:prstGeom prst="rect">
                      <a:avLst/>
                    </a:prstGeom>
                    <a:noFill/>
                    <a:ln>
                      <a:noFill/>
                    </a:ln>
                  </pic:spPr>
                </pic:pic>
              </a:graphicData>
            </a:graphic>
          </wp:inline>
        </w:drawing>
      </w:r>
    </w:p>
    <w:p w:rsidRPr="00F50E03" w:rsidR="00432B46" w:rsidRDefault="00465A30" w14:paraId="791D90EA" w14:textId="71453CE6">
      <w:r w:rsidRPr="00F50E03">
        <w:t>TSI message matrix IDs:</w:t>
      </w:r>
    </w:p>
    <w:p w:rsidRPr="00F50E03" w:rsidR="00432B46" w:rsidRDefault="00465A30" w14:paraId="3D2BDCEA" w14:textId="57FC5853">
      <w:pPr>
        <w:numPr>
          <w:ilvl w:val="0"/>
          <w:numId w:val="208"/>
        </w:numPr>
      </w:pPr>
      <w:r w:rsidRPr="00F50E03">
        <w:t>PM: 69, 74, 79</w:t>
      </w:r>
    </w:p>
    <w:p w:rsidRPr="00F50E03" w:rsidR="00432B46" w:rsidRDefault="00432B46" w14:paraId="5BAD3425" w14:textId="77777777"/>
    <w:p w:rsidRPr="00F50E03" w:rsidR="00432B46" w:rsidRDefault="000C0C03" w14:paraId="612577EE" w14:textId="02B5ED6B">
      <w:r w:rsidRPr="00F50E03">
        <w:t>The</w:t>
      </w:r>
      <w:r w:rsidRPr="00F50E03" w:rsidR="00465A30">
        <w:t xml:space="preserve"> PR</w:t>
      </w:r>
      <w:r w:rsidRPr="00F50E03">
        <w:t>ID in this request</w:t>
      </w:r>
      <w:r w:rsidRPr="00F50E03" w:rsidR="00465A30">
        <w:t xml:space="preserve"> is not the same as </w:t>
      </w:r>
      <w:r w:rsidRPr="00F50E03">
        <w:t>what was in the</w:t>
      </w:r>
      <w:r w:rsidRPr="00F50E03" w:rsidR="00465A30">
        <w:t xml:space="preserve"> original request. This is the PR</w:t>
      </w:r>
      <w:r w:rsidRPr="00F50E03">
        <w:t>ID</w:t>
      </w:r>
      <w:r w:rsidRPr="00F50E03" w:rsidR="00465A30">
        <w:t xml:space="preserve"> now for the modification. The applicant linked the new PR to the old PA.</w:t>
      </w:r>
    </w:p>
    <w:p w:rsidRPr="00F50E03" w:rsidR="0022691F" w:rsidP="3E7448D1" w:rsidRDefault="0022691F" w14:paraId="0CE7D10B" w14:textId="1861D846">
      <w:pPr>
        <w:pStyle w:val="Heading3"/>
        <w:numPr>
          <w:ilvl w:val="0"/>
          <w:numId w:val="0"/>
        </w:numPr>
      </w:pPr>
      <w:bookmarkStart w:name="_Toc212803436" w:id="852"/>
      <w:bookmarkStart w:name="_Toc227670813" w:id="853"/>
      <w:r w:rsidRPr="00F50E03">
        <w:t>5.9.1</w:t>
      </w:r>
      <w:r w:rsidRPr="00F50E03" w:rsidR="00F42F62">
        <w:t>1</w:t>
      </w:r>
      <w:r w:rsidRPr="00F50E03">
        <w:t xml:space="preserve"> Path modification request rejection </w:t>
      </w:r>
      <w:r w:rsidRPr="00F50E03" w:rsidR="0084652B">
        <w:t xml:space="preserve">by the Pair IM of the </w:t>
      </w:r>
      <w:r w:rsidRPr="00F50E03" w:rsidR="00F56611">
        <w:t>Initiating Applicant</w:t>
      </w:r>
      <w:bookmarkEnd w:id="852"/>
      <w:bookmarkEnd w:id="853"/>
    </w:p>
    <w:p w:rsidRPr="00F50E03" w:rsidR="00F56611" w:rsidP="002B5FB7" w:rsidRDefault="00F56611" w14:paraId="1E26E10C" w14:textId="3D084711">
      <w:r w:rsidRPr="00F50E03">
        <w:rPr>
          <w:noProof/>
        </w:rPr>
        <w:drawing>
          <wp:inline distT="0" distB="0" distL="0" distR="0" wp14:anchorId="260D0739" wp14:editId="2A3E6468">
            <wp:extent cx="5725160" cy="1364615"/>
            <wp:effectExtent l="0" t="0" r="8890" b="6985"/>
            <wp:docPr id="117423030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725160" cy="1364615"/>
                    </a:xfrm>
                    <a:prstGeom prst="rect">
                      <a:avLst/>
                    </a:prstGeom>
                    <a:noFill/>
                    <a:ln>
                      <a:noFill/>
                    </a:ln>
                  </pic:spPr>
                </pic:pic>
              </a:graphicData>
            </a:graphic>
          </wp:inline>
        </w:drawing>
      </w:r>
    </w:p>
    <w:p w:rsidRPr="00F50E03" w:rsidR="0022691F" w:rsidP="0022691F" w:rsidRDefault="0021659E" w14:paraId="532D7DB4" w14:textId="1BA6D8C5">
      <w:r w:rsidRPr="00F50E03">
        <w:t>TSI matrix IDs:</w:t>
      </w:r>
    </w:p>
    <w:p w:rsidRPr="00F50E03" w:rsidR="0021659E" w:rsidP="002B5FB7" w:rsidRDefault="0021659E" w14:paraId="7BDD5BF0" w14:textId="49C43BA9">
      <w:r w:rsidRPr="00F50E03">
        <w:t xml:space="preserve">- PM: </w:t>
      </w:r>
      <w:r w:rsidRPr="00F50E03" w:rsidR="00583717">
        <w:t>326, 331</w:t>
      </w:r>
    </w:p>
    <w:p w:rsidRPr="00F50E03" w:rsidR="00432B46" w:rsidP="3E7448D1" w:rsidRDefault="0C5FC091" w14:paraId="5AA3F275" w14:textId="11A4DF80">
      <w:pPr>
        <w:pStyle w:val="Heading3"/>
        <w:numPr>
          <w:ilvl w:val="0"/>
          <w:numId w:val="0"/>
        </w:numPr>
      </w:pPr>
      <w:bookmarkStart w:name="_Toc212803437" w:id="854"/>
      <w:bookmarkStart w:name="_Toc227670814" w:id="855"/>
      <w:r w:rsidRPr="00F50E03">
        <w:t>5.9.1</w:t>
      </w:r>
      <w:r w:rsidRPr="00F50E03" w:rsidR="00F42F62">
        <w:t>2</w:t>
      </w:r>
      <w:r w:rsidRPr="00F50E03">
        <w:t xml:space="preserve"> </w:t>
      </w:r>
      <w:r w:rsidRPr="00F50E03" w:rsidR="008A17FD">
        <w:t>Final offer creation</w:t>
      </w:r>
      <w:r w:rsidRPr="00F50E03" w:rsidR="00035916">
        <w:t xml:space="preserve">/update by </w:t>
      </w:r>
      <w:r w:rsidRPr="00F50E03" w:rsidR="00986052">
        <w:t>a</w:t>
      </w:r>
      <w:r w:rsidRPr="00F50E03" w:rsidR="00035916">
        <w:t xml:space="preserve"> </w:t>
      </w:r>
      <w:r w:rsidRPr="00F50E03" w:rsidR="0034011F">
        <w:t xml:space="preserve">Participating </w:t>
      </w:r>
      <w:r w:rsidRPr="00F50E03" w:rsidR="00574537">
        <w:t>IM</w:t>
      </w:r>
      <w:bookmarkEnd w:id="854"/>
      <w:bookmarkEnd w:id="855"/>
    </w:p>
    <w:p w:rsidRPr="00F50E03" w:rsidR="00432B46" w:rsidRDefault="00432B46" w14:paraId="0C7D08AC" w14:textId="0DA30CC1"/>
    <w:p w:rsidRPr="00F50E03" w:rsidR="009344F2" w:rsidRDefault="00873064" w14:paraId="7183E4CA" w14:textId="2CF82005">
      <w:r w:rsidRPr="00F50E03">
        <w:rPr>
          <w:noProof/>
        </w:rPr>
        <w:drawing>
          <wp:inline distT="0" distB="0" distL="0" distR="0" wp14:anchorId="14F5087C" wp14:editId="7968A9BB">
            <wp:extent cx="5727700" cy="1621790"/>
            <wp:effectExtent l="0" t="0" r="6350" b="0"/>
            <wp:docPr id="60010844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727700" cy="1621790"/>
                    </a:xfrm>
                    <a:prstGeom prst="rect">
                      <a:avLst/>
                    </a:prstGeom>
                    <a:noFill/>
                    <a:ln>
                      <a:noFill/>
                    </a:ln>
                  </pic:spPr>
                </pic:pic>
              </a:graphicData>
            </a:graphic>
          </wp:inline>
        </w:drawing>
      </w:r>
    </w:p>
    <w:p w:rsidRPr="00F50E03" w:rsidR="00432B46" w:rsidRDefault="00465A30" w14:paraId="508A6E20" w14:textId="36210C83">
      <w:r w:rsidRPr="00F50E03">
        <w:t>TSI message matrix IDs:</w:t>
      </w:r>
    </w:p>
    <w:p w:rsidR="00674EF4" w:rsidP="00674EF4" w:rsidRDefault="00465A30" w14:paraId="27F82490" w14:textId="77777777">
      <w:pPr>
        <w:numPr>
          <w:ilvl w:val="0"/>
          <w:numId w:val="114"/>
        </w:numPr>
        <w:rPr>
          <w:ins w:author="Nicolas Jasinski" w:date="2026-04-21T11:37:00Z" w16du:dateUtc="2026-04-21T09:37:00Z" w:id="856"/>
        </w:rPr>
      </w:pPr>
      <w:r w:rsidRPr="00F50E03">
        <w:t>PM: 112, 118</w:t>
      </w:r>
      <w:ins w:author="Nicolas Jasinski" w:date="2026-04-21T11:35:00Z" w16du:dateUtc="2026-04-21T09:35:00Z" w:id="857">
        <w:r w:rsidR="00880449">
          <w:t xml:space="preserve"> </w:t>
        </w:r>
      </w:ins>
    </w:p>
    <w:p w:rsidR="00674EF4" w:rsidRDefault="00674EF4" w14:paraId="6F73EEE3" w14:textId="77777777">
      <w:pPr>
        <w:ind w:left="720"/>
        <w:rPr>
          <w:ins w:author="Nicolas Jasinski" w:date="2026-04-21T11:37:00Z" w16du:dateUtc="2026-04-21T09:37:00Z" w:id="858"/>
        </w:rPr>
        <w:pPrChange w:author="Nicolas Jasinski" w:date="2026-04-21T11:38:00Z" w16du:dateUtc="2026-04-21T09:38:00Z" w:id="859">
          <w:pPr>
            <w:numPr>
              <w:numId w:val="114"/>
            </w:numPr>
            <w:ind w:left="720" w:hanging="360"/>
          </w:pPr>
        </w:pPrChange>
      </w:pPr>
    </w:p>
    <w:p w:rsidR="00823206" w:rsidP="00135121" w:rsidRDefault="00674EF4" w14:paraId="62B9248C" w14:textId="77777777">
      <w:pPr>
        <w:rPr>
          <w:ins w:author="Nicolas Jasinski" w:date="2026-04-21T11:38:00Z" w16du:dateUtc="2026-04-21T09:38:00Z" w:id="860"/>
        </w:rPr>
      </w:pPr>
      <w:ins w:author="Nicolas Jasinski" w:date="2026-04-21T11:37:00Z" w16du:dateUtc="2026-04-21T09:37:00Z" w:id="861">
        <w:r>
          <w:t>Clarification regarding a similar use case from the Sector Handbook:</w:t>
        </w:r>
      </w:ins>
    </w:p>
    <w:p w:rsidR="00823206" w:rsidP="00135121" w:rsidRDefault="00823206" w14:paraId="19C32FD6" w14:textId="2D3D9281">
      <w:pPr>
        <w:rPr>
          <w:ins w:author="Nicolas Jasinski" w:date="2026-04-21T11:38:00Z" w16du:dateUtc="2026-04-21T09:38:00Z" w:id="862"/>
        </w:rPr>
      </w:pPr>
      <w:ins w:author="Nicolas Jasinski" w:date="2026-04-21T11:38:00Z" w16du:dateUtc="2026-04-21T09:38:00Z" w:id="863">
        <w:r w:rsidRPr="00823206">
          <w:t xml:space="preserve">TypeOfInformation: “8” instead of “16”. Reason: The Sector Handbook describes the </w:t>
        </w:r>
      </w:ins>
      <w:ins w:author="Nicolas Jasinski" w:date="2026-04-21T12:08:00Z" w16du:dateUtc="2026-04-21T10:08:00Z" w:id="864">
        <w:r w:rsidR="00D945EF">
          <w:t>submission</w:t>
        </w:r>
      </w:ins>
      <w:ins w:author="Nicolas Jasinski" w:date="2026-04-21T11:38:00Z" w16du:dateUtc="2026-04-21T09:38:00Z" w:id="865">
        <w:r w:rsidRPr="00823206">
          <w:t xml:space="preserve"> of a PA in its final version and not the exchange of PA information with other involved IM(s) for coordination purposes.</w:t>
        </w:r>
      </w:ins>
    </w:p>
    <w:p w:rsidRPr="00F50E03" w:rsidR="00880449" w:rsidDel="00823206" w:rsidRDefault="00880449" w14:paraId="3BB69FD4" w14:textId="0176CE09">
      <w:pPr>
        <w:rPr>
          <w:del w:author="Nicolas Jasinski" w:date="2026-04-21T11:38:00Z" w16du:dateUtc="2026-04-21T09:38:00Z" w:id="866"/>
        </w:rPr>
        <w:pPrChange w:author="Nicolas Jasinski" w:date="2026-04-21T11:38:00Z" w16du:dateUtc="2026-04-21T09:38:00Z" w:id="867">
          <w:pPr>
            <w:numPr>
              <w:numId w:val="114"/>
            </w:numPr>
            <w:ind w:left="720" w:hanging="360"/>
          </w:pPr>
        </w:pPrChange>
      </w:pPr>
    </w:p>
    <w:p w:rsidRPr="00F50E03" w:rsidR="00432B46" w:rsidP="3E7448D1" w:rsidRDefault="0C5FC091" w14:paraId="13E62195" w14:textId="19133E59">
      <w:pPr>
        <w:pStyle w:val="Heading3"/>
        <w:numPr>
          <w:ilvl w:val="0"/>
          <w:numId w:val="0"/>
        </w:numPr>
      </w:pPr>
      <w:bookmarkStart w:name="_Toc212803438" w:id="868"/>
      <w:bookmarkStart w:name="_Toc227670815" w:id="869"/>
      <w:r w:rsidRPr="00F50E03">
        <w:t>5.9.1</w:t>
      </w:r>
      <w:r w:rsidRPr="00F50E03" w:rsidR="00F42F62">
        <w:t>3</w:t>
      </w:r>
      <w:r w:rsidRPr="00F50E03">
        <w:t xml:space="preserve"> </w:t>
      </w:r>
      <w:r w:rsidRPr="00F50E03" w:rsidR="00FD2C3B">
        <w:t>Final offer finalisation by a Participating IM</w:t>
      </w:r>
      <w:bookmarkEnd w:id="868"/>
      <w:bookmarkEnd w:id="869"/>
    </w:p>
    <w:p w:rsidRPr="00F50E03" w:rsidR="00432B46" w:rsidRDefault="00432B46" w14:paraId="37A31054" w14:textId="7D21D5BD"/>
    <w:p w:rsidRPr="00F50E03" w:rsidR="00432B46" w:rsidRDefault="00BD71E1" w14:paraId="7DC8C081" w14:textId="09EC6DE2">
      <w:r w:rsidRPr="00F50E03">
        <w:rPr>
          <w:noProof/>
        </w:rPr>
        <w:drawing>
          <wp:inline distT="0" distB="0" distL="0" distR="0" wp14:anchorId="47F3CD60" wp14:editId="48AFA8E8">
            <wp:extent cx="5727700" cy="1621790"/>
            <wp:effectExtent l="0" t="0" r="6350" b="0"/>
            <wp:docPr id="48142915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727700" cy="1621790"/>
                    </a:xfrm>
                    <a:prstGeom prst="rect">
                      <a:avLst/>
                    </a:prstGeom>
                    <a:noFill/>
                    <a:ln>
                      <a:noFill/>
                    </a:ln>
                  </pic:spPr>
                </pic:pic>
              </a:graphicData>
            </a:graphic>
          </wp:inline>
        </w:drawing>
      </w:r>
    </w:p>
    <w:p w:rsidRPr="00F50E03" w:rsidR="00432B46" w:rsidRDefault="00465A30" w14:paraId="31D1EB3D" w14:textId="4B6E5432">
      <w:r w:rsidRPr="00F50E03">
        <w:t>TSI message matrix IDs:</w:t>
      </w:r>
    </w:p>
    <w:p w:rsidR="00432B46" w:rsidDel="00A10C82" w:rsidP="00097DA4" w:rsidRDefault="00465A30" w14:paraId="2B6D371F" w14:textId="0DC92305">
      <w:pPr>
        <w:numPr>
          <w:ilvl w:val="0"/>
          <w:numId w:val="116"/>
        </w:numPr>
        <w:rPr>
          <w:del w:author="Nicolas Jasinski" w:date="2026-04-21T11:40:00Z" w16du:dateUtc="2026-04-21T09:40:00Z" w:id="870"/>
        </w:rPr>
      </w:pPr>
      <w:r w:rsidRPr="00F50E03">
        <w:t>PM: 396, 397</w:t>
      </w:r>
      <w:ins w:author="Nicolas Jasinski" w:date="2026-04-21T11:39:00Z" w16du:dateUtc="2026-04-21T09:39:00Z" w:id="871">
        <w:r w:rsidR="00D9590F">
          <w:t xml:space="preserve"> </w:t>
        </w:r>
      </w:ins>
    </w:p>
    <w:p w:rsidRPr="00F50E03" w:rsidR="00432B46" w:rsidDel="00A10C82" w:rsidRDefault="00432B46" w14:paraId="0477E574" w14:textId="5619F713">
      <w:pPr>
        <w:rPr>
          <w:del w:author="Nicolas Jasinski" w:date="2026-04-21T12:13:00Z" w16du:dateUtc="2026-04-21T10:13:00Z" w:id="872"/>
        </w:rPr>
      </w:pPr>
    </w:p>
    <w:p w:rsidRPr="00F50E03" w:rsidR="00432B46" w:rsidP="3E7448D1" w:rsidRDefault="0C5FC091" w14:paraId="1DDB5352" w14:textId="54E4F770">
      <w:pPr>
        <w:pStyle w:val="Heading3"/>
        <w:numPr>
          <w:ilvl w:val="0"/>
          <w:numId w:val="0"/>
        </w:numPr>
      </w:pPr>
      <w:bookmarkStart w:name="_Toc212803439" w:id="873"/>
      <w:bookmarkStart w:name="_Toc227670816" w:id="874"/>
      <w:r w:rsidRPr="00F50E03">
        <w:t>5.9.1</w:t>
      </w:r>
      <w:r w:rsidRPr="00F50E03" w:rsidR="00F42F62">
        <w:t>4</w:t>
      </w:r>
      <w:r w:rsidRPr="00F50E03">
        <w:t xml:space="preserve"> </w:t>
      </w:r>
      <w:r w:rsidRPr="00F50E03" w:rsidR="4E7EBBB9">
        <w:t>Final o</w:t>
      </w:r>
      <w:r w:rsidRPr="00F50E03" w:rsidR="5DA6857B">
        <w:t>ffer</w:t>
      </w:r>
      <w:r w:rsidRPr="00F50E03">
        <w:t xml:space="preserve"> creat</w:t>
      </w:r>
      <w:r w:rsidRPr="00F50E03" w:rsidR="006C563A">
        <w:t>ion</w:t>
      </w:r>
      <w:r w:rsidRPr="00F50E03" w:rsidR="00890794">
        <w:t>/update</w:t>
      </w:r>
      <w:r w:rsidRPr="00F50E03">
        <w:t xml:space="preserve"> and finalis</w:t>
      </w:r>
      <w:r w:rsidRPr="00F50E03" w:rsidR="006C563A">
        <w:t>ation</w:t>
      </w:r>
      <w:r w:rsidRPr="00F50E03">
        <w:t xml:space="preserve"> by </w:t>
      </w:r>
      <w:r w:rsidRPr="00F50E03" w:rsidR="00BC7AA2">
        <w:t>a</w:t>
      </w:r>
      <w:r w:rsidRPr="00F50E03">
        <w:t xml:space="preserve"> </w:t>
      </w:r>
      <w:r w:rsidRPr="00F50E03" w:rsidR="001D4946">
        <w:t>P</w:t>
      </w:r>
      <w:r w:rsidRPr="00F50E03" w:rsidR="26D9CDFF">
        <w:t xml:space="preserve">articipating </w:t>
      </w:r>
      <w:r w:rsidRPr="00F50E03">
        <w:t>IM</w:t>
      </w:r>
      <w:bookmarkEnd w:id="873"/>
      <w:bookmarkEnd w:id="874"/>
    </w:p>
    <w:p w:rsidRPr="00F50E03" w:rsidR="00432B46" w:rsidRDefault="00432B46" w14:paraId="3FD9042A" w14:textId="14136F2B"/>
    <w:p w:rsidRPr="00F50E03" w:rsidR="00432B46" w:rsidRDefault="00BD71E1" w14:paraId="1985FB9E" w14:textId="5CDD15E8">
      <w:r w:rsidRPr="00F50E03">
        <w:rPr>
          <w:noProof/>
        </w:rPr>
        <w:drawing>
          <wp:inline distT="0" distB="0" distL="0" distR="0" wp14:anchorId="692633F0" wp14:editId="25159987">
            <wp:extent cx="5727700" cy="1837690"/>
            <wp:effectExtent l="0" t="0" r="6350" b="0"/>
            <wp:docPr id="986963470"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727700" cy="1837690"/>
                    </a:xfrm>
                    <a:prstGeom prst="rect">
                      <a:avLst/>
                    </a:prstGeom>
                    <a:noFill/>
                    <a:ln>
                      <a:noFill/>
                    </a:ln>
                  </pic:spPr>
                </pic:pic>
              </a:graphicData>
            </a:graphic>
          </wp:inline>
        </w:drawing>
      </w:r>
      <w:r w:rsidRPr="00F50E03" w:rsidR="00465A30">
        <w:t>TSI message matrix IDs:</w:t>
      </w:r>
    </w:p>
    <w:p w:rsidR="00432B46" w:rsidP="002B5FB7" w:rsidRDefault="00465A30" w14:paraId="4F1CA04E" w14:textId="3541A577">
      <w:pPr>
        <w:rPr>
          <w:ins w:author="Nicolas Jasinski" w:date="2026-04-21T11:40:00Z" w16du:dateUtc="2026-04-21T09:40:00Z" w:id="875"/>
        </w:rPr>
      </w:pPr>
      <w:r w:rsidRPr="00F50E03">
        <w:t>PM: 472, 118, 39</w:t>
      </w:r>
      <w:r w:rsidRPr="00F50E03" w:rsidR="00906FF5">
        <w:t>7</w:t>
      </w:r>
    </w:p>
    <w:p w:rsidR="00097DA4" w:rsidP="002B5FB7" w:rsidRDefault="00097DA4" w14:paraId="48F06DAE" w14:textId="77777777">
      <w:pPr>
        <w:rPr>
          <w:ins w:author="Nicolas Jasinski" w:date="2026-04-21T11:40:00Z" w16du:dateUtc="2026-04-21T09:40:00Z" w:id="876"/>
        </w:rPr>
      </w:pPr>
    </w:p>
    <w:p w:rsidR="00097DA4" w:rsidP="00097DA4" w:rsidRDefault="00097DA4" w14:paraId="5DF19C6F" w14:textId="77777777">
      <w:pPr>
        <w:rPr>
          <w:ins w:author="Nicolas Jasinski" w:date="2026-04-21T11:40:00Z" w16du:dateUtc="2026-04-21T09:40:00Z" w:id="877"/>
        </w:rPr>
      </w:pPr>
      <w:ins w:author="Nicolas Jasinski" w:date="2026-04-21T11:40:00Z" w16du:dateUtc="2026-04-21T09:40:00Z" w:id="878">
        <w:r>
          <w:t>Clarification regarding a similar use case from the Sector Handbook:</w:t>
        </w:r>
      </w:ins>
    </w:p>
    <w:p w:rsidRPr="00F50E03" w:rsidR="00097DA4" w:rsidP="00097DA4" w:rsidRDefault="00097DA4" w14:paraId="4F701CCF" w14:textId="33ED2AD0">
      <w:ins w:author="Nicolas Jasinski" w:date="2026-04-21T11:40:00Z" w16du:dateUtc="2026-04-21T09:40:00Z" w:id="879">
        <w:r>
          <w:t xml:space="preserve">TypeOfInformation: “8” instead of “16”. Reason: The Sector Handbook describes the </w:t>
        </w:r>
      </w:ins>
      <w:ins w:author="Nicolas Jasinski" w:date="2026-04-21T12:08:00Z" w16du:dateUtc="2026-04-21T10:08:00Z" w:id="880">
        <w:r w:rsidR="00D945EF">
          <w:t>submission</w:t>
        </w:r>
      </w:ins>
      <w:ins w:author="Nicolas Jasinski" w:date="2026-04-21T11:40:00Z" w16du:dateUtc="2026-04-21T09:40:00Z" w:id="881">
        <w:r>
          <w:t xml:space="preserve"> of a PA in its final version and not the exchange of PA information with other involved IM(s) for coordination purposes.</w:t>
        </w:r>
      </w:ins>
    </w:p>
    <w:p w:rsidRPr="00F50E03" w:rsidR="00432B46" w:rsidP="006A334A" w:rsidRDefault="00432B46" w14:paraId="052D4810" w14:textId="77777777"/>
    <w:p w:rsidRPr="00F50E03" w:rsidR="00432B46" w:rsidP="3E7448D1" w:rsidRDefault="0C5FC091" w14:paraId="26302C4C" w14:textId="09976EC7">
      <w:pPr>
        <w:pStyle w:val="Heading3"/>
        <w:numPr>
          <w:ilvl w:val="0"/>
          <w:numId w:val="0"/>
        </w:numPr>
      </w:pPr>
      <w:bookmarkStart w:name="_Toc212803440" w:id="882"/>
      <w:bookmarkStart w:name="_Toc227670817" w:id="883"/>
      <w:r w:rsidRPr="00F50E03">
        <w:t>5.9.1</w:t>
      </w:r>
      <w:r w:rsidRPr="00F50E03" w:rsidR="00F42F62">
        <w:t>5</w:t>
      </w:r>
      <w:r w:rsidRPr="00F50E03">
        <w:t xml:space="preserve"> </w:t>
      </w:r>
      <w:r w:rsidRPr="00F50E03" w:rsidR="00615424">
        <w:t>Path modification request rejection by a Participating IM</w:t>
      </w:r>
      <w:bookmarkEnd w:id="882"/>
      <w:bookmarkEnd w:id="883"/>
    </w:p>
    <w:p w:rsidRPr="00F50E03" w:rsidR="00432B46" w:rsidRDefault="00F95C4E" w14:paraId="62D3F89E" w14:textId="2778EBDD">
      <w:r w:rsidRPr="00F50E03">
        <w:rPr>
          <w:noProof/>
        </w:rPr>
        <w:drawing>
          <wp:inline distT="0" distB="0" distL="0" distR="0" wp14:anchorId="22CBEC56" wp14:editId="3F3E998A">
            <wp:extent cx="5727700" cy="1621790"/>
            <wp:effectExtent l="0" t="0" r="6350" b="0"/>
            <wp:docPr id="1268097623"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727700" cy="1621790"/>
                    </a:xfrm>
                    <a:prstGeom prst="rect">
                      <a:avLst/>
                    </a:prstGeom>
                    <a:noFill/>
                    <a:ln>
                      <a:noFill/>
                    </a:ln>
                  </pic:spPr>
                </pic:pic>
              </a:graphicData>
            </a:graphic>
          </wp:inline>
        </w:drawing>
      </w:r>
    </w:p>
    <w:p w:rsidRPr="00F50E03" w:rsidR="00432B46" w:rsidRDefault="00465A30" w14:paraId="54936424" w14:textId="3C45F579">
      <w:r w:rsidRPr="00F50E03">
        <w:t>TSI message matrix IDs:</w:t>
      </w:r>
    </w:p>
    <w:p w:rsidRPr="00F50E03" w:rsidR="00432B46" w:rsidRDefault="00465A30" w14:paraId="72CF46DF" w14:textId="10D2F627">
      <w:pPr>
        <w:numPr>
          <w:ilvl w:val="0"/>
          <w:numId w:val="185"/>
        </w:numPr>
      </w:pPr>
      <w:r w:rsidRPr="00F50E03">
        <w:t>PM: 473,</w:t>
      </w:r>
      <w:r w:rsidRPr="00F50E03" w:rsidR="00906FF5">
        <w:t xml:space="preserve"> </w:t>
      </w:r>
      <w:r w:rsidRPr="00F50E03">
        <w:t>474</w:t>
      </w:r>
    </w:p>
    <w:p w:rsidRPr="00F50E03" w:rsidR="00432B46" w:rsidRDefault="00432B46" w14:paraId="2780AF0D" w14:textId="77777777"/>
    <w:p w:rsidRPr="00F50E03" w:rsidR="00537441" w:rsidP="00537441" w:rsidRDefault="0C5FC091" w14:paraId="1577595C" w14:textId="60E4F1CD">
      <w:pPr>
        <w:pStyle w:val="Heading3"/>
        <w:numPr>
          <w:ilvl w:val="0"/>
          <w:numId w:val="0"/>
        </w:numPr>
      </w:pPr>
      <w:bookmarkStart w:name="_Toc212803441" w:id="884"/>
      <w:bookmarkStart w:name="_Toc227670818" w:id="885"/>
      <w:r w:rsidRPr="00F50E03">
        <w:t>5.9.1</w:t>
      </w:r>
      <w:r w:rsidRPr="00F50E03" w:rsidR="00F42F62">
        <w:t>6</w:t>
      </w:r>
      <w:r w:rsidRPr="00F50E03">
        <w:t xml:space="preserve"> </w:t>
      </w:r>
      <w:r w:rsidRPr="00F50E03" w:rsidR="00537441">
        <w:t xml:space="preserve">Final offer submission </w:t>
      </w:r>
      <w:r w:rsidRPr="00F50E03" w:rsidR="002508E8">
        <w:t>by the Pair IM of the Initiating Applicant</w:t>
      </w:r>
      <w:bookmarkEnd w:id="884"/>
      <w:bookmarkEnd w:id="885"/>
    </w:p>
    <w:p w:rsidRPr="00F50E03" w:rsidR="00432B46" w:rsidRDefault="00432B46" w14:paraId="46FC4A0D" w14:textId="5ACA617F"/>
    <w:p w:rsidRPr="00F50E03" w:rsidR="00432B46" w:rsidRDefault="00D134C7" w14:paraId="4DC2ECC6" w14:textId="3DEF4E30">
      <w:r w:rsidRPr="00F50E03">
        <w:rPr>
          <w:noProof/>
        </w:rPr>
        <w:drawing>
          <wp:inline distT="0" distB="0" distL="0" distR="0" wp14:anchorId="1E8866CD" wp14:editId="28AB15E0">
            <wp:extent cx="5727700" cy="1837690"/>
            <wp:effectExtent l="0" t="0" r="6350" b="0"/>
            <wp:docPr id="662981680"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5727700" cy="1837690"/>
                    </a:xfrm>
                    <a:prstGeom prst="rect">
                      <a:avLst/>
                    </a:prstGeom>
                    <a:noFill/>
                    <a:ln>
                      <a:noFill/>
                    </a:ln>
                  </pic:spPr>
                </pic:pic>
              </a:graphicData>
            </a:graphic>
          </wp:inline>
        </w:drawing>
      </w:r>
    </w:p>
    <w:p w:rsidRPr="00F50E03" w:rsidR="00432B46" w:rsidRDefault="00465A30" w14:paraId="04296357" w14:textId="13275D7A">
      <w:r w:rsidRPr="00F50E03">
        <w:t>TSI message matrix IDs:</w:t>
      </w:r>
    </w:p>
    <w:p w:rsidRPr="00F50E03" w:rsidR="00432B46" w:rsidRDefault="00465A30" w14:paraId="7475F91F" w14:textId="30E5CD8F">
      <w:pPr>
        <w:numPr>
          <w:ilvl w:val="0"/>
          <w:numId w:val="100"/>
        </w:numPr>
      </w:pPr>
      <w:r w:rsidRPr="00F50E03">
        <w:t>389, 399, 400</w:t>
      </w:r>
    </w:p>
    <w:p w:rsidRPr="00F50E03" w:rsidR="00432B46" w:rsidP="3E7448D1" w:rsidRDefault="0C5FC091" w14:paraId="308B87DF" w14:textId="03D0FA79">
      <w:pPr>
        <w:pStyle w:val="Heading3"/>
        <w:numPr>
          <w:ilvl w:val="0"/>
          <w:numId w:val="0"/>
        </w:numPr>
      </w:pPr>
      <w:bookmarkStart w:name="_Toc227670819" w:id="886"/>
      <w:bookmarkStart w:name="_Toc212803442" w:id="887"/>
      <w:r w:rsidRPr="00F50E03">
        <w:t>5.9.1</w:t>
      </w:r>
      <w:r w:rsidRPr="00F50E03" w:rsidR="00F42F62">
        <w:t>7</w:t>
      </w:r>
      <w:r w:rsidRPr="00F50E03">
        <w:t xml:space="preserve"> </w:t>
      </w:r>
      <w:r w:rsidRPr="00F50E03" w:rsidR="00AB3799">
        <w:t xml:space="preserve">Response to a final offer </w:t>
      </w:r>
      <w:r w:rsidRPr="00F50E03" w:rsidR="00651039">
        <w:t>by a Participating Applicant</w:t>
      </w:r>
      <w:bookmarkEnd w:id="886"/>
      <w:r w:rsidRPr="00F50E03">
        <w:t xml:space="preserve"> </w:t>
      </w:r>
      <w:bookmarkEnd w:id="887"/>
    </w:p>
    <w:p w:rsidRPr="00F50E03" w:rsidR="00432B46" w:rsidRDefault="00432B46" w14:paraId="79796693" w14:textId="22F9D161"/>
    <w:p w:rsidRPr="00F50E03" w:rsidR="00432B46" w:rsidRDefault="00D134C7" w14:paraId="47297C67" w14:textId="4570CB11">
      <w:r w:rsidRPr="00F50E03">
        <w:rPr>
          <w:noProof/>
        </w:rPr>
        <w:drawing>
          <wp:inline distT="0" distB="0" distL="0" distR="0" wp14:anchorId="0319EC83" wp14:editId="71CEE16D">
            <wp:extent cx="5727700" cy="2752090"/>
            <wp:effectExtent l="0" t="0" r="6350" b="0"/>
            <wp:docPr id="109326396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727700" cy="2752090"/>
                    </a:xfrm>
                    <a:prstGeom prst="rect">
                      <a:avLst/>
                    </a:prstGeom>
                    <a:noFill/>
                    <a:ln>
                      <a:noFill/>
                    </a:ln>
                  </pic:spPr>
                </pic:pic>
              </a:graphicData>
            </a:graphic>
          </wp:inline>
        </w:drawing>
      </w:r>
    </w:p>
    <w:p w:rsidRPr="00F50E03" w:rsidR="00432B46" w:rsidRDefault="00465A30" w14:paraId="3182A4FC" w14:textId="79E8C19E">
      <w:r w:rsidRPr="00F50E03">
        <w:t>TSI message matrix IDs:</w:t>
      </w:r>
    </w:p>
    <w:p w:rsidRPr="00F50E03" w:rsidR="00432B46" w:rsidRDefault="00465A30" w14:paraId="6191AFAF" w14:textId="759AF0B0">
      <w:pPr>
        <w:numPr>
          <w:ilvl w:val="0"/>
          <w:numId w:val="174"/>
        </w:numPr>
      </w:pPr>
      <w:r w:rsidRPr="00F50E03">
        <w:t>PM: 401, 402, 403, 404</w:t>
      </w:r>
    </w:p>
    <w:p w:rsidRPr="00F50E03" w:rsidR="00432B46" w:rsidRDefault="00432B46" w14:paraId="048740F3" w14:textId="77777777"/>
    <w:p w:rsidR="00F87DFB" w:rsidP="002B5FB7" w:rsidRDefault="00465A30" w14:paraId="1FCBFC87" w14:textId="2C32D138">
      <w:pPr>
        <w:rPr>
          <w:ins w:author="Nicolas Jasinski" w:date="2026-04-21T11:41:00Z" w16du:dateUtc="2026-04-21T09:41:00Z" w:id="888"/>
        </w:rPr>
      </w:pPr>
      <w:r w:rsidRPr="00F50E03">
        <w:t xml:space="preserve">Please note that this is only setting the progress (light) on the </w:t>
      </w:r>
      <w:r w:rsidRPr="00F50E03" w:rsidR="767F9D66">
        <w:t xml:space="preserve">final </w:t>
      </w:r>
      <w:r w:rsidRPr="00F50E03">
        <w:t>offer.</w:t>
      </w:r>
    </w:p>
    <w:p w:rsidR="00FC6BFA" w:rsidP="002B5FB7" w:rsidRDefault="00FC6BFA" w14:paraId="375B1434" w14:textId="77777777">
      <w:pPr>
        <w:rPr>
          <w:ins w:author="Nicolas Jasinski" w:date="2026-04-21T11:41:00Z" w16du:dateUtc="2026-04-21T09:41:00Z" w:id="889"/>
        </w:rPr>
      </w:pPr>
    </w:p>
    <w:p w:rsidR="00CF7B0C" w:rsidP="00CF7B0C" w:rsidRDefault="00CF7B0C" w14:paraId="17EB8521" w14:textId="77777777">
      <w:pPr>
        <w:rPr>
          <w:ins w:author="Nicolas Jasinski" w:date="2026-04-21T12:15:00Z" w16du:dateUtc="2026-04-21T10:15:00Z" w:id="890"/>
        </w:rPr>
      </w:pPr>
      <w:ins w:author="Nicolas Jasinski" w:date="2026-04-21T12:15:00Z" w16du:dateUtc="2026-04-21T10:15:00Z" w:id="891">
        <w:r>
          <w:t xml:space="preserve">Clarification regarding a similar use case from the Sector Handbook:  </w:t>
        </w:r>
      </w:ins>
    </w:p>
    <w:p w:rsidRPr="000E41E3" w:rsidR="00CF7B0C" w:rsidRDefault="00CF7B0C" w14:paraId="1207204B" w14:textId="411002FC">
      <w:pPr>
        <w:rPr>
          <w:ins w:author="Nicolas Jasinski" w:date="2026-04-21T12:11:00Z" w:id="892"/>
        </w:rPr>
        <w:pPrChange w:author="Nicolas Jasinski" w:date="2026-04-21T12:11:00Z" w16du:dateUtc="2026-04-21T10:11:00Z" w:id="893">
          <w:pPr>
            <w:numPr>
              <w:numId w:val="270"/>
            </w:numPr>
            <w:ind w:left="360" w:hanging="360"/>
          </w:pPr>
        </w:pPrChange>
      </w:pPr>
      <w:ins w:author="Nicolas Jasinski" w:date="2026-04-21T12:15:00Z" w16du:dateUtc="2026-04-21T10:15:00Z" w:id="894">
        <w:r>
          <w:t xml:space="preserve">MessageType: “PathCoordinationMessage” instead of “PathRequestMessage”. Reason: the Sector Handbook describes the submission of the response to the final offer to the IM and not the response to the final offer </w:t>
        </w:r>
      </w:ins>
      <w:ins w:author="Nicolas Jasinski" w:date="2026-04-21T12:16:00Z" w16du:dateUtc="2026-04-21T10:16:00Z" w:id="895">
        <w:r w:rsidR="003B0936">
          <w:t xml:space="preserve">for coordination purposes </w:t>
        </w:r>
      </w:ins>
      <w:ins w:author="Nicolas Jasinski" w:date="2026-04-21T12:15:00Z" w16du:dateUtc="2026-04-21T10:15:00Z" w:id="896">
        <w:r>
          <w:t>to the other involved R</w:t>
        </w:r>
      </w:ins>
      <w:ins w:author="Nicolas Jasinski" w:date="2026-04-21T12:17:00Z" w16du:dateUtc="2026-04-21T10:17:00Z" w:id="897">
        <w:r w:rsidR="003B0936">
          <w:t>A</w:t>
        </w:r>
      </w:ins>
      <w:ins w:author="Nicolas Jasinski" w:date="2026-04-21T12:15:00Z" w16du:dateUtc="2026-04-21T10:15:00Z" w:id="898">
        <w:r>
          <w:t>s</w:t>
        </w:r>
      </w:ins>
      <w:ins w:author="Nicolas Jasinski" w:date="2026-04-21T12:16:00Z" w16du:dateUtc="2026-04-21T10:16:00Z" w:id="899">
        <w:r w:rsidR="003B0936">
          <w:t>.</w:t>
        </w:r>
      </w:ins>
    </w:p>
    <w:p w:rsidRPr="00F50E03" w:rsidR="000E41E3" w:rsidP="004502E8" w:rsidRDefault="000E41E3" w14:paraId="21BF5B3E" w14:textId="77777777"/>
    <w:p w:rsidRPr="00F50E03" w:rsidR="00A61BC8" w:rsidP="00F42F62" w:rsidRDefault="0C5FC091" w14:paraId="470B5C55" w14:textId="66A11B9C">
      <w:pPr>
        <w:pStyle w:val="Heading3"/>
        <w:numPr>
          <w:ilvl w:val="0"/>
          <w:numId w:val="0"/>
        </w:numPr>
        <w:rPr>
          <w:color w:val="auto"/>
          <w:sz w:val="22"/>
          <w:szCs w:val="22"/>
        </w:rPr>
      </w:pPr>
      <w:bookmarkStart w:name="_Toc212803443" w:id="900"/>
      <w:bookmarkStart w:name="_Toc227670820" w:id="901"/>
      <w:r w:rsidRPr="00F50E03">
        <w:t>5.9.1</w:t>
      </w:r>
      <w:r w:rsidRPr="00F50E03" w:rsidR="00F42F62">
        <w:t>8</w:t>
      </w:r>
      <w:r w:rsidRPr="00F50E03" w:rsidR="00EA59CF">
        <w:t xml:space="preserve"> </w:t>
      </w:r>
      <w:bookmarkStart w:name="_Toc212803444" w:id="902"/>
      <w:bookmarkEnd w:id="900"/>
      <w:r w:rsidRPr="00F50E03" w:rsidR="00D078B8">
        <w:t>S</w:t>
      </w:r>
      <w:r w:rsidRPr="00F50E03" w:rsidR="00A61BC8">
        <w:t xml:space="preserve">ubmission </w:t>
      </w:r>
      <w:r w:rsidRPr="00F50E03" w:rsidR="0065227B">
        <w:t xml:space="preserve">of the responses to the final offer(s) </w:t>
      </w:r>
      <w:r w:rsidRPr="00F50E03" w:rsidR="00A61BC8">
        <w:t xml:space="preserve">by the </w:t>
      </w:r>
      <w:r w:rsidRPr="00F50E03" w:rsidR="0009151A">
        <w:t>Initiating Applicant</w:t>
      </w:r>
      <w:bookmarkEnd w:id="901"/>
      <w:bookmarkEnd w:id="902"/>
    </w:p>
    <w:p w:rsidRPr="00F50E03" w:rsidR="00432B46" w:rsidP="00416A13" w:rsidRDefault="00432B46" w14:paraId="51371A77" w14:textId="110D133C">
      <w:bookmarkStart w:name="_Toc212803445" w:id="903"/>
      <w:bookmarkStart w:name="_Toc212803620" w:id="904"/>
      <w:bookmarkStart w:name="_Toc212803915" w:id="905"/>
      <w:bookmarkStart w:name="_Toc212813084" w:id="906"/>
      <w:bookmarkStart w:name="_Toc213148327" w:id="907"/>
      <w:bookmarkEnd w:id="903"/>
      <w:bookmarkEnd w:id="904"/>
      <w:bookmarkEnd w:id="905"/>
      <w:bookmarkEnd w:id="906"/>
      <w:bookmarkEnd w:id="907"/>
    </w:p>
    <w:p w:rsidRPr="00F50E03" w:rsidR="00432B46" w:rsidDel="00F87DFB" w:rsidRDefault="005871B4" w14:paraId="732434A0" w14:textId="49E23C5C">
      <w:r w:rsidRPr="00F50E03">
        <w:rPr>
          <w:noProof/>
        </w:rPr>
        <w:drawing>
          <wp:inline distT="0" distB="0" distL="0" distR="0" wp14:anchorId="37FB9D60" wp14:editId="10CA0778">
            <wp:extent cx="5727700" cy="5115560"/>
            <wp:effectExtent l="0" t="0" r="6350" b="8890"/>
            <wp:docPr id="98792222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727700" cy="5115560"/>
                    </a:xfrm>
                    <a:prstGeom prst="rect">
                      <a:avLst/>
                    </a:prstGeom>
                    <a:noFill/>
                    <a:ln>
                      <a:noFill/>
                    </a:ln>
                  </pic:spPr>
                </pic:pic>
              </a:graphicData>
            </a:graphic>
          </wp:inline>
        </w:drawing>
      </w:r>
    </w:p>
    <w:p w:rsidRPr="00F50E03" w:rsidR="00432B46" w:rsidRDefault="00465A30" w14:paraId="66326818" w14:textId="7F13E89E">
      <w:r w:rsidRPr="00F50E03">
        <w:t>TSI message matrix IDs:</w:t>
      </w:r>
    </w:p>
    <w:p w:rsidRPr="00F50E03" w:rsidR="00432B46" w:rsidRDefault="00465A30" w14:paraId="76638304" w14:textId="7A898134">
      <w:pPr>
        <w:numPr>
          <w:ilvl w:val="0"/>
          <w:numId w:val="55"/>
        </w:numPr>
      </w:pPr>
      <w:r w:rsidRPr="00F50E03">
        <w:t>PM: 405, 406, 407, 408, 409, 410, 411, 412, 413</w:t>
      </w:r>
    </w:p>
    <w:p w:rsidRPr="00F50E03" w:rsidR="00432B46" w:rsidRDefault="00432B46" w14:paraId="2328BB07" w14:textId="77777777"/>
    <w:p w:rsidRPr="00F50E03" w:rsidR="00432B46" w:rsidRDefault="00465A30" w14:paraId="5CB3A8E4" w14:textId="77777777">
      <w:r w:rsidRPr="00F50E03">
        <w:t>The initiator applicant has three options for the acceptance. Precondition that all alternative offers are determined (accepted or rejected)</w:t>
      </w:r>
    </w:p>
    <w:p w:rsidRPr="00F50E03" w:rsidR="00432B46" w:rsidRDefault="00465A30" w14:paraId="7BCEE065" w14:textId="77777777">
      <w:pPr>
        <w:numPr>
          <w:ilvl w:val="0"/>
          <w:numId w:val="60"/>
        </w:numPr>
      </w:pPr>
      <w:r w:rsidRPr="00F50E03">
        <w:t>Accept: there is an accepted offer</w:t>
      </w:r>
    </w:p>
    <w:p w:rsidRPr="00F50E03" w:rsidR="00432B46" w:rsidRDefault="00465A30" w14:paraId="363AF17A" w14:textId="77777777">
      <w:pPr>
        <w:numPr>
          <w:ilvl w:val="0"/>
          <w:numId w:val="60"/>
        </w:numPr>
      </w:pPr>
      <w:r w:rsidRPr="00F50E03">
        <w:t>Reject with revision: all offers are rejected</w:t>
      </w:r>
    </w:p>
    <w:p w:rsidRPr="00F50E03" w:rsidR="00432B46" w:rsidRDefault="00465A30" w14:paraId="6F077D9E" w14:textId="45BFE614">
      <w:pPr>
        <w:numPr>
          <w:ilvl w:val="0"/>
          <w:numId w:val="60"/>
        </w:numPr>
      </w:pPr>
      <w:r w:rsidRPr="00F50E03">
        <w:t>Reject without revision: all offers are rejected</w:t>
      </w:r>
    </w:p>
    <w:p w:rsidRPr="00F50E03" w:rsidR="00B72A4A" w:rsidP="00B72A4A" w:rsidRDefault="00B72A4A" w14:paraId="199F91AA" w14:textId="77777777"/>
    <w:p w:rsidRPr="00F50E03" w:rsidR="00B72A4A" w:rsidP="003660C2" w:rsidRDefault="001436AD" w14:paraId="74176A7D" w14:textId="3D82B565">
      <w:pPr>
        <w:pStyle w:val="Heading3"/>
        <w:numPr>
          <w:ilvl w:val="0"/>
          <w:numId w:val="0"/>
        </w:numPr>
      </w:pPr>
      <w:bookmarkStart w:name="_Toc212803446" w:id="908"/>
      <w:bookmarkStart w:name="_Toc227670821" w:id="909"/>
      <w:r w:rsidRPr="00F50E03">
        <w:t>5.9.</w:t>
      </w:r>
      <w:r w:rsidRPr="00F50E03" w:rsidR="00F42F62">
        <w:t>19</w:t>
      </w:r>
      <w:r w:rsidRPr="00F50E03">
        <w:t xml:space="preserve"> </w:t>
      </w:r>
      <w:r w:rsidRPr="00F50E03" w:rsidR="003660C2">
        <w:t xml:space="preserve">Modified path request deletion from the reference train by </w:t>
      </w:r>
      <w:r w:rsidRPr="00F50E03" w:rsidR="00281AA1">
        <w:t xml:space="preserve">a Participating Applicant / Modified path offer deletion from the reference train by a </w:t>
      </w:r>
      <w:r w:rsidRPr="00F50E03" w:rsidR="00870907">
        <w:t>Participating Applicant</w:t>
      </w:r>
      <w:bookmarkEnd w:id="908"/>
      <w:bookmarkEnd w:id="909"/>
    </w:p>
    <w:p w:rsidRPr="00F50E03" w:rsidR="00870907" w:rsidP="002B5FB7" w:rsidRDefault="000502EB" w14:paraId="75800A34" w14:textId="11992711">
      <w:r w:rsidRPr="00F50E03">
        <w:rPr>
          <w:noProof/>
        </w:rPr>
        <w:drawing>
          <wp:inline distT="0" distB="0" distL="0" distR="0" wp14:anchorId="66C7EF81" wp14:editId="53E9BF46">
            <wp:extent cx="5725160" cy="2353945"/>
            <wp:effectExtent l="0" t="0" r="8890" b="8255"/>
            <wp:docPr id="11508488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725160" cy="2353945"/>
                    </a:xfrm>
                    <a:prstGeom prst="rect">
                      <a:avLst/>
                    </a:prstGeom>
                    <a:noFill/>
                    <a:ln>
                      <a:noFill/>
                    </a:ln>
                  </pic:spPr>
                </pic:pic>
              </a:graphicData>
            </a:graphic>
          </wp:inline>
        </w:drawing>
      </w:r>
    </w:p>
    <w:p w:rsidRPr="00F50E03" w:rsidR="00194087" w:rsidP="002C4FA3" w:rsidRDefault="002C4FA3" w14:paraId="138BB2B3" w14:textId="70518293">
      <w:r w:rsidRPr="00F50E03">
        <w:t>TSI message matrix IDs:</w:t>
      </w:r>
    </w:p>
    <w:p w:rsidRPr="00F50E03" w:rsidR="002C4FA3" w:rsidP="002C4FA3" w:rsidRDefault="002C4FA3" w14:paraId="04D8095F" w14:textId="29EB827E">
      <w:r w:rsidRPr="00F50E03">
        <w:t>- PM</w:t>
      </w:r>
      <w:r w:rsidRPr="00F50E03" w:rsidR="00C32843">
        <w:t xml:space="preserve"> in Harmonisation</w:t>
      </w:r>
      <w:r w:rsidRPr="00F50E03">
        <w:t>: 227, 223</w:t>
      </w:r>
    </w:p>
    <w:p w:rsidRPr="00F50E03" w:rsidR="00C32843" w:rsidP="002C4FA3" w:rsidRDefault="00C32843" w14:paraId="709E4D3C" w14:textId="4B9C9B27">
      <w:r w:rsidRPr="00F50E03">
        <w:t xml:space="preserve">- PM in </w:t>
      </w:r>
      <w:r w:rsidRPr="00F50E03" w:rsidR="00885396">
        <w:t>Path Elaboration:</w:t>
      </w:r>
      <w:r w:rsidRPr="00F50E03" w:rsidR="00634A81">
        <w:t xml:space="preserve"> </w:t>
      </w:r>
      <w:r w:rsidRPr="00F50E03" w:rsidR="00A475AC">
        <w:t>2</w:t>
      </w:r>
      <w:r w:rsidRPr="00F50E03" w:rsidR="00F272AD">
        <w:t>51</w:t>
      </w:r>
      <w:r w:rsidRPr="00F50E03" w:rsidR="0046489E">
        <w:t xml:space="preserve">, </w:t>
      </w:r>
      <w:r w:rsidRPr="00F50E03" w:rsidR="00954AD8">
        <w:t>257</w:t>
      </w:r>
    </w:p>
    <w:p w:rsidRPr="00F50E03" w:rsidR="00427B7C" w:rsidP="002C4FA3" w:rsidRDefault="00427B7C" w14:paraId="1834A811" w14:textId="77777777"/>
    <w:p w:rsidRPr="00F50E03" w:rsidR="00427B7C" w:rsidP="00B8237D" w:rsidRDefault="00F666F1" w14:paraId="520BC700" w14:textId="72A7BA0E">
      <w:pPr>
        <w:pStyle w:val="Heading3"/>
        <w:numPr>
          <w:ilvl w:val="0"/>
          <w:numId w:val="0"/>
        </w:numPr>
      </w:pPr>
      <w:bookmarkStart w:name="_Toc212803447" w:id="910"/>
      <w:bookmarkStart w:name="_Toc227670822" w:id="911"/>
      <w:r w:rsidRPr="00F50E03">
        <w:t>5.9.2</w:t>
      </w:r>
      <w:r w:rsidRPr="00F50E03" w:rsidR="00F42F62">
        <w:t>0</w:t>
      </w:r>
      <w:r w:rsidRPr="00F50E03">
        <w:t xml:space="preserve"> </w:t>
      </w:r>
      <w:r w:rsidRPr="00F50E03" w:rsidR="00427B7C">
        <w:t>Reference Train rejection by the Initiating IM</w:t>
      </w:r>
      <w:bookmarkEnd w:id="910"/>
      <w:bookmarkEnd w:id="911"/>
    </w:p>
    <w:p w:rsidRPr="00F50E03" w:rsidR="00427B7C" w:rsidP="00427B7C" w:rsidRDefault="004F63BE" w14:paraId="3705E4D0" w14:textId="4F17D2FB">
      <w:r w:rsidRPr="00F50E03">
        <w:rPr>
          <w:noProof/>
        </w:rPr>
        <w:drawing>
          <wp:inline distT="0" distB="0" distL="0" distR="0" wp14:anchorId="096B60E0" wp14:editId="51F878E4">
            <wp:extent cx="5725160" cy="1364615"/>
            <wp:effectExtent l="0" t="0" r="8890" b="6985"/>
            <wp:docPr id="214470656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725160" cy="1364615"/>
                    </a:xfrm>
                    <a:prstGeom prst="rect">
                      <a:avLst/>
                    </a:prstGeom>
                    <a:noFill/>
                    <a:ln>
                      <a:noFill/>
                    </a:ln>
                  </pic:spPr>
                </pic:pic>
              </a:graphicData>
            </a:graphic>
          </wp:inline>
        </w:drawing>
      </w:r>
    </w:p>
    <w:p w:rsidRPr="00F50E03" w:rsidR="004F63BE" w:rsidP="00427B7C" w:rsidRDefault="004F63BE" w14:paraId="3A42524B" w14:textId="77777777">
      <w:r w:rsidRPr="00F50E03">
        <w:t>TSI message matrix I</w:t>
      </w:r>
      <w:r w:rsidRPr="00F50E03" w:rsidR="00427B7C">
        <w:t>Ds</w:t>
      </w:r>
      <w:r w:rsidRPr="00F50E03">
        <w:t>:</w:t>
      </w:r>
    </w:p>
    <w:p w:rsidRPr="00F50E03" w:rsidR="00427B7C" w:rsidP="00427B7C" w:rsidRDefault="00A94280" w14:paraId="0CB6196C" w14:textId="14245281">
      <w:r w:rsidRPr="00F50E03">
        <w:t xml:space="preserve">PM in Harmonisation: </w:t>
      </w:r>
      <w:r w:rsidRPr="00F50E03" w:rsidR="00427B7C">
        <w:t>328, 333</w:t>
      </w:r>
    </w:p>
    <w:p w:rsidRPr="00F50E03" w:rsidR="00432B46" w:rsidP="3E7448D1" w:rsidRDefault="00465A30" w14:paraId="572CA22E" w14:textId="20F69F2C">
      <w:pPr>
        <w:pStyle w:val="Heading2"/>
        <w:numPr>
          <w:ilvl w:val="0"/>
          <w:numId w:val="0"/>
        </w:numPr>
      </w:pPr>
      <w:bookmarkStart w:name="_Toc212803448" w:id="912"/>
      <w:bookmarkStart w:name="_Toc227670823" w:id="913"/>
      <w:r w:rsidRPr="00F50E03">
        <w:t xml:space="preserve">5.10 Feasibility study message sequences and </w:t>
      </w:r>
      <w:r w:rsidRPr="00F50E03" w:rsidR="009B48CA">
        <w:t>actions</w:t>
      </w:r>
      <w:bookmarkEnd w:id="912"/>
      <w:bookmarkEnd w:id="913"/>
    </w:p>
    <w:p w:rsidRPr="00F50E03" w:rsidR="00432B46" w:rsidP="3E7448D1" w:rsidRDefault="00465A30" w14:paraId="3A2F7202" w14:textId="5BBCBF94">
      <w:pPr>
        <w:pStyle w:val="Heading3"/>
        <w:numPr>
          <w:ilvl w:val="0"/>
          <w:numId w:val="0"/>
        </w:numPr>
      </w:pPr>
      <w:bookmarkStart w:name="_Toc212803449" w:id="914"/>
      <w:bookmarkStart w:name="_Toc227670824" w:id="915"/>
      <w:r w:rsidRPr="00F50E03">
        <w:t xml:space="preserve">5.10.1 Feasibility Study </w:t>
      </w:r>
      <w:r w:rsidRPr="00F50E03" w:rsidR="00CA18FD">
        <w:t xml:space="preserve">start by the </w:t>
      </w:r>
      <w:r w:rsidRPr="00F50E03" w:rsidR="00423655">
        <w:t>Leading Applicant</w:t>
      </w:r>
      <w:bookmarkEnd w:id="914"/>
      <w:bookmarkEnd w:id="915"/>
    </w:p>
    <w:p w:rsidRPr="00F50E03" w:rsidR="00432B46" w:rsidRDefault="00432B46" w14:paraId="256AC6DA" w14:textId="5785EFFF"/>
    <w:p w:rsidRPr="00F50E03" w:rsidR="00432B46" w:rsidRDefault="006E4908" w14:paraId="38AA98D6" w14:textId="425E25CC">
      <w:r w:rsidRPr="00F50E03">
        <w:rPr>
          <w:noProof/>
        </w:rPr>
        <w:drawing>
          <wp:inline distT="0" distB="0" distL="0" distR="0" wp14:anchorId="0E55A996" wp14:editId="636AA692">
            <wp:extent cx="5727700" cy="2510155"/>
            <wp:effectExtent l="0" t="0" r="6350" b="4445"/>
            <wp:docPr id="92459063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727700" cy="2510155"/>
                    </a:xfrm>
                    <a:prstGeom prst="rect">
                      <a:avLst/>
                    </a:prstGeom>
                    <a:noFill/>
                    <a:ln>
                      <a:noFill/>
                    </a:ln>
                  </pic:spPr>
                </pic:pic>
              </a:graphicData>
            </a:graphic>
          </wp:inline>
        </w:drawing>
      </w:r>
    </w:p>
    <w:p w:rsidRPr="00F50E03" w:rsidR="00432B46" w:rsidRDefault="00465A30" w14:paraId="400D14B7" w14:textId="65ECC39D">
      <w:r w:rsidRPr="00F50E03">
        <w:t>TSI message matrix IDs:</w:t>
      </w:r>
    </w:p>
    <w:p w:rsidRPr="00F50E03" w:rsidR="00432B46" w:rsidRDefault="00465A30" w14:paraId="0F2C666C" w14:textId="1AA29F25">
      <w:pPr>
        <w:numPr>
          <w:ilvl w:val="0"/>
          <w:numId w:val="180"/>
        </w:numPr>
      </w:pPr>
      <w:r w:rsidRPr="00F50E03">
        <w:t>FS: 263, 264, 265, 266</w:t>
      </w:r>
    </w:p>
    <w:p w:rsidRPr="00F50E03" w:rsidR="005E51D8" w:rsidP="002B5FB7" w:rsidRDefault="005E51D8" w14:paraId="75D81F7D" w14:textId="6BB80E11">
      <w:r w:rsidRPr="00F50E03">
        <w:t xml:space="preserve">This action </w:t>
      </w:r>
      <w:r w:rsidRPr="00F50E03" w:rsidR="0013235E">
        <w:t xml:space="preserve">promotes the reference train to </w:t>
      </w:r>
      <w:r w:rsidRPr="00F50E03" w:rsidR="00752540">
        <w:t xml:space="preserve">Feasibility Study </w:t>
      </w:r>
      <w:r w:rsidRPr="00F50E03" w:rsidR="0013235E">
        <w:t>Harmonisation Conference</w:t>
      </w:r>
    </w:p>
    <w:p w:rsidRPr="00F50E03" w:rsidR="00432B46" w:rsidP="3E7448D1" w:rsidRDefault="00465A30" w14:paraId="39B48205" w14:textId="4053564F">
      <w:pPr>
        <w:pStyle w:val="Heading3"/>
        <w:numPr>
          <w:ilvl w:val="0"/>
          <w:numId w:val="0"/>
        </w:numPr>
      </w:pPr>
      <w:bookmarkStart w:name="_Toc212803450" w:id="916"/>
      <w:bookmarkStart w:name="_Toc227670825" w:id="917"/>
      <w:r w:rsidRPr="00F50E03">
        <w:t xml:space="preserve">5.10.2 </w:t>
      </w:r>
      <w:r w:rsidRPr="00F50E03" w:rsidR="0013235E">
        <w:t>Feasibility Study withdrawal by the Leading Applicant</w:t>
      </w:r>
      <w:bookmarkEnd w:id="916"/>
      <w:bookmarkEnd w:id="917"/>
    </w:p>
    <w:p w:rsidRPr="00F50E03" w:rsidR="00432B46" w:rsidRDefault="00432B46" w14:paraId="71049383" w14:textId="77777777"/>
    <w:p w:rsidRPr="00F50E03" w:rsidR="00DF5327" w:rsidRDefault="00CD3CE1" w14:paraId="4BDF30AF" w14:textId="30ED30F8">
      <w:r w:rsidRPr="00F50E03">
        <w:rPr>
          <w:noProof/>
        </w:rPr>
        <w:drawing>
          <wp:inline distT="0" distB="0" distL="0" distR="0" wp14:anchorId="4B7D310B" wp14:editId="6A4AC7B1">
            <wp:extent cx="5725160" cy="2035810"/>
            <wp:effectExtent l="0" t="0" r="8890" b="2540"/>
            <wp:docPr id="17326581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725160" cy="2035810"/>
                    </a:xfrm>
                    <a:prstGeom prst="rect">
                      <a:avLst/>
                    </a:prstGeom>
                    <a:noFill/>
                    <a:ln>
                      <a:noFill/>
                    </a:ln>
                  </pic:spPr>
                </pic:pic>
              </a:graphicData>
            </a:graphic>
          </wp:inline>
        </w:drawing>
      </w:r>
    </w:p>
    <w:p w:rsidRPr="00F50E03" w:rsidR="00432B46" w:rsidRDefault="00465A30" w14:paraId="416219C2" w14:textId="5C5070B0">
      <w:r w:rsidRPr="00F50E03">
        <w:t>TSI message matrix IDs:</w:t>
      </w:r>
    </w:p>
    <w:p w:rsidRPr="00F50E03" w:rsidR="00432B46" w:rsidRDefault="00465A30" w14:paraId="11427D3B" w14:textId="3935FC43">
      <w:pPr>
        <w:numPr>
          <w:ilvl w:val="0"/>
          <w:numId w:val="96"/>
        </w:numPr>
        <w:rPr/>
      </w:pPr>
      <w:r w:rsidR="00465A30">
        <w:rPr/>
        <w:t xml:space="preserve">FS: </w:t>
      </w:r>
      <w:ins w:author="mate.bak" w:date="2025-11-25T13:55:00Z" w16du:dateUtc="2025-11-25T13:55:00Z" w:id="252960459">
        <w:r w:rsidR="377EBC3E">
          <w:t>5</w:t>
        </w:r>
      </w:ins>
      <w:ins w:author="Nicolas Jasinski" w:date="2026-02-19T14:26:00Z" w16du:dateUtc="2026-02-19T13:26:00Z" w:id="63585410">
        <w:r w:rsidR="0033760B">
          <w:t>0</w:t>
        </w:r>
      </w:ins>
      <w:ins w:author="mate.bak" w:date="2025-11-25T13:55:00Z" w16du:dateUtc="2025-11-25T13:55:00Z" w:id="1505631046">
        <w:del w:author="Nicolas Jasinski" w:date="2026-02-19T14:26:00Z" w16du:dateUtc="2026-02-19T13:26:00Z" w:id="1790246049">
          <w:r w:rsidDel="377EBC3E">
            <w:delText>1</w:delText>
          </w:r>
        </w:del>
        <w:r w:rsidR="377EBC3E">
          <w:t>2</w:t>
        </w:r>
        <w:r w:rsidR="377EBC3E">
          <w:t xml:space="preserve"> (CR: </w:t>
        </w:r>
        <w:r>
          <w:fldChar w:fldCharType="begin"/>
        </w:r>
        <w:r>
          <w:instrText xml:space="preserve">HYPERLINK "https://supercharge.atlassian.net/browse/RPCC-269" </w:instrText>
        </w:r>
        <w:r>
          <w:fldChar w:fldCharType="separate"/>
        </w:r>
        <w:r w:rsidRPr="42A5EE66" w:rsidR="377EBC3E">
          <w:rPr>
            <w:rStyle w:val="Hyperlink"/>
          </w:rPr>
          <w:t>RPCC-269</w:t>
        </w:r>
        <w:r>
          <w:fldChar w:fldCharType="end"/>
        </w:r>
        <w:r w:rsidR="377EBC3E">
          <w:t xml:space="preserve">), </w:t>
        </w:r>
      </w:ins>
      <w:r w:rsidR="00465A30">
        <w:rPr/>
        <w:t>98, 103, 312</w:t>
      </w:r>
    </w:p>
    <w:p w:rsidR="0066743D" w:rsidP="3E7448D1" w:rsidRDefault="00CC1312" w14:paraId="1C2C5742" w14:textId="47C32FC1">
      <w:pPr>
        <w:pStyle w:val="Heading3"/>
        <w:numPr>
          <w:ilvl w:val="0"/>
          <w:numId w:val="0"/>
        </w:numPr>
        <w:rPr>
          <w:ins w:author="Thomas Raney" w:date="2025-12-18T15:32:00Z" w16du:dateUtc="2025-12-18T14:32:00Z" w:id="927"/>
        </w:rPr>
      </w:pPr>
      <w:bookmarkStart w:name="_Toc227670826" w:id="928"/>
      <w:bookmarkStart w:name="_Toc212803451" w:id="929"/>
      <w:ins w:author="Thomas Raney" w:date="2025-12-18T15:31:00Z" w16du:dateUtc="2025-12-18T14:31:00Z" w:id="930">
        <w:r>
          <w:t xml:space="preserve">5.10.3 Feasibility Study request </w:t>
        </w:r>
      </w:ins>
      <w:ins w:author="Thomas Raney" w:date="2025-12-18T15:32:00Z" w16du:dateUtc="2025-12-18T14:32:00Z" w:id="931">
        <w:r>
          <w:t>creation/update by an Involved Applicant</w:t>
        </w:r>
        <w:bookmarkEnd w:id="928"/>
      </w:ins>
    </w:p>
    <w:p w:rsidR="00FC11C6" w:rsidP="00FC11C6" w:rsidRDefault="00FC11C6" w14:paraId="2C819BE3" w14:textId="77777777">
      <w:pPr>
        <w:rPr>
          <w:ins w:author="Thomas Raney" w:date="2025-12-18T15:32:00Z" w16du:dateUtc="2025-12-18T14:32:00Z" w:id="932"/>
        </w:rPr>
      </w:pPr>
    </w:p>
    <w:p w:rsidR="00FC11C6" w:rsidP="00FC11C6" w:rsidRDefault="003D7F64" w14:paraId="6F5E6CB9" w14:textId="72522194">
      <w:r>
        <w:rPr>
          <w:noProof/>
        </w:rPr>
        <w:drawing>
          <wp:inline distT="0" distB="0" distL="0" distR="0" wp14:anchorId="635D4B5A" wp14:editId="53DF1144">
            <wp:extent cx="5734050" cy="1790700"/>
            <wp:effectExtent l="0" t="0" r="0" b="0"/>
            <wp:docPr id="12140952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734050" cy="1790700"/>
                    </a:xfrm>
                    <a:prstGeom prst="rect">
                      <a:avLst/>
                    </a:prstGeom>
                    <a:noFill/>
                    <a:ln>
                      <a:noFill/>
                    </a:ln>
                  </pic:spPr>
                </pic:pic>
              </a:graphicData>
            </a:graphic>
          </wp:inline>
        </w:drawing>
      </w:r>
    </w:p>
    <w:p w:rsidR="00F20F19" w:rsidP="00FC11C6" w:rsidRDefault="00F20F19" w14:paraId="6886BA63" w14:textId="77777777"/>
    <w:p w:rsidR="00FC11C6" w:rsidP="00FC11C6" w:rsidRDefault="00FC11C6" w14:paraId="577A227B" w14:textId="0915649D">
      <w:r>
        <w:t>TSI message matrix IDs:</w:t>
      </w:r>
    </w:p>
    <w:p w:rsidRPr="00FC11C6" w:rsidR="00FC11C6" w:rsidRDefault="00FC11C6" w14:paraId="4B5C66A8" w14:textId="442695DC">
      <w:pPr>
        <w:pStyle w:val="ListParagraph"/>
        <w:numPr>
          <w:ilvl w:val="0"/>
          <w:numId w:val="261"/>
        </w:numPr>
        <w:pPrChange w:author="Thomas Raney" w:date="2025-12-18T15:32:00Z" w16du:dateUtc="2025-12-18T14:32:00Z" w:id="933">
          <w:pPr>
            <w:pStyle w:val="Heading3"/>
            <w:numPr>
              <w:ilvl w:val="0"/>
              <w:numId w:val="0"/>
            </w:numPr>
            <w:ind w:left="0" w:firstLine="0"/>
          </w:pPr>
        </w:pPrChange>
      </w:pPr>
      <w:r>
        <w:t xml:space="preserve">FS: </w:t>
      </w:r>
      <w:r w:rsidR="00F20F19">
        <w:t>28, 33</w:t>
      </w:r>
    </w:p>
    <w:p w:rsidR="001320EE" w:rsidP="3E7448D1" w:rsidRDefault="001320EE" w14:paraId="54527BD8" w14:textId="0766F3BD">
      <w:pPr>
        <w:pStyle w:val="Heading3"/>
        <w:numPr>
          <w:ilvl w:val="0"/>
          <w:numId w:val="0"/>
        </w:numPr>
      </w:pPr>
      <w:bookmarkStart w:name="_Toc227670827" w:id="934"/>
      <w:r>
        <w:t xml:space="preserve">5.10.4 Feasibility </w:t>
      </w:r>
      <w:r w:rsidR="00F36DA6">
        <w:t>s</w:t>
      </w:r>
      <w:r>
        <w:t>tudy request creation/update and finalisation by an Involved Applicant</w:t>
      </w:r>
      <w:bookmarkEnd w:id="934"/>
    </w:p>
    <w:p w:rsidR="001320EE" w:rsidP="001320EE" w:rsidRDefault="001320EE" w14:paraId="43612817" w14:textId="77777777"/>
    <w:p w:rsidR="001320EE" w:rsidP="001320EE" w:rsidRDefault="00B20EB0" w14:paraId="6B9BC850" w14:textId="76DC1286">
      <w:r>
        <w:rPr>
          <w:noProof/>
        </w:rPr>
        <w:drawing>
          <wp:inline distT="0" distB="0" distL="0" distR="0" wp14:anchorId="5CAA446B" wp14:editId="2AD47DA5">
            <wp:extent cx="5734050" cy="2038350"/>
            <wp:effectExtent l="0" t="0" r="0" b="0"/>
            <wp:docPr id="138934323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734050" cy="2038350"/>
                    </a:xfrm>
                    <a:prstGeom prst="rect">
                      <a:avLst/>
                    </a:prstGeom>
                    <a:noFill/>
                    <a:ln>
                      <a:noFill/>
                    </a:ln>
                  </pic:spPr>
                </pic:pic>
              </a:graphicData>
            </a:graphic>
          </wp:inline>
        </w:drawing>
      </w:r>
    </w:p>
    <w:p w:rsidR="008862B4" w:rsidP="001320EE" w:rsidRDefault="008862B4" w14:paraId="5E1B8687" w14:textId="77777777"/>
    <w:p w:rsidR="008862B4" w:rsidP="001320EE" w:rsidRDefault="008862B4" w14:paraId="67B76FE0" w14:textId="6C72BD93">
      <w:r>
        <w:t>TSI message matrix IDs:</w:t>
      </w:r>
    </w:p>
    <w:p w:rsidRPr="001320EE" w:rsidR="008862B4" w:rsidRDefault="008862B4" w14:paraId="633C5CB5" w14:textId="0F36A4C8">
      <w:pPr>
        <w:pStyle w:val="ListParagraph"/>
        <w:numPr>
          <w:ilvl w:val="0"/>
          <w:numId w:val="261"/>
        </w:numPr>
        <w:pPrChange w:author="Thomas Raney" w:date="2025-12-18T15:34:00Z" w16du:dateUtc="2025-12-18T14:34:00Z" w:id="935">
          <w:pPr>
            <w:pStyle w:val="Heading3"/>
            <w:numPr>
              <w:ilvl w:val="0"/>
              <w:numId w:val="0"/>
            </w:numPr>
            <w:ind w:left="0" w:firstLine="0"/>
          </w:pPr>
        </w:pPrChange>
      </w:pPr>
      <w:r>
        <w:t xml:space="preserve">FS: </w:t>
      </w:r>
      <w:r w:rsidR="000F22A8">
        <w:t>38, 33, 53</w:t>
      </w:r>
    </w:p>
    <w:p w:rsidR="000F22A8" w:rsidP="3E7448D1" w:rsidRDefault="000F22A8" w14:paraId="72A83F66" w14:textId="7BBA7D87">
      <w:pPr>
        <w:pStyle w:val="Heading3"/>
        <w:numPr>
          <w:ilvl w:val="0"/>
          <w:numId w:val="0"/>
        </w:numPr>
      </w:pPr>
      <w:bookmarkStart w:name="_Toc227670828" w:id="936"/>
      <w:r>
        <w:t xml:space="preserve">5.10.5 </w:t>
      </w:r>
      <w:r w:rsidR="004A277C">
        <w:t>F</w:t>
      </w:r>
      <w:r>
        <w:t>easibility Study request finalisation by an Involved Applicant</w:t>
      </w:r>
      <w:bookmarkEnd w:id="936"/>
    </w:p>
    <w:p w:rsidR="000F22A8" w:rsidP="000F22A8" w:rsidRDefault="000F22A8" w14:paraId="7B92C2A3" w14:textId="77777777"/>
    <w:p w:rsidR="000F22A8" w:rsidP="000F22A8" w:rsidRDefault="006A3F87" w14:paraId="48C779C4" w14:textId="42F62F10">
      <w:r>
        <w:rPr>
          <w:noProof/>
        </w:rPr>
        <w:drawing>
          <wp:inline distT="0" distB="0" distL="0" distR="0" wp14:anchorId="020D7D0A" wp14:editId="505FAC36">
            <wp:extent cx="5734050" cy="1790700"/>
            <wp:effectExtent l="0" t="0" r="0" b="0"/>
            <wp:docPr id="5534641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734050" cy="1790700"/>
                    </a:xfrm>
                    <a:prstGeom prst="rect">
                      <a:avLst/>
                    </a:prstGeom>
                    <a:noFill/>
                    <a:ln>
                      <a:noFill/>
                    </a:ln>
                  </pic:spPr>
                </pic:pic>
              </a:graphicData>
            </a:graphic>
          </wp:inline>
        </w:drawing>
      </w:r>
    </w:p>
    <w:p w:rsidR="000F22A8" w:rsidP="000F22A8" w:rsidRDefault="000F22A8" w14:paraId="77B1264A" w14:textId="77777777"/>
    <w:p w:rsidR="000F22A8" w:rsidP="000F22A8" w:rsidRDefault="000F22A8" w14:paraId="57D7A9AE" w14:textId="599402EC">
      <w:r>
        <w:t>TSI message matrix IDs:</w:t>
      </w:r>
    </w:p>
    <w:p w:rsidRPr="000F22A8" w:rsidR="000F22A8" w:rsidRDefault="000F22A8" w14:paraId="3131D7F9" w14:textId="2AEB6404">
      <w:pPr>
        <w:pStyle w:val="ListParagraph"/>
        <w:numPr>
          <w:ilvl w:val="0"/>
          <w:numId w:val="261"/>
        </w:numPr>
        <w:pPrChange w:author="Thomas Raney" w:date="2025-12-18T15:36:00Z" w16du:dateUtc="2025-12-18T14:36:00Z" w:id="937">
          <w:pPr>
            <w:pStyle w:val="Heading3"/>
            <w:numPr>
              <w:ilvl w:val="0"/>
              <w:numId w:val="0"/>
            </w:numPr>
            <w:ind w:left="0" w:firstLine="0"/>
          </w:pPr>
        </w:pPrChange>
      </w:pPr>
      <w:r>
        <w:t>FS: 48, 53</w:t>
      </w:r>
    </w:p>
    <w:p w:rsidRPr="00F50E03" w:rsidR="00432B46" w:rsidP="3E7448D1" w:rsidRDefault="00465A30" w14:paraId="5EFFBBEE" w14:textId="31343A00">
      <w:pPr>
        <w:pStyle w:val="Heading3"/>
        <w:numPr>
          <w:ilvl w:val="0"/>
          <w:numId w:val="0"/>
        </w:numPr>
      </w:pPr>
      <w:bookmarkStart w:name="_Toc227670829" w:id="938"/>
      <w:r w:rsidRPr="00F50E03">
        <w:t>5.10.</w:t>
      </w:r>
      <w:r w:rsidR="001454F8">
        <w:t>6</w:t>
      </w:r>
      <w:r w:rsidRPr="00F50E03">
        <w:t xml:space="preserve"> </w:t>
      </w:r>
      <w:r w:rsidR="00923042">
        <w:t>Feasibility Study request submission by the Leading Applicant</w:t>
      </w:r>
      <w:bookmarkEnd w:id="929"/>
      <w:bookmarkEnd w:id="938"/>
    </w:p>
    <w:p w:rsidRPr="00F50E03" w:rsidR="00432B46" w:rsidRDefault="00C11342" w14:paraId="12A4EA11" w14:textId="520BCBBB">
      <w:r>
        <w:rPr>
          <w:noProof/>
        </w:rPr>
        <w:drawing>
          <wp:inline distT="0" distB="0" distL="0" distR="0" wp14:anchorId="3D827CAE" wp14:editId="26803FED">
            <wp:extent cx="5727700" cy="2040890"/>
            <wp:effectExtent l="0" t="0" r="6350" b="0"/>
            <wp:docPr id="21181335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727700" cy="2040890"/>
                    </a:xfrm>
                    <a:prstGeom prst="rect">
                      <a:avLst/>
                    </a:prstGeom>
                    <a:noFill/>
                    <a:ln>
                      <a:noFill/>
                    </a:ln>
                  </pic:spPr>
                </pic:pic>
              </a:graphicData>
            </a:graphic>
          </wp:inline>
        </w:drawing>
      </w:r>
    </w:p>
    <w:p w:rsidRPr="00F50E03" w:rsidR="00432B46" w:rsidRDefault="00465A30" w14:paraId="30F88B55" w14:textId="2891E960">
      <w:r w:rsidRPr="00F50E03">
        <w:t>TSI message matrix IDs:</w:t>
      </w:r>
    </w:p>
    <w:p w:rsidRPr="00F50E03" w:rsidR="00432B46" w:rsidRDefault="00465A30" w14:paraId="4806E4DD" w14:textId="4C18D3F8">
      <w:pPr>
        <w:numPr>
          <w:ilvl w:val="0"/>
          <w:numId w:val="194"/>
        </w:numPr>
      </w:pPr>
      <w:r w:rsidRPr="00F50E03">
        <w:t xml:space="preserve">FS: </w:t>
      </w:r>
      <w:r w:rsidR="000410CC">
        <w:t>68</w:t>
      </w:r>
      <w:r w:rsidRPr="00F50E03">
        <w:t xml:space="preserve">, </w:t>
      </w:r>
      <w:r w:rsidR="00923042">
        <w:t>73</w:t>
      </w:r>
      <w:r w:rsidRPr="00F50E03">
        <w:t xml:space="preserve">, </w:t>
      </w:r>
      <w:r w:rsidR="00923042">
        <w:t>78</w:t>
      </w:r>
    </w:p>
    <w:p w:rsidR="009C2205" w:rsidP="3E7448D1" w:rsidRDefault="00465A30" w14:paraId="7425705E" w14:textId="3BA1CF4B">
      <w:pPr>
        <w:pStyle w:val="Heading3"/>
        <w:numPr>
          <w:ilvl w:val="0"/>
          <w:numId w:val="0"/>
        </w:numPr>
      </w:pPr>
      <w:bookmarkStart w:name="_Toc227670830" w:id="939"/>
      <w:bookmarkStart w:name="_Toc212803452" w:id="940"/>
      <w:r w:rsidRPr="00F50E03">
        <w:t>5.10.</w:t>
      </w:r>
      <w:r w:rsidR="00030281">
        <w:t>7</w:t>
      </w:r>
      <w:r w:rsidRPr="00F50E03">
        <w:t xml:space="preserve"> </w:t>
      </w:r>
      <w:r w:rsidR="00DD4AE6">
        <w:t>Feasibility s</w:t>
      </w:r>
      <w:r w:rsidR="00447B78">
        <w:t>tudy</w:t>
      </w:r>
      <w:r w:rsidR="00055E4F">
        <w:t xml:space="preserve"> path</w:t>
      </w:r>
      <w:r w:rsidR="00447B78">
        <w:t xml:space="preserve"> creation/update by an Involved IM</w:t>
      </w:r>
      <w:bookmarkEnd w:id="939"/>
    </w:p>
    <w:p w:rsidR="00447B78" w:rsidP="00447B78" w:rsidRDefault="00447B78" w14:paraId="0336C9BE" w14:textId="77777777"/>
    <w:p w:rsidR="00CE4649" w:rsidP="00447B78" w:rsidRDefault="00EB769E" w14:paraId="509B664D" w14:textId="0ED96701">
      <w:r>
        <w:rPr>
          <w:noProof/>
        </w:rPr>
        <w:drawing>
          <wp:inline distT="0" distB="0" distL="0" distR="0" wp14:anchorId="2042979B" wp14:editId="68A98870">
            <wp:extent cx="5734050" cy="1790700"/>
            <wp:effectExtent l="0" t="0" r="0" b="0"/>
            <wp:docPr id="126863924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734050" cy="1790700"/>
                    </a:xfrm>
                    <a:prstGeom prst="rect">
                      <a:avLst/>
                    </a:prstGeom>
                    <a:noFill/>
                    <a:ln>
                      <a:noFill/>
                    </a:ln>
                  </pic:spPr>
                </pic:pic>
              </a:graphicData>
            </a:graphic>
          </wp:inline>
        </w:drawing>
      </w:r>
    </w:p>
    <w:p w:rsidR="00447B78" w:rsidP="00447B78" w:rsidRDefault="00447B78" w14:paraId="5FFF75DE" w14:textId="4D2FAC0B">
      <w:r>
        <w:t>TSI message matrix IDs:</w:t>
      </w:r>
    </w:p>
    <w:p w:rsidR="00D37F0F" w:rsidP="00D37F0F" w:rsidRDefault="0021662F" w14:paraId="7D8F6161" w14:textId="77777777">
      <w:pPr>
        <w:pStyle w:val="ListParagraph"/>
        <w:numPr>
          <w:ilvl w:val="0"/>
          <w:numId w:val="260"/>
        </w:numPr>
      </w:pPr>
      <w:r>
        <w:t xml:space="preserve">In </w:t>
      </w:r>
      <w:r w:rsidR="00D029A3">
        <w:t xml:space="preserve">Feasibility Study Elaboration: </w:t>
      </w:r>
      <w:r w:rsidR="00D37F0F">
        <w:t xml:space="preserve">111, </w:t>
      </w:r>
      <w:r w:rsidR="00CE4649">
        <w:t>117</w:t>
      </w:r>
    </w:p>
    <w:p w:rsidRPr="00447B78" w:rsidR="000005C2" w:rsidRDefault="00D029A3" w14:paraId="022D965C" w14:textId="5DEF023C">
      <w:pPr>
        <w:pStyle w:val="ListParagraph"/>
        <w:numPr>
          <w:ilvl w:val="0"/>
          <w:numId w:val="260"/>
        </w:numPr>
        <w:pPrChange w:author="Thomas Raney" w:date="2025-12-19T12:36:00Z" w16du:dateUtc="2025-12-19T11:36:00Z" w:id="941">
          <w:pPr>
            <w:pStyle w:val="Heading3"/>
            <w:numPr>
              <w:ilvl w:val="0"/>
              <w:numId w:val="0"/>
            </w:numPr>
            <w:ind w:left="0" w:firstLine="0"/>
          </w:pPr>
        </w:pPrChange>
      </w:pPr>
      <w:r>
        <w:t xml:space="preserve">In </w:t>
      </w:r>
      <w:r w:rsidR="00D37F0F">
        <w:t>F</w:t>
      </w:r>
      <w:r>
        <w:t xml:space="preserve">easibility Study Elaboration Conference: </w:t>
      </w:r>
      <w:r w:rsidR="00D37F0F">
        <w:t xml:space="preserve">111, </w:t>
      </w:r>
      <w:r w:rsidR="00CE4649">
        <w:t>276</w:t>
      </w:r>
    </w:p>
    <w:p w:rsidRPr="00F50E03" w:rsidR="00432B46" w:rsidP="3E7448D1" w:rsidRDefault="00447B78" w14:paraId="3D9878ED" w14:textId="5A2B8357">
      <w:pPr>
        <w:pStyle w:val="Heading3"/>
        <w:numPr>
          <w:ilvl w:val="0"/>
          <w:numId w:val="0"/>
        </w:numPr>
      </w:pPr>
      <w:bookmarkStart w:name="_Toc227670831" w:id="942"/>
      <w:r>
        <w:t>5.10.</w:t>
      </w:r>
      <w:r w:rsidR="00074C46">
        <w:t>8</w:t>
      </w:r>
      <w:r>
        <w:t xml:space="preserve"> </w:t>
      </w:r>
      <w:r w:rsidR="00DD4AE6">
        <w:t>Feasibility s</w:t>
      </w:r>
      <w:r w:rsidRPr="00F50E03" w:rsidR="0017403E">
        <w:t>tudy</w:t>
      </w:r>
      <w:r w:rsidR="00055E4F">
        <w:t xml:space="preserve"> path</w:t>
      </w:r>
      <w:r w:rsidRPr="00F50E03" w:rsidR="0017403E">
        <w:t xml:space="preserve"> </w:t>
      </w:r>
      <w:r w:rsidRPr="00F50E03" w:rsidR="00465A30">
        <w:t xml:space="preserve">creation/update and finalisation by </w:t>
      </w:r>
      <w:r w:rsidRPr="00F50E03" w:rsidR="0017403E">
        <w:t>an Involved IM</w:t>
      </w:r>
      <w:bookmarkEnd w:id="940"/>
      <w:bookmarkEnd w:id="942"/>
    </w:p>
    <w:p w:rsidRPr="00F50E03" w:rsidR="00432B46" w:rsidRDefault="00432B46" w14:paraId="5A1EA135" w14:textId="2A9730AA"/>
    <w:p w:rsidRPr="00F50E03" w:rsidR="00432B46" w:rsidRDefault="59C638C1" w14:paraId="58717D39" w14:textId="30C5A5D1">
      <w:r>
        <w:rPr>
          <w:noProof/>
        </w:rPr>
        <w:drawing>
          <wp:inline distT="0" distB="0" distL="0" distR="0" wp14:anchorId="30F269D2" wp14:editId="5B574C6D">
            <wp:extent cx="5724525" cy="2038350"/>
            <wp:effectExtent l="0" t="0" r="0" b="0"/>
            <wp:docPr id="8489325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8932577" name=""/>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5724525" cy="2038350"/>
                    </a:xfrm>
                    <a:prstGeom prst="rect">
                      <a:avLst/>
                    </a:prstGeom>
                  </pic:spPr>
                </pic:pic>
              </a:graphicData>
            </a:graphic>
          </wp:inline>
        </w:drawing>
      </w:r>
    </w:p>
    <w:p w:rsidRPr="00F50E03" w:rsidR="00432B46" w:rsidRDefault="00465A30" w14:paraId="38E01328" w14:textId="72BFB946">
      <w:r w:rsidRPr="00F50E03">
        <w:t>TSI message matrix IDs:</w:t>
      </w:r>
    </w:p>
    <w:p w:rsidR="002F3F3F" w:rsidRDefault="00CB190A" w14:paraId="662554CD" w14:textId="09660E9B">
      <w:pPr>
        <w:numPr>
          <w:ilvl w:val="0"/>
          <w:numId w:val="119"/>
        </w:numPr>
        <w:pPrChange w:author="Thomas Raney" w:date="2025-12-19T12:36:00Z" w16du:dateUtc="2025-12-19T11:36:00Z" w:id="943">
          <w:pPr>
            <w:numPr>
              <w:ilvl w:val="1"/>
              <w:numId w:val="119"/>
            </w:numPr>
            <w:ind w:left="1440" w:hanging="360"/>
          </w:pPr>
        </w:pPrChange>
      </w:pPr>
      <w:r>
        <w:t xml:space="preserve">In </w:t>
      </w:r>
      <w:r w:rsidR="002F3F3F">
        <w:t>Feasibility Study Elaboration:</w:t>
      </w:r>
      <w:r w:rsidR="005D1200">
        <w:t xml:space="preserve"> </w:t>
      </w:r>
      <w:r w:rsidR="00DB7E68">
        <w:t xml:space="preserve">267, </w:t>
      </w:r>
      <w:r w:rsidR="005D1200">
        <w:t>268, 269</w:t>
      </w:r>
    </w:p>
    <w:p w:rsidRPr="00F50E03" w:rsidR="00432B46" w:rsidP="00DB7E68" w:rsidRDefault="002F3F3F" w14:paraId="32F78C17" w14:textId="7C1973F6">
      <w:pPr>
        <w:numPr>
          <w:ilvl w:val="0"/>
          <w:numId w:val="119"/>
        </w:numPr>
      </w:pPr>
      <w:r>
        <w:t>In Feasibility Study Elaboration Conference:</w:t>
      </w:r>
      <w:r w:rsidRPr="00F50E03" w:rsidR="00465A30">
        <w:t xml:space="preserve"> </w:t>
      </w:r>
      <w:r w:rsidR="00DB7E68">
        <w:t xml:space="preserve">267, </w:t>
      </w:r>
      <w:r w:rsidRPr="00F50E03" w:rsidR="00465A30">
        <w:t>271, 272</w:t>
      </w:r>
    </w:p>
    <w:p w:rsidR="58D1EC4D" w:rsidP="58D1EC4D" w:rsidRDefault="00D5165B" w14:paraId="3C1C8166" w14:textId="47AB5275">
      <w:pPr>
        <w:pStyle w:val="Heading3"/>
        <w:numPr>
          <w:ilvl w:val="0"/>
          <w:numId w:val="0"/>
        </w:numPr>
      </w:pPr>
      <w:bookmarkStart w:name="_Toc227670832" w:id="944"/>
      <w:r>
        <w:t>5.10</w:t>
      </w:r>
      <w:r w:rsidR="004A7DA6">
        <w:t>.</w:t>
      </w:r>
      <w:r w:rsidR="00676EAC">
        <w:t>9</w:t>
      </w:r>
      <w:r w:rsidR="004A7DA6">
        <w:t xml:space="preserve"> </w:t>
      </w:r>
      <w:r w:rsidR="00DD4AE6">
        <w:t>Feasibility s</w:t>
      </w:r>
      <w:r w:rsidR="004A7DA6">
        <w:t>tudy</w:t>
      </w:r>
      <w:r w:rsidR="00DD4AE6">
        <w:t xml:space="preserve"> path</w:t>
      </w:r>
      <w:r w:rsidR="004A7DA6">
        <w:t xml:space="preserve"> finalisation by an Involved IM</w:t>
      </w:r>
      <w:bookmarkEnd w:id="944"/>
    </w:p>
    <w:p w:rsidR="00B248C9" w:rsidP="00B248C9" w:rsidRDefault="00B248C9" w14:paraId="0549974C" w14:textId="328FD408">
      <w:r w:rsidRPr="00F50E03">
        <w:rPr>
          <w:noProof/>
        </w:rPr>
        <w:drawing>
          <wp:inline distT="0" distB="0" distL="0" distR="0" wp14:anchorId="52C5FBEA" wp14:editId="105E2504">
            <wp:extent cx="5727700" cy="1802765"/>
            <wp:effectExtent l="0" t="0" r="6350" b="6985"/>
            <wp:docPr id="147075819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727700" cy="1802765"/>
                    </a:xfrm>
                    <a:prstGeom prst="rect">
                      <a:avLst/>
                    </a:prstGeom>
                    <a:noFill/>
                    <a:ln>
                      <a:noFill/>
                    </a:ln>
                  </pic:spPr>
                </pic:pic>
              </a:graphicData>
            </a:graphic>
          </wp:inline>
        </w:drawing>
      </w:r>
    </w:p>
    <w:p w:rsidRPr="00F50E03" w:rsidR="00B248C9" w:rsidP="00B248C9" w:rsidRDefault="00B248C9" w14:paraId="62072ECF" w14:textId="77777777">
      <w:r w:rsidRPr="00F50E03">
        <w:t>TSI message matrix IDs:</w:t>
      </w:r>
    </w:p>
    <w:p w:rsidRPr="00B248C9" w:rsidR="00B248C9" w:rsidP="002B5FB7" w:rsidRDefault="00B248C9" w14:paraId="45CF7D00" w14:textId="0885974A">
      <w:pPr>
        <w:numPr>
          <w:ilvl w:val="0"/>
          <w:numId w:val="194"/>
        </w:numPr>
      </w:pPr>
      <w:r w:rsidRPr="00F50E03">
        <w:t>FS: 279, 281, 282</w:t>
      </w:r>
    </w:p>
    <w:p w:rsidRPr="00F50E03" w:rsidR="00432B46" w:rsidP="3E7448D1" w:rsidRDefault="00465A30" w14:paraId="682DE858" w14:textId="12873244">
      <w:pPr>
        <w:pStyle w:val="Heading3"/>
        <w:numPr>
          <w:ilvl w:val="0"/>
          <w:numId w:val="0"/>
        </w:numPr>
      </w:pPr>
      <w:bookmarkStart w:name="_Toc212803453" w:id="945"/>
      <w:bookmarkStart w:name="_Toc227670833" w:id="946"/>
      <w:r w:rsidRPr="00F50E03">
        <w:t>5.10.</w:t>
      </w:r>
      <w:r w:rsidR="00676EAC">
        <w:t>10</w:t>
      </w:r>
      <w:r w:rsidRPr="00F50E03">
        <w:t xml:space="preserve"> </w:t>
      </w:r>
      <w:r w:rsidRPr="00F50E03" w:rsidR="00430887">
        <w:t>Promotion to Feasibility Study Elaboration Conference by the Leading IM</w:t>
      </w:r>
      <w:bookmarkEnd w:id="945"/>
      <w:bookmarkEnd w:id="946"/>
    </w:p>
    <w:p w:rsidRPr="00F50E03" w:rsidR="00432B46" w:rsidRDefault="00432B46" w14:paraId="5338A720" w14:textId="7FA3D6DF"/>
    <w:p w:rsidRPr="00F50E03" w:rsidR="00432B46" w:rsidRDefault="009E2F0D" w14:paraId="61DAA4D5" w14:textId="79E176FA">
      <w:r w:rsidRPr="00F50E03">
        <w:rPr>
          <w:noProof/>
        </w:rPr>
        <w:drawing>
          <wp:inline distT="0" distB="0" distL="0" distR="0" wp14:anchorId="702A3310" wp14:editId="04832053">
            <wp:extent cx="5727700" cy="2898775"/>
            <wp:effectExtent l="0" t="0" r="6350" b="0"/>
            <wp:docPr id="120676679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727700" cy="2898775"/>
                    </a:xfrm>
                    <a:prstGeom prst="rect">
                      <a:avLst/>
                    </a:prstGeom>
                    <a:noFill/>
                    <a:ln>
                      <a:noFill/>
                    </a:ln>
                  </pic:spPr>
                </pic:pic>
              </a:graphicData>
            </a:graphic>
          </wp:inline>
        </w:drawing>
      </w:r>
    </w:p>
    <w:p w:rsidRPr="00F50E03" w:rsidR="00432B46" w:rsidRDefault="00465A30" w14:paraId="698F9F44" w14:textId="0785D1B0">
      <w:r w:rsidRPr="00F50E03">
        <w:t>TSI message matrix IDs:</w:t>
      </w:r>
    </w:p>
    <w:p w:rsidRPr="00F50E03" w:rsidR="00432B46" w:rsidRDefault="00465A30" w14:paraId="099E39F0" w14:textId="6930C0A6">
      <w:pPr>
        <w:numPr>
          <w:ilvl w:val="0"/>
          <w:numId w:val="84"/>
        </w:numPr>
      </w:pPr>
      <w:r w:rsidRPr="00F50E03">
        <w:t>FS: 285, 287, 288, 305</w:t>
      </w:r>
    </w:p>
    <w:p w:rsidRPr="00F50E03" w:rsidR="00432B46" w:rsidP="3E7448D1" w:rsidRDefault="00465A30" w14:paraId="6D582E2D" w14:textId="67A0136C">
      <w:pPr>
        <w:pStyle w:val="Heading3"/>
        <w:numPr>
          <w:ilvl w:val="0"/>
          <w:numId w:val="0"/>
        </w:numPr>
      </w:pPr>
      <w:bookmarkStart w:name="_Toc212803454" w:id="947"/>
      <w:bookmarkStart w:name="_Toc227670834" w:id="948"/>
      <w:r w:rsidRPr="00F50E03">
        <w:t>5.10.</w:t>
      </w:r>
      <w:r w:rsidR="00676EAC">
        <w:t>11</w:t>
      </w:r>
      <w:r w:rsidRPr="00F50E03">
        <w:t xml:space="preserve"> </w:t>
      </w:r>
      <w:r w:rsidRPr="00F50E03" w:rsidR="000C141E">
        <w:t>Promotion to Feasibility Study Result by the Leading IM</w:t>
      </w:r>
      <w:bookmarkEnd w:id="947"/>
      <w:bookmarkEnd w:id="948"/>
    </w:p>
    <w:p w:rsidRPr="00F50E03" w:rsidR="00432B46" w:rsidRDefault="00432B46" w14:paraId="2AEAF47F" w14:textId="48E9BF09"/>
    <w:p w:rsidRPr="00F50E03" w:rsidR="00432B46" w:rsidRDefault="000C141E" w14:paraId="281B37BA" w14:textId="39686BB1">
      <w:r w:rsidRPr="00F50E03">
        <w:rPr>
          <w:noProof/>
        </w:rPr>
        <w:drawing>
          <wp:inline distT="0" distB="0" distL="0" distR="0" wp14:anchorId="58C083E8" wp14:editId="65331D8E">
            <wp:extent cx="5724525" cy="2900680"/>
            <wp:effectExtent l="0" t="0" r="9525" b="0"/>
            <wp:docPr id="205886859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724525" cy="2900680"/>
                    </a:xfrm>
                    <a:prstGeom prst="rect">
                      <a:avLst/>
                    </a:prstGeom>
                    <a:noFill/>
                    <a:ln>
                      <a:noFill/>
                    </a:ln>
                  </pic:spPr>
                </pic:pic>
              </a:graphicData>
            </a:graphic>
          </wp:inline>
        </w:drawing>
      </w:r>
    </w:p>
    <w:p w:rsidRPr="00F50E03" w:rsidR="00432B46" w:rsidRDefault="00465A30" w14:paraId="7AA5D890" w14:textId="78C623C2">
      <w:r w:rsidRPr="00F50E03">
        <w:t>TSI message matrix IDs:</w:t>
      </w:r>
    </w:p>
    <w:p w:rsidRPr="00F50E03" w:rsidR="00432B46" w:rsidRDefault="00465A30" w14:paraId="0186391D" w14:textId="6F3678F5">
      <w:pPr>
        <w:numPr>
          <w:ilvl w:val="0"/>
          <w:numId w:val="67"/>
        </w:numPr>
      </w:pPr>
      <w:r w:rsidRPr="00F50E03">
        <w:t>FS: 290, 291, 293, 306</w:t>
      </w:r>
    </w:p>
    <w:p w:rsidRPr="00F50E03" w:rsidR="00432B46" w:rsidP="3E7448D1" w:rsidRDefault="00465A30" w14:paraId="436A8984" w14:textId="03160356">
      <w:pPr>
        <w:pStyle w:val="Heading3"/>
        <w:numPr>
          <w:ilvl w:val="0"/>
          <w:numId w:val="0"/>
        </w:numPr>
      </w:pPr>
      <w:bookmarkStart w:name="_Toc227670835" w:id="949"/>
      <w:bookmarkStart w:name="_Toc212803455" w:id="950"/>
      <w:r w:rsidR="00465A30">
        <w:rPr/>
        <w:t>5.10.</w:t>
      </w:r>
      <w:r w:rsidR="00676EAC">
        <w:rPr/>
        <w:t>12</w:t>
      </w:r>
      <w:r w:rsidR="00465A30">
        <w:rPr/>
        <w:t xml:space="preserve"> </w:t>
      </w:r>
      <w:r w:rsidR="00E713CD">
        <w:rPr/>
        <w:t xml:space="preserve">Withdrawal from Feasibility Study </w:t>
      </w:r>
      <w:r w:rsidR="0000291D">
        <w:rPr/>
        <w:t xml:space="preserve">Elaboration Conference by the Leading </w:t>
      </w:r>
      <w:r w:rsidR="3D0FE37E">
        <w:rPr/>
        <w:t>IM</w:t>
      </w:r>
      <w:bookmarkEnd w:id="949"/>
      <w:r w:rsidR="00F95788">
        <w:rPr/>
        <w:t xml:space="preserve"> </w:t>
      </w:r>
      <w:bookmarkEnd w:id="950"/>
    </w:p>
    <w:p w:rsidRPr="00F50E03" w:rsidR="00432B46" w:rsidRDefault="00432B46" w14:paraId="2E500C74" w14:textId="60E14C36"/>
    <w:p w:rsidRPr="00F50E03" w:rsidR="00432B46" w:rsidRDefault="00F95788" w14:paraId="74CD1D1F" w14:textId="2C3BD5C7">
      <w:r w:rsidRPr="00F50E03">
        <w:rPr>
          <w:noProof/>
        </w:rPr>
        <w:drawing>
          <wp:inline distT="0" distB="0" distL="0" distR="0" wp14:anchorId="5657903D" wp14:editId="250E1979">
            <wp:extent cx="5724525" cy="2038350"/>
            <wp:effectExtent l="0" t="0" r="9525" b="0"/>
            <wp:docPr id="162298837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724525" cy="2038350"/>
                    </a:xfrm>
                    <a:prstGeom prst="rect">
                      <a:avLst/>
                    </a:prstGeom>
                    <a:noFill/>
                    <a:ln>
                      <a:noFill/>
                    </a:ln>
                  </pic:spPr>
                </pic:pic>
              </a:graphicData>
            </a:graphic>
          </wp:inline>
        </w:drawing>
      </w:r>
    </w:p>
    <w:p w:rsidRPr="00F50E03" w:rsidR="00432B46" w:rsidRDefault="00465A30" w14:paraId="2C504571" w14:textId="75560355">
      <w:r w:rsidRPr="00F50E03">
        <w:t>TSI message matrix IDs:</w:t>
      </w:r>
    </w:p>
    <w:p w:rsidRPr="00F50E03" w:rsidR="00432B46" w:rsidRDefault="00465A30" w14:paraId="2EA0828F" w14:textId="22B5ACA9">
      <w:pPr>
        <w:numPr>
          <w:ilvl w:val="0"/>
          <w:numId w:val="195"/>
        </w:numPr>
      </w:pPr>
      <w:r w:rsidRPr="00F50E03">
        <w:t>FS: 294, 296</w:t>
      </w:r>
    </w:p>
    <w:p w:rsidRPr="00F50E03" w:rsidR="00432B46" w:rsidRDefault="00432B46" w14:paraId="1C5BEDD8" w14:textId="77777777"/>
    <w:p w:rsidRPr="00F50E03" w:rsidR="00432B46" w:rsidP="3E7448D1" w:rsidRDefault="00465A30" w14:paraId="5F321213" w14:textId="7E8A9955">
      <w:pPr>
        <w:pStyle w:val="Heading3"/>
        <w:numPr>
          <w:ilvl w:val="0"/>
          <w:numId w:val="0"/>
        </w:numPr>
        <w:rPr>
          <w:b/>
          <w:bCs/>
        </w:rPr>
      </w:pPr>
      <w:bookmarkStart w:name="_Toc227670836" w:id="957"/>
      <w:bookmarkStart w:name="_Toc212803456" w:id="958"/>
      <w:r w:rsidRPr="00F50E03">
        <w:t>5.10.</w:t>
      </w:r>
      <w:r w:rsidR="006B1D75">
        <w:t>13</w:t>
      </w:r>
      <w:r w:rsidRPr="00F50E03">
        <w:t xml:space="preserve"> </w:t>
      </w:r>
      <w:r w:rsidRPr="00F50E03" w:rsidR="00B337AE">
        <w:t xml:space="preserve">Withdrawal from Feasibility Study </w:t>
      </w:r>
      <w:r w:rsidRPr="00F50E03" w:rsidR="00BA2519">
        <w:t>Result by the Leading IM</w:t>
      </w:r>
      <w:bookmarkEnd w:id="957"/>
      <w:r w:rsidRPr="00F50E03">
        <w:t xml:space="preserve"> </w:t>
      </w:r>
      <w:bookmarkEnd w:id="958"/>
    </w:p>
    <w:p w:rsidRPr="00F50E03" w:rsidR="00432B46" w:rsidRDefault="00432B46" w14:paraId="02915484" w14:textId="5F7BA120"/>
    <w:p w:rsidRPr="00F50E03" w:rsidR="00432B46" w:rsidRDefault="00F212F0" w14:paraId="03B94F49" w14:textId="79AFDB68">
      <w:r w:rsidRPr="00F50E03">
        <w:rPr>
          <w:noProof/>
        </w:rPr>
        <w:drawing>
          <wp:inline distT="0" distB="0" distL="0" distR="0" wp14:anchorId="3FCAC932" wp14:editId="332D04D0">
            <wp:extent cx="5724525" cy="2038350"/>
            <wp:effectExtent l="0" t="0" r="9525" b="0"/>
            <wp:docPr id="97678096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724525" cy="2038350"/>
                    </a:xfrm>
                    <a:prstGeom prst="rect">
                      <a:avLst/>
                    </a:prstGeom>
                    <a:noFill/>
                    <a:ln>
                      <a:noFill/>
                    </a:ln>
                  </pic:spPr>
                </pic:pic>
              </a:graphicData>
            </a:graphic>
          </wp:inline>
        </w:drawing>
      </w:r>
    </w:p>
    <w:p w:rsidRPr="00F50E03" w:rsidR="00432B46" w:rsidRDefault="00465A30" w14:paraId="23BC8EA1" w14:textId="77B75E4C">
      <w:r w:rsidRPr="00F50E03">
        <w:t>TSI message matrix IDs:</w:t>
      </w:r>
    </w:p>
    <w:p w:rsidRPr="00F50E03" w:rsidR="00432B46" w:rsidRDefault="00465A30" w14:paraId="243010BE" w14:textId="12B426C4">
      <w:pPr>
        <w:numPr>
          <w:ilvl w:val="0"/>
          <w:numId w:val="195"/>
        </w:numPr>
      </w:pPr>
      <w:r w:rsidRPr="00F50E03">
        <w:t>FS: 294, 296</w:t>
      </w:r>
    </w:p>
    <w:p w:rsidRPr="00F50E03" w:rsidR="00432B46" w:rsidP="3E7448D1" w:rsidRDefault="00465A30" w14:paraId="45905556" w14:textId="262960B2">
      <w:pPr>
        <w:pStyle w:val="Heading3"/>
        <w:numPr>
          <w:ilvl w:val="0"/>
          <w:numId w:val="0"/>
        </w:numPr>
      </w:pPr>
      <w:bookmarkStart w:name="_Toc212803457" w:id="959"/>
      <w:bookmarkStart w:name="_Toc227670837" w:id="960"/>
      <w:r w:rsidR="00465A30">
        <w:rPr/>
        <w:t>5.10.</w:t>
      </w:r>
      <w:r w:rsidR="006B1D75">
        <w:rPr/>
        <w:t>14</w:t>
      </w:r>
      <w:r w:rsidR="00465A30">
        <w:rPr/>
        <w:t xml:space="preserve"> </w:t>
      </w:r>
      <w:r w:rsidR="00465A30">
        <w:rPr/>
        <w:t xml:space="preserve">Feasibility </w:t>
      </w:r>
      <w:r w:rsidR="00966FC0">
        <w:rPr/>
        <w:t>S</w:t>
      </w:r>
      <w:r w:rsidR="00465A30">
        <w:rPr/>
        <w:t xml:space="preserve">tudy request rejection by </w:t>
      </w:r>
      <w:r w:rsidR="005B0161">
        <w:rPr/>
        <w:t>an Involved IM</w:t>
      </w:r>
      <w:bookmarkEnd w:id="959"/>
      <w:bookmarkEnd w:id="960"/>
    </w:p>
    <w:p w:rsidRPr="00F50E03" w:rsidR="00432B46" w:rsidRDefault="00432B46" w14:paraId="6D846F5D" w14:textId="21DDDF59"/>
    <w:p w:rsidRPr="00F50E03" w:rsidR="00237E37" w:rsidRDefault="00795FA5" w14:paraId="2E24549E" w14:textId="5537BDB7">
      <w:r w:rsidRPr="00F50E03">
        <w:rPr>
          <w:noProof/>
        </w:rPr>
        <w:drawing>
          <wp:inline distT="0" distB="0" distL="0" distR="0" wp14:anchorId="3492055E" wp14:editId="03B8535A">
            <wp:extent cx="5725160" cy="1797050"/>
            <wp:effectExtent l="0" t="0" r="8890" b="0"/>
            <wp:docPr id="11949082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725160" cy="1797050"/>
                    </a:xfrm>
                    <a:prstGeom prst="rect">
                      <a:avLst/>
                    </a:prstGeom>
                    <a:noFill/>
                    <a:ln>
                      <a:noFill/>
                    </a:ln>
                  </pic:spPr>
                </pic:pic>
              </a:graphicData>
            </a:graphic>
          </wp:inline>
        </w:drawing>
      </w:r>
    </w:p>
    <w:p w:rsidRPr="00F50E03" w:rsidR="00432B46" w:rsidRDefault="00465A30" w14:paraId="6ADDD5BC" w14:textId="3CF6B8A7">
      <w:r w:rsidRPr="00F50E03">
        <w:t xml:space="preserve">TSI message matrix IDs: </w:t>
      </w:r>
    </w:p>
    <w:p w:rsidRPr="00F50E03" w:rsidR="00432B46" w:rsidRDefault="00465A30" w14:paraId="00B70D31" w14:textId="62FEC168">
      <w:pPr>
        <w:numPr>
          <w:ilvl w:val="0"/>
          <w:numId w:val="189"/>
        </w:numPr>
      </w:pPr>
      <w:r w:rsidRPr="00F50E03">
        <w:t>FS: 299, 300, 302</w:t>
      </w:r>
    </w:p>
    <w:p w:rsidRPr="00F50E03" w:rsidR="00432B46" w:rsidP="3E7448D1" w:rsidRDefault="00465A30" w14:paraId="46D7C459" w14:textId="1C6F5F2A">
      <w:pPr>
        <w:pStyle w:val="Heading3"/>
        <w:numPr>
          <w:ilvl w:val="0"/>
          <w:numId w:val="0"/>
        </w:numPr>
      </w:pPr>
      <w:bookmarkStart w:name="_Toc227670838" w:id="963"/>
      <w:bookmarkStart w:name="_Toc212803458" w:id="964"/>
      <w:r w:rsidRPr="00F50E03">
        <w:t>5.10.</w:t>
      </w:r>
      <w:r w:rsidR="009D415B">
        <w:t>1</w:t>
      </w:r>
      <w:r w:rsidR="006B1D75">
        <w:t>5</w:t>
      </w:r>
      <w:r w:rsidRPr="00F50E03">
        <w:t xml:space="preserve"> </w:t>
      </w:r>
      <w:r w:rsidRPr="00F50E03" w:rsidR="00C05B51">
        <w:t>Feasibility Study result a</w:t>
      </w:r>
      <w:r w:rsidRPr="00F50E03" w:rsidR="00651924">
        <w:t>cknowledgement by the Leading Applicant</w:t>
      </w:r>
      <w:bookmarkEnd w:id="963"/>
      <w:r w:rsidRPr="00F50E03" w:rsidR="00651924">
        <w:t xml:space="preserve"> </w:t>
      </w:r>
      <w:bookmarkEnd w:id="964"/>
    </w:p>
    <w:p w:rsidRPr="00F50E03" w:rsidR="00432B46" w:rsidRDefault="00432B46" w14:paraId="62F015AF" w14:textId="43383F1A"/>
    <w:p w:rsidRPr="00F50E03" w:rsidR="00432B46" w:rsidRDefault="00D61AE8" w14:paraId="1B15DD1D" w14:textId="2A8F1A52">
      <w:r w:rsidRPr="00F50E03">
        <w:rPr>
          <w:noProof/>
        </w:rPr>
        <w:drawing>
          <wp:inline distT="0" distB="0" distL="0" distR="0" wp14:anchorId="19DC3989" wp14:editId="16D4A643">
            <wp:extent cx="5725160" cy="2035810"/>
            <wp:effectExtent l="0" t="0" r="8890" b="2540"/>
            <wp:docPr id="101429012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725160" cy="2035810"/>
                    </a:xfrm>
                    <a:prstGeom prst="rect">
                      <a:avLst/>
                    </a:prstGeom>
                    <a:noFill/>
                    <a:ln>
                      <a:noFill/>
                    </a:ln>
                  </pic:spPr>
                </pic:pic>
              </a:graphicData>
            </a:graphic>
          </wp:inline>
        </w:drawing>
      </w:r>
    </w:p>
    <w:p w:rsidRPr="00F50E03" w:rsidR="00432B46" w:rsidRDefault="00465A30" w14:paraId="0EB72E63" w14:textId="0EB92C23">
      <w:r w:rsidRPr="00F50E03">
        <w:t>TSI message matrix IDs:</w:t>
      </w:r>
    </w:p>
    <w:p w:rsidRPr="00F50E03" w:rsidR="00432B46" w:rsidRDefault="00465A30" w14:paraId="252AFF7A" w14:textId="3198B42A">
      <w:pPr>
        <w:numPr>
          <w:ilvl w:val="0"/>
          <w:numId w:val="89"/>
        </w:numPr>
      </w:pPr>
      <w:r w:rsidRPr="00F50E03">
        <w:t>FS: 308, 309, 311</w:t>
      </w:r>
    </w:p>
    <w:p w:rsidRPr="00F50E03" w:rsidR="00432B46" w:rsidP="3E7448D1" w:rsidRDefault="00465A30" w14:paraId="0ED52704" w14:textId="62306B90">
      <w:pPr>
        <w:pStyle w:val="Heading2"/>
        <w:numPr>
          <w:ilvl w:val="0"/>
          <w:numId w:val="0"/>
        </w:numPr>
      </w:pPr>
      <w:bookmarkStart w:name="_Toc212803459" w:id="965"/>
      <w:bookmarkStart w:name="_Toc227670839" w:id="966"/>
      <w:r w:rsidRPr="00F50E03">
        <w:t>5.11 Handling PaPs in inbound/outbound directions</w:t>
      </w:r>
      <w:bookmarkEnd w:id="965"/>
      <w:bookmarkEnd w:id="966"/>
    </w:p>
    <w:p w:rsidRPr="00F50E03" w:rsidR="00432B46" w:rsidP="3E7448D1" w:rsidRDefault="00465A30" w14:paraId="0970D2E6" w14:textId="77777777">
      <w:pPr>
        <w:pStyle w:val="Heading3"/>
        <w:numPr>
          <w:ilvl w:val="0"/>
          <w:numId w:val="0"/>
        </w:numPr>
      </w:pPr>
      <w:bookmarkStart w:name="_Toc212803460" w:id="967"/>
      <w:bookmarkStart w:name="_Toc227670840" w:id="968"/>
      <w:r w:rsidRPr="00F50E03">
        <w:t>5.11.1 PaPs in outbound messages</w:t>
      </w:r>
      <w:bookmarkEnd w:id="967"/>
      <w:bookmarkEnd w:id="968"/>
      <w:r w:rsidRPr="00F50E03">
        <w:t xml:space="preserve"> </w:t>
      </w:r>
    </w:p>
    <w:p w:rsidRPr="00F50E03" w:rsidR="00432B46" w:rsidRDefault="00465A30" w14:paraId="132EF1FB" w14:textId="77777777">
      <w:pPr>
        <w:pBdr>
          <w:top w:val="nil"/>
          <w:left w:val="nil"/>
          <w:bottom w:val="nil"/>
          <w:right w:val="nil"/>
          <w:between w:val="nil"/>
        </w:pBdr>
      </w:pPr>
      <w:r w:rsidRPr="00F50E03">
        <w:t xml:space="preserve">The XSD contains only one field in the PlannedJourneyLocation element that indicates if a location belongs to a PaP. It’s valid for IMs and Applicants. Please note that Applicants and IMs have different permissions on the PaP. Those details are described in the Functional Specification and in the PCS documentation. </w:t>
      </w:r>
    </w:p>
    <w:p w:rsidRPr="00F50E03" w:rsidR="00432B46" w:rsidRDefault="00465A30" w14:paraId="725D902C" w14:textId="77777777">
      <w:pPr>
        <w:pBdr>
          <w:top w:val="nil"/>
          <w:left w:val="nil"/>
          <w:bottom w:val="nil"/>
          <w:right w:val="nil"/>
          <w:between w:val="nil"/>
        </w:pBdr>
      </w:pPr>
      <w:r w:rsidRPr="00F50E03">
        <w:t xml:space="preserve">The field with the PaP information is called “RFCPaP”. It’s there to contain the PaP ID of the PaP. Please note that the PaP ID is not a unique identifier of a PaP, but rather a grouping of them. It can happen that in one request two locations with the same PLC have the same PaP ID. </w:t>
      </w:r>
    </w:p>
    <w:p w:rsidRPr="00F50E03" w:rsidR="00432B46" w:rsidRDefault="00465A30" w14:paraId="04012895" w14:textId="77777777">
      <w:pPr>
        <w:pBdr>
          <w:top w:val="nil"/>
          <w:left w:val="nil"/>
          <w:bottom w:val="nil"/>
          <w:right w:val="nil"/>
          <w:between w:val="nil"/>
        </w:pBdr>
      </w:pPr>
      <w:r w:rsidRPr="00F50E03">
        <w:t xml:space="preserve">For outbound messages, PCS CB will generate the PaP ID into this field. It will check to which PaP the location belongs and what is the PaP ID of that PaP. </w:t>
      </w:r>
    </w:p>
    <w:p w:rsidRPr="00F50E03" w:rsidR="00432B46" w:rsidP="7D5E7C65" w:rsidRDefault="00465A30" w14:paraId="66837C09" w14:textId="77777777">
      <w:pPr>
        <w:pStyle w:val="Heading3"/>
        <w:numPr>
          <w:ilvl w:val="0"/>
          <w:numId w:val="0"/>
        </w:numPr>
      </w:pPr>
      <w:bookmarkStart w:name="_Toc212803461" w:id="969"/>
      <w:bookmarkStart w:name="_Toc227670841" w:id="970"/>
      <w:r w:rsidRPr="00F50E03">
        <w:t>5.11.2 PaPs in inbound messages</w:t>
      </w:r>
      <w:bookmarkEnd w:id="969"/>
      <w:bookmarkEnd w:id="970"/>
      <w:r w:rsidRPr="00F50E03">
        <w:t xml:space="preserve"> </w:t>
      </w:r>
    </w:p>
    <w:p w:rsidRPr="00F50E03" w:rsidR="00432B46" w:rsidRDefault="00465A30" w14:paraId="4B8CC868" w14:textId="77777777">
      <w:pPr>
        <w:pBdr>
          <w:top w:val="nil"/>
          <w:left w:val="nil"/>
          <w:bottom w:val="nil"/>
          <w:right w:val="nil"/>
          <w:between w:val="nil"/>
        </w:pBdr>
      </w:pPr>
      <w:r w:rsidRPr="00F50E03">
        <w:t xml:space="preserve">PCS CB has a lot of support on the UI that has to be solved by integrators via the TAF/TAP TSI messages. The aim of this chapter is to summarise those limitations and advise for the proper integration. </w:t>
      </w:r>
    </w:p>
    <w:p w:rsidRPr="00F50E03" w:rsidR="00432B46" w:rsidP="7D5E7C65" w:rsidRDefault="00465A30" w14:paraId="761EB475" w14:textId="77777777">
      <w:pPr>
        <w:pStyle w:val="Heading4"/>
        <w:numPr>
          <w:ilvl w:val="0"/>
          <w:numId w:val="0"/>
        </w:numPr>
      </w:pPr>
      <w:bookmarkStart w:name="_heading=h.mye6w3fzm3rr" w:id="971"/>
      <w:bookmarkEnd w:id="971"/>
      <w:r w:rsidRPr="00F50E03">
        <w:t xml:space="preserve">5.11.2.1 Available running days of the PaP </w:t>
      </w:r>
    </w:p>
    <w:p w:rsidRPr="00F50E03" w:rsidR="00432B46" w:rsidRDefault="00465A30" w14:paraId="7C0A57CE" w14:textId="77777777">
      <w:pPr>
        <w:pBdr>
          <w:top w:val="nil"/>
          <w:left w:val="nil"/>
          <w:bottom w:val="nil"/>
          <w:right w:val="nil"/>
          <w:between w:val="nil"/>
        </w:pBdr>
      </w:pPr>
      <w:r w:rsidRPr="00F50E03">
        <w:t xml:space="preserve">PCS CB supports both the Applicant and IM users, if they select running days for a PR or a PA that are not fully covered by the running days of the PaP. It opens an iteration with the user where it can be fixed. This iteration is not supported via interface. The integrator companies must send the message with properly set running days. If a sent PR or PA contains running days in the planned calendar that are not fully covered by the PaP, PCS CB will return an error message. </w:t>
      </w:r>
    </w:p>
    <w:p w:rsidRPr="00F50E03" w:rsidR="00432B46" w:rsidP="7D5E7C65" w:rsidRDefault="00465A30" w14:paraId="2BDF7FFB" w14:textId="77777777">
      <w:pPr>
        <w:pStyle w:val="Heading4"/>
        <w:numPr>
          <w:ilvl w:val="0"/>
          <w:numId w:val="0"/>
        </w:numPr>
      </w:pPr>
      <w:bookmarkStart w:name="_heading=h.bf5c8nq5ram9" w:id="972"/>
      <w:bookmarkEnd w:id="972"/>
      <w:r w:rsidRPr="00F50E03">
        <w:t xml:space="preserve">5.11.2.2 Clear PaP capacity </w:t>
      </w:r>
    </w:p>
    <w:p w:rsidRPr="00F50E03" w:rsidR="00432B46" w:rsidRDefault="00465A30" w14:paraId="7A7B7B8D" w14:textId="77777777">
      <w:pPr>
        <w:pBdr>
          <w:top w:val="nil"/>
          <w:left w:val="nil"/>
          <w:bottom w:val="nil"/>
          <w:right w:val="nil"/>
          <w:between w:val="nil"/>
        </w:pBdr>
      </w:pPr>
      <w:r w:rsidRPr="00F50E03">
        <w:t xml:space="preserve">PCS CB has a feature available for both applicants and IMs called “Clear PaP capacity”. The result of this feature is that all the PaP references are removed from the location, but the timetable data, train parameters remain in the PR or in the PA. This option is available only for a whole PaP. Meaning, it cannot be that the capacity is cleared from the first location of a PaP, but it remains for the rest of the locations. </w:t>
      </w:r>
    </w:p>
    <w:p w:rsidRPr="00F50E03" w:rsidR="00432B46" w:rsidRDefault="00465A30" w14:paraId="3970B91A" w14:textId="77777777">
      <w:pPr>
        <w:pBdr>
          <w:top w:val="nil"/>
          <w:left w:val="nil"/>
          <w:bottom w:val="nil"/>
          <w:right w:val="nil"/>
          <w:between w:val="nil"/>
        </w:pBdr>
      </w:pPr>
      <w:r w:rsidRPr="00F50E03">
        <w:t xml:space="preserve">If integrator companies would like to use this feature, they shall remove the RFCPaP field from all PlannedJourneyLocations of the PaP. </w:t>
      </w:r>
    </w:p>
    <w:p w:rsidRPr="00F50E03" w:rsidR="00432B46" w:rsidRDefault="00465A30" w14:paraId="6E681184" w14:textId="166DF178">
      <w:pPr>
        <w:pBdr>
          <w:top w:val="nil"/>
          <w:left w:val="nil"/>
          <w:bottom w:val="nil"/>
          <w:right w:val="nil"/>
          <w:between w:val="nil"/>
        </w:pBdr>
      </w:pPr>
      <w:r w:rsidRPr="00F50E03">
        <w:rPr>
          <w:noProof/>
        </w:rPr>
        <w:drawing>
          <wp:inline distT="114300" distB="114300" distL="114300" distR="114300" wp14:anchorId="6266D74B" wp14:editId="07777777">
            <wp:extent cx="5194300" cy="3289300"/>
            <wp:effectExtent l="0" t="0" r="0" b="0"/>
            <wp:docPr id="2145825613"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173"/>
                    <a:srcRect/>
                    <a:stretch>
                      <a:fillRect/>
                    </a:stretch>
                  </pic:blipFill>
                  <pic:spPr>
                    <a:xfrm>
                      <a:off x="0" y="0"/>
                      <a:ext cx="5194300" cy="3289300"/>
                    </a:xfrm>
                    <a:prstGeom prst="rect">
                      <a:avLst/>
                    </a:prstGeom>
                    <a:ln/>
                  </pic:spPr>
                </pic:pic>
              </a:graphicData>
            </a:graphic>
          </wp:inline>
        </w:drawing>
      </w:r>
    </w:p>
    <w:p w:rsidRPr="00F50E03" w:rsidR="00432B46" w:rsidRDefault="00465A30" w14:paraId="100C5B58" w14:textId="77777777">
      <w:pPr>
        <w:pBdr>
          <w:top w:val="nil"/>
          <w:left w:val="nil"/>
          <w:bottom w:val="nil"/>
          <w:right w:val="nil"/>
          <w:between w:val="nil"/>
        </w:pBdr>
      </w:pPr>
      <w:r w:rsidRPr="00F50E03">
        <w:t xml:space="preserve"> </w:t>
      </w:r>
    </w:p>
    <w:p w:rsidRPr="00F50E03" w:rsidR="00432B46" w:rsidRDefault="00465A30" w14:paraId="717557EA" w14:textId="77777777">
      <w:pPr>
        <w:pBdr>
          <w:top w:val="nil"/>
          <w:left w:val="nil"/>
          <w:bottom w:val="nil"/>
          <w:right w:val="nil"/>
          <w:between w:val="nil"/>
        </w:pBdr>
      </w:pPr>
      <w:r w:rsidRPr="00F50E03">
        <w:t xml:space="preserve">Once the capacity is cleared, the company is free to work with the tailor-made locations. Please note that it is only possible after the capacity is cleared. This action cannot be combined with another update that would not respect the PaP’s limitation (e.g. deleting a location as an IM). For example, if an IM creates an offer (PA) for the first time, not using the RFCPaP field for any of the locations, it will be treated as a clear capacity for the whole offer. </w:t>
      </w:r>
    </w:p>
    <w:p w:rsidRPr="00F50E03" w:rsidR="00432B46" w:rsidP="7D5E7C65" w:rsidRDefault="00465A30" w14:paraId="4A7A536A" w14:textId="77777777">
      <w:pPr>
        <w:pStyle w:val="Heading4"/>
        <w:numPr>
          <w:ilvl w:val="0"/>
          <w:numId w:val="0"/>
        </w:numPr>
      </w:pPr>
      <w:bookmarkStart w:name="_heading=h.ccnnbeu90poe" w:id="973"/>
      <w:bookmarkEnd w:id="973"/>
      <w:r w:rsidRPr="00F50E03">
        <w:t xml:space="preserve">5.11.2.3 Add location inside the PaP </w:t>
      </w:r>
    </w:p>
    <w:p w:rsidRPr="00F50E03" w:rsidR="00432B46" w:rsidRDefault="00465A30" w14:paraId="51EA271D" w14:textId="77777777">
      <w:pPr>
        <w:pBdr>
          <w:top w:val="nil"/>
          <w:left w:val="nil"/>
          <w:bottom w:val="nil"/>
          <w:right w:val="nil"/>
          <w:between w:val="nil"/>
        </w:pBdr>
      </w:pPr>
      <w:r w:rsidRPr="00F50E03">
        <w:t xml:space="preserve">Both IMs and Applicants are allowed to add tailor-made locations between PaP locations in the PR or in the PA. They can do it by including a PlannedJourneyLocation without the RFCPaP field. It would look like the following image with PLC X. </w:t>
      </w:r>
    </w:p>
    <w:p w:rsidRPr="00F50E03" w:rsidR="00432B46" w:rsidRDefault="00465A30" w14:paraId="230165FA" w14:textId="63E6BF38">
      <w:pPr>
        <w:pBdr>
          <w:top w:val="nil"/>
          <w:left w:val="nil"/>
          <w:bottom w:val="nil"/>
          <w:right w:val="nil"/>
          <w:between w:val="nil"/>
        </w:pBdr>
        <w:rPr>
          <w:strike/>
          <w:color w:val="FF0000"/>
        </w:rPr>
      </w:pPr>
      <w:r w:rsidRPr="00F50E03">
        <w:rPr>
          <w:noProof/>
        </w:rPr>
        <w:drawing>
          <wp:inline distT="114300" distB="114300" distL="114300" distR="114300" wp14:anchorId="098AB7C6" wp14:editId="07777777">
            <wp:extent cx="1943100" cy="1803400"/>
            <wp:effectExtent l="0" t="0" r="0" b="0"/>
            <wp:docPr id="2145825614"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174"/>
                    <a:srcRect/>
                    <a:stretch>
                      <a:fillRect/>
                    </a:stretch>
                  </pic:blipFill>
                  <pic:spPr>
                    <a:xfrm>
                      <a:off x="0" y="0"/>
                      <a:ext cx="1943100" cy="1803400"/>
                    </a:xfrm>
                    <a:prstGeom prst="rect">
                      <a:avLst/>
                    </a:prstGeom>
                    <a:ln/>
                  </pic:spPr>
                </pic:pic>
              </a:graphicData>
            </a:graphic>
          </wp:inline>
        </w:drawing>
      </w:r>
    </w:p>
    <w:p w:rsidRPr="00F50E03" w:rsidR="00432B46" w:rsidP="7D5E7C65" w:rsidRDefault="00432B46" w14:paraId="12F40E89" w14:textId="7598657B">
      <w:pPr>
        <w:pBdr>
          <w:top w:val="nil"/>
          <w:left w:val="nil"/>
          <w:bottom w:val="nil"/>
          <w:right w:val="nil"/>
          <w:between w:val="nil"/>
        </w:pBdr>
        <w:rPr>
          <w:strike/>
        </w:rPr>
      </w:pPr>
    </w:p>
    <w:p w:rsidRPr="00F50E03" w:rsidR="00432B46" w:rsidP="7D5E7C65" w:rsidRDefault="00465A30" w14:paraId="601E7BD6" w14:textId="77777777">
      <w:pPr>
        <w:pStyle w:val="Heading4"/>
        <w:numPr>
          <w:ilvl w:val="0"/>
          <w:numId w:val="0"/>
        </w:numPr>
      </w:pPr>
      <w:bookmarkStart w:name="_heading=h.fpi42kbcwcm8" w:id="974"/>
      <w:bookmarkEnd w:id="974"/>
      <w:r w:rsidRPr="00F50E03">
        <w:t>5.11.2.4 Add offer</w:t>
      </w:r>
    </w:p>
    <w:p w:rsidRPr="00F50E03" w:rsidR="00432B46" w:rsidRDefault="00465A30" w14:paraId="049167EF" w14:textId="77777777">
      <w:r w:rsidRPr="00F50E03">
        <w:t xml:space="preserve">In PCS EC, the IM timetable is automatically copied from the applicant timetable, or in case of PaPs from the C-OSS timetable. Please note that this is not like this in PCS CB and the IM is allowed to set-up its PAs from scratch. Though, the situation with the PaPs is special. IMs shall pay attention to create the offers respecting the PaPs or using the clear capacity. Please </w:t>
      </w:r>
      <w:r w:rsidRPr="00F50E03">
        <w:t>note that even if a clear capacity use case is applied (not sending back the RFCPaP field) certain actions cannot be combined.</w:t>
      </w:r>
    </w:p>
    <w:p w:rsidRPr="00F50E03" w:rsidR="00432B46" w:rsidRDefault="00465A30" w14:paraId="4EB96393" w14:textId="77777777">
      <w:r w:rsidRPr="00F50E03">
        <w:t>The following image tries to explain the expected behaviour.</w:t>
      </w:r>
    </w:p>
    <w:p w:rsidRPr="00F50E03" w:rsidR="00432B46" w:rsidRDefault="00465A30" w14:paraId="0747A788" w14:textId="77777777">
      <w:pPr>
        <w:numPr>
          <w:ilvl w:val="0"/>
          <w:numId w:val="134"/>
        </w:numPr>
      </w:pPr>
      <w:r w:rsidRPr="00F50E03">
        <w:t>In the first option the IM sends back exactly the same content as the request. It can be considered as a successful action.</w:t>
      </w:r>
    </w:p>
    <w:p w:rsidRPr="00F50E03" w:rsidR="00432B46" w:rsidRDefault="00465A30" w14:paraId="40AAA0FE" w14:textId="77777777">
      <w:pPr>
        <w:numPr>
          <w:ilvl w:val="0"/>
          <w:numId w:val="134"/>
        </w:numPr>
      </w:pPr>
      <w:r w:rsidRPr="00F50E03">
        <w:t>In the second option the IM removes tailor-made locations compared to the request. As tailor-made locations are free to be deleted, it can be considered as a successful action.</w:t>
      </w:r>
    </w:p>
    <w:p w:rsidRPr="00F50E03" w:rsidR="00432B46" w:rsidRDefault="00465A30" w14:paraId="7359264A" w14:textId="443865CC">
      <w:pPr>
        <w:numPr>
          <w:ilvl w:val="0"/>
          <w:numId w:val="134"/>
        </w:numPr>
      </w:pPr>
      <w:r w:rsidRPr="00F50E03">
        <w:t>In the third option the IM removed PLC 4 which is a PaP location and turned PLC 3 to a tailor-made location. This has multiple issues. To have a successful import, the capacity should be cleared for the first PaP. Then in a follow up request, the tailor-made location can be deleted.</w:t>
      </w:r>
    </w:p>
    <w:p w:rsidRPr="00F50E03" w:rsidR="00432B46" w:rsidRDefault="00465A30" w14:paraId="7CB33CA5" w14:textId="44726786">
      <w:pPr>
        <w:rPr>
          <w:color w:val="FF0000"/>
        </w:rPr>
      </w:pPr>
      <w:r w:rsidRPr="00F50E03">
        <w:rPr>
          <w:noProof/>
          <w:color w:val="FF0000"/>
        </w:rPr>
        <w:drawing>
          <wp:inline distT="114300" distB="114300" distL="114300" distR="114300" wp14:anchorId="40236938" wp14:editId="07777777">
            <wp:extent cx="6384880" cy="3518199"/>
            <wp:effectExtent l="0" t="0" r="0" b="0"/>
            <wp:docPr id="2145825615" name="image66.png"/>
            <wp:cNvGraphicFramePr/>
            <a:graphic xmlns:a="http://schemas.openxmlformats.org/drawingml/2006/main">
              <a:graphicData uri="http://schemas.openxmlformats.org/drawingml/2006/picture">
                <pic:pic xmlns:pic="http://schemas.openxmlformats.org/drawingml/2006/picture">
                  <pic:nvPicPr>
                    <pic:cNvPr id="0" name="image66.png"/>
                    <pic:cNvPicPr preferRelativeResize="0"/>
                  </pic:nvPicPr>
                  <pic:blipFill>
                    <a:blip r:embed="rId175"/>
                    <a:srcRect/>
                    <a:stretch>
                      <a:fillRect/>
                    </a:stretch>
                  </pic:blipFill>
                  <pic:spPr>
                    <a:xfrm>
                      <a:off x="0" y="0"/>
                      <a:ext cx="6384880" cy="3518199"/>
                    </a:xfrm>
                    <a:prstGeom prst="rect">
                      <a:avLst/>
                    </a:prstGeom>
                    <a:ln/>
                  </pic:spPr>
                </pic:pic>
              </a:graphicData>
            </a:graphic>
          </wp:inline>
        </w:drawing>
      </w:r>
    </w:p>
    <w:p w:rsidRPr="00F50E03" w:rsidR="00432B46" w:rsidP="7D5E7C65" w:rsidRDefault="00465A30" w14:paraId="528C79AC" w14:textId="71688EFD">
      <w:pPr>
        <w:pStyle w:val="Heading2"/>
        <w:numPr>
          <w:ilvl w:val="0"/>
          <w:numId w:val="0"/>
        </w:numPr>
      </w:pPr>
      <w:bookmarkStart w:name="_Toc212803462" w:id="975"/>
      <w:bookmarkStart w:name="_Toc227670842" w:id="976"/>
      <w:r w:rsidRPr="00F50E03">
        <w:t>5.12 Handling RU appointment in inbound/outbound directions</w:t>
      </w:r>
      <w:bookmarkEnd w:id="975"/>
      <w:bookmarkEnd w:id="976"/>
    </w:p>
    <w:p w:rsidRPr="00F50E03" w:rsidR="00432B46" w:rsidRDefault="00432B46" w14:paraId="17414610" w14:textId="77777777"/>
    <w:p w:rsidRPr="00F50E03" w:rsidR="00432B46" w:rsidRDefault="00465A30" w14:paraId="422EA6CC" w14:textId="42A6280A">
      <w:r w:rsidRPr="00F50E03">
        <w:t xml:space="preserve">For more information regarding the RU appointment feature in PCS CB, please refer to the particular chapter of the </w:t>
      </w:r>
      <w:r w:rsidRPr="00F50E03" w:rsidR="00427618">
        <w:t xml:space="preserve">Functional </w:t>
      </w:r>
      <w:r w:rsidRPr="00F50E03" w:rsidR="00E424F2">
        <w:t>S</w:t>
      </w:r>
      <w:r w:rsidRPr="00F50E03" w:rsidR="00427618">
        <w:t>pecification</w:t>
      </w:r>
      <w:r w:rsidRPr="00F50E03" w:rsidR="00E424F2">
        <w:t>s</w:t>
      </w:r>
      <w:r w:rsidRPr="00F50E03">
        <w:t>. Without having here the whole content, please find here the most relevant functions of this feature:</w:t>
      </w:r>
    </w:p>
    <w:p w:rsidRPr="00F50E03" w:rsidR="00432B46" w:rsidRDefault="00465A30" w14:paraId="313F079E" w14:textId="77777777">
      <w:pPr>
        <w:numPr>
          <w:ilvl w:val="0"/>
          <w:numId w:val="142"/>
        </w:numPr>
      </w:pPr>
      <w:r w:rsidRPr="00F50E03">
        <w:t>RA can appoint RU on object level (request or offer)</w:t>
      </w:r>
    </w:p>
    <w:p w:rsidRPr="00F50E03" w:rsidR="00432B46" w:rsidRDefault="00465A30" w14:paraId="061BF7E4" w14:textId="77777777">
      <w:pPr>
        <w:numPr>
          <w:ilvl w:val="0"/>
          <w:numId w:val="142"/>
        </w:numPr>
      </w:pPr>
      <w:r w:rsidRPr="00F50E03">
        <w:t>RA can transfer editing rights to RU for the path modification process</w:t>
      </w:r>
    </w:p>
    <w:p w:rsidRPr="00F50E03" w:rsidR="00432B46" w:rsidRDefault="00465A30" w14:paraId="3200443E" w14:textId="77777777">
      <w:pPr>
        <w:numPr>
          <w:ilvl w:val="0"/>
          <w:numId w:val="142"/>
        </w:numPr>
      </w:pPr>
      <w:r w:rsidRPr="00F50E03">
        <w:t>RU can accept/reject the appointment</w:t>
      </w:r>
    </w:p>
    <w:p w:rsidRPr="00F50E03" w:rsidR="00432B46" w:rsidRDefault="00465A30" w14:paraId="45BFA610" w14:textId="77777777">
      <w:pPr>
        <w:numPr>
          <w:ilvl w:val="0"/>
          <w:numId w:val="142"/>
        </w:numPr>
      </w:pPr>
      <w:r w:rsidRPr="00F50E03">
        <w:t>Appointment can be done as the following:</w:t>
      </w:r>
    </w:p>
    <w:p w:rsidRPr="00F50E03" w:rsidR="00432B46" w:rsidRDefault="00432B46" w14:paraId="781DF2CB" w14:textId="77777777">
      <w:pPr>
        <w:jc w:val="left"/>
      </w:pPr>
    </w:p>
    <w:p w:rsidRPr="00F50E03" w:rsidR="00432B46" w:rsidRDefault="00465A30" w14:paraId="16788234" w14:textId="16DF5A24">
      <w:pPr>
        <w:jc w:val="center"/>
        <w:rPr>
          <w:color w:val="FF0000"/>
        </w:rPr>
      </w:pPr>
      <w:r w:rsidRPr="00F50E03">
        <w:rPr>
          <w:noProof/>
          <w:color w:val="FF0000"/>
        </w:rPr>
        <w:drawing>
          <wp:inline distT="114300" distB="114300" distL="114300" distR="114300" wp14:anchorId="5E74D9CF" wp14:editId="07777777">
            <wp:extent cx="2535937" cy="2192359"/>
            <wp:effectExtent l="0" t="0" r="0" b="0"/>
            <wp:docPr id="2145825616"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176"/>
                    <a:srcRect/>
                    <a:stretch>
                      <a:fillRect/>
                    </a:stretch>
                  </pic:blipFill>
                  <pic:spPr>
                    <a:xfrm>
                      <a:off x="0" y="0"/>
                      <a:ext cx="2535937" cy="2192359"/>
                    </a:xfrm>
                    <a:prstGeom prst="rect">
                      <a:avLst/>
                    </a:prstGeom>
                    <a:ln/>
                  </pic:spPr>
                </pic:pic>
              </a:graphicData>
            </a:graphic>
          </wp:inline>
        </w:drawing>
      </w:r>
    </w:p>
    <w:p w:rsidRPr="00F50E03" w:rsidR="00432B46" w:rsidRDefault="00432B46" w14:paraId="57A6A0F0" w14:textId="77777777">
      <w:pPr>
        <w:rPr>
          <w:color w:val="FF0000"/>
        </w:rPr>
      </w:pPr>
    </w:p>
    <w:p w:rsidRPr="00F50E03" w:rsidR="00432B46" w:rsidRDefault="00465A30" w14:paraId="33576B36" w14:textId="77777777">
      <w:r w:rsidRPr="00F50E03">
        <w:t>From the above written functionality, the following will be supported via inbound messaging:</w:t>
      </w:r>
    </w:p>
    <w:p w:rsidRPr="00F50E03" w:rsidR="00432B46" w:rsidRDefault="00465A30" w14:paraId="32915851" w14:textId="77777777">
      <w:pPr>
        <w:numPr>
          <w:ilvl w:val="0"/>
          <w:numId w:val="140"/>
        </w:numPr>
      </w:pPr>
      <w:r w:rsidRPr="00F50E03">
        <w:t>RA can appoint RU on object level for requests, using PRM. If there is a change among the ResponsibleRUs inside a PathInformation, error is returned (code: 5151)</w:t>
      </w:r>
    </w:p>
    <w:p w:rsidRPr="00F50E03" w:rsidR="00432B46" w:rsidRDefault="00465A30" w14:paraId="3851A7C2" w14:textId="77777777">
      <w:pPr>
        <w:numPr>
          <w:ilvl w:val="0"/>
          <w:numId w:val="140"/>
        </w:numPr>
      </w:pPr>
      <w:r w:rsidRPr="00F50E03">
        <w:t>By default, the transferring of editing rights is set to false and there is no support to change that value</w:t>
      </w:r>
    </w:p>
    <w:p w:rsidRPr="00F50E03" w:rsidR="00432B46" w:rsidRDefault="00465A30" w14:paraId="56A42AD4" w14:textId="77777777">
      <w:pPr>
        <w:numPr>
          <w:ilvl w:val="0"/>
          <w:numId w:val="140"/>
        </w:numPr>
      </w:pPr>
      <w:r w:rsidRPr="00F50E03">
        <w:t>RU acceptance is considered automatically. No need for acceptance.</w:t>
      </w:r>
    </w:p>
    <w:p w:rsidRPr="00F50E03" w:rsidR="00432B46" w:rsidRDefault="00465A30" w14:paraId="2610C2DA" w14:textId="77777777">
      <w:pPr>
        <w:numPr>
          <w:ilvl w:val="0"/>
          <w:numId w:val="140"/>
        </w:numPr>
      </w:pPr>
      <w:r w:rsidRPr="00F50E03">
        <w:t>RA can appoint RU only in Harmonisation. Because later on, the appointment would happen on offers and the RA can only send PRM.</w:t>
      </w:r>
    </w:p>
    <w:p w:rsidRPr="00F50E03" w:rsidR="00432B46" w:rsidRDefault="00432B46" w14:paraId="7DF0CA62" w14:textId="77777777"/>
    <w:p w:rsidRPr="00F50E03" w:rsidR="69A0C3A2" w:rsidRDefault="69A0C3A2" w14:paraId="794EA167" w14:textId="129CB4B0">
      <w:pPr>
        <w:rPr>
          <w:b/>
          <w:bCs/>
          <w:color w:val="000000" w:themeColor="text1"/>
        </w:rPr>
      </w:pPr>
      <w:r w:rsidRPr="00F50E03">
        <w:rPr>
          <w:b/>
          <w:bCs/>
          <w:color w:val="000000" w:themeColor="text1"/>
        </w:rPr>
        <w:t>How to include the ResponsibleRU field in the inbound messages?</w:t>
      </w:r>
    </w:p>
    <w:p w:rsidRPr="00F50E03" w:rsidR="69A0C3A2" w:rsidP="00965A6E" w:rsidRDefault="69A0C3A2" w14:paraId="352BD332" w14:textId="4DC35933">
      <w:pPr>
        <w:pStyle w:val="ListParagraph"/>
        <w:numPr>
          <w:ilvl w:val="0"/>
          <w:numId w:val="16"/>
        </w:numPr>
        <w:spacing w:before="220" w:after="220"/>
        <w:rPr>
          <w:color w:val="000000" w:themeColor="text1"/>
        </w:rPr>
      </w:pPr>
      <w:r w:rsidRPr="00F50E03">
        <w:rPr>
          <w:color w:val="000000" w:themeColor="text1"/>
        </w:rPr>
        <w:t>No appointed RU</w:t>
      </w:r>
    </w:p>
    <w:p w:rsidRPr="00F50E03" w:rsidR="69A0C3A2" w:rsidP="00965A6E" w:rsidRDefault="69A0C3A2" w14:paraId="3543ECF2" w14:textId="2483ABCD">
      <w:pPr>
        <w:pStyle w:val="ListParagraph"/>
        <w:numPr>
          <w:ilvl w:val="1"/>
          <w:numId w:val="16"/>
        </w:numPr>
        <w:spacing w:before="220" w:after="220"/>
        <w:rPr>
          <w:color w:val="000000" w:themeColor="text1"/>
        </w:rPr>
      </w:pPr>
      <w:r w:rsidRPr="00F50E03">
        <w:rPr>
          <w:color w:val="000000" w:themeColor="text1"/>
        </w:rPr>
        <w:t>The field is sent and it has the same value as before (the RA) → success, no new appointment</w:t>
      </w:r>
    </w:p>
    <w:p w:rsidRPr="00F50E03" w:rsidR="69A0C3A2" w:rsidP="00965A6E" w:rsidRDefault="69A0C3A2" w14:paraId="1EDFEE03" w14:textId="65F22383">
      <w:pPr>
        <w:pStyle w:val="ListParagraph"/>
        <w:numPr>
          <w:ilvl w:val="1"/>
          <w:numId w:val="16"/>
        </w:numPr>
        <w:spacing w:before="220" w:after="220"/>
        <w:rPr>
          <w:color w:val="000000" w:themeColor="text1"/>
        </w:rPr>
      </w:pPr>
      <w:r w:rsidRPr="00F50E03">
        <w:rPr>
          <w:color w:val="000000" w:themeColor="text1"/>
        </w:rPr>
        <w:t>The field is sent and it has a different value than before → it means an appointment. Apart from the above-written phases, e.g. during the path change process it’s not supported and an error will be sent.</w:t>
      </w:r>
    </w:p>
    <w:p w:rsidRPr="00F50E03" w:rsidR="69A0C3A2" w:rsidP="00965A6E" w:rsidRDefault="69A0C3A2" w14:paraId="7AC2E96A" w14:textId="1E7DF17B">
      <w:pPr>
        <w:pStyle w:val="ListParagraph"/>
        <w:numPr>
          <w:ilvl w:val="1"/>
          <w:numId w:val="16"/>
        </w:numPr>
        <w:spacing w:before="220" w:after="220"/>
        <w:rPr>
          <w:color w:val="000000" w:themeColor="text1"/>
        </w:rPr>
      </w:pPr>
      <w:r w:rsidRPr="00F50E03">
        <w:rPr>
          <w:color w:val="000000" w:themeColor="text1"/>
        </w:rPr>
        <w:t>The field is not sent → success, no new appointment</w:t>
      </w:r>
    </w:p>
    <w:p w:rsidRPr="00F50E03" w:rsidR="69A0C3A2" w:rsidP="00965A6E" w:rsidRDefault="69A0C3A2" w14:paraId="3D9DE341" w14:textId="5A50B0B9">
      <w:pPr>
        <w:pStyle w:val="ListParagraph"/>
        <w:numPr>
          <w:ilvl w:val="0"/>
          <w:numId w:val="16"/>
        </w:numPr>
        <w:spacing w:before="220" w:after="220"/>
        <w:rPr>
          <w:color w:val="000000" w:themeColor="text1"/>
        </w:rPr>
      </w:pPr>
      <w:r w:rsidRPr="00F50E03">
        <w:rPr>
          <w:color w:val="000000" w:themeColor="text1"/>
        </w:rPr>
        <w:t>RU is appointed</w:t>
      </w:r>
    </w:p>
    <w:p w:rsidRPr="00F50E03" w:rsidR="69A0C3A2" w:rsidP="00965A6E" w:rsidRDefault="69A0C3A2" w14:paraId="72F6C4A6" w14:textId="47A028CE">
      <w:pPr>
        <w:pStyle w:val="ListParagraph"/>
        <w:numPr>
          <w:ilvl w:val="1"/>
          <w:numId w:val="16"/>
        </w:numPr>
        <w:spacing w:before="220" w:after="220"/>
        <w:rPr>
          <w:color w:val="000000" w:themeColor="text1"/>
        </w:rPr>
      </w:pPr>
      <w:r w:rsidRPr="00F50E03">
        <w:rPr>
          <w:color w:val="000000" w:themeColor="text1"/>
        </w:rPr>
        <w:t>The field is sent and it has the same value as before (RU) → success, no new appointment.</w:t>
      </w:r>
    </w:p>
    <w:p w:rsidRPr="00F50E03" w:rsidR="69A0C3A2" w:rsidP="00965A6E" w:rsidRDefault="69A0C3A2" w14:paraId="69DAC42B" w14:textId="3A56B3F4">
      <w:pPr>
        <w:pStyle w:val="ListParagraph"/>
        <w:numPr>
          <w:ilvl w:val="1"/>
          <w:numId w:val="16"/>
        </w:numPr>
        <w:spacing w:before="220" w:after="220"/>
        <w:rPr>
          <w:color w:val="000000" w:themeColor="text1"/>
        </w:rPr>
      </w:pPr>
      <w:r w:rsidRPr="00F50E03">
        <w:rPr>
          <w:color w:val="000000" w:themeColor="text1"/>
        </w:rPr>
        <w:t>The field is sent and it has a different value than before → it means an appointment. Apart from the above-written phases, e.g. during the path change process it’s not supported and an error will be sent.</w:t>
      </w:r>
    </w:p>
    <w:p w:rsidRPr="00F50E03" w:rsidR="69A0C3A2" w:rsidP="00965A6E" w:rsidRDefault="69A0C3A2" w14:paraId="306E6325" w14:textId="6D8FFBFB">
      <w:pPr>
        <w:pStyle w:val="ListParagraph"/>
        <w:numPr>
          <w:ilvl w:val="1"/>
          <w:numId w:val="16"/>
        </w:numPr>
        <w:spacing w:before="220" w:after="220"/>
        <w:rPr>
          <w:color w:val="000000" w:themeColor="text1"/>
        </w:rPr>
      </w:pPr>
      <w:r w:rsidRPr="00F50E03">
        <w:rPr>
          <w:color w:val="000000" w:themeColor="text1"/>
        </w:rPr>
        <w:t>The field is not sent → apart from the above-written phases, e.g. during the path change process an error will be sent, because if appointed RU exists, this action would be interpreted as a delete.</w:t>
      </w:r>
    </w:p>
    <w:p w:rsidRPr="00F50E03" w:rsidR="0A2A9E5F" w:rsidRDefault="0A2A9E5F" w14:paraId="0874CD27" w14:textId="0743CB62"/>
    <w:p w:rsidRPr="00F50E03" w:rsidR="00432B46" w:rsidRDefault="00465A30" w14:paraId="4C89FA7B" w14:textId="77777777">
      <w:pPr>
        <w:rPr>
          <w:b/>
        </w:rPr>
      </w:pPr>
      <w:r w:rsidRPr="00F50E03">
        <w:rPr>
          <w:b/>
        </w:rPr>
        <w:t>What value is populated in the ResponsibleRU field in outbound messages?</w:t>
      </w:r>
    </w:p>
    <w:p w:rsidRPr="00F50E03" w:rsidR="00432B46" w:rsidRDefault="00465A30" w14:paraId="3CF2D56E" w14:textId="77777777">
      <w:pPr>
        <w:numPr>
          <w:ilvl w:val="0"/>
          <w:numId w:val="135"/>
        </w:numPr>
      </w:pPr>
      <w:r w:rsidRPr="00F50E03">
        <w:t>If there is no RU appointed, then it’s the RA</w:t>
      </w:r>
    </w:p>
    <w:p w:rsidRPr="00F50E03" w:rsidR="00432B46" w:rsidRDefault="00465A30" w14:paraId="21BDBC7A" w14:textId="77777777">
      <w:pPr>
        <w:numPr>
          <w:ilvl w:val="0"/>
          <w:numId w:val="135"/>
        </w:numPr>
      </w:pPr>
      <w:r w:rsidRPr="00F50E03">
        <w:t>If there is an appointed RU via the UI and it’s still in pending acceptance, then it’s the RA</w:t>
      </w:r>
    </w:p>
    <w:p w:rsidRPr="00F50E03" w:rsidR="00432B46" w:rsidRDefault="00465A30" w14:paraId="6874033A" w14:textId="62A7385C">
      <w:pPr>
        <w:numPr>
          <w:ilvl w:val="0"/>
          <w:numId w:val="135"/>
        </w:numPr>
      </w:pPr>
      <w:r w:rsidRPr="00F50E03">
        <w:t>If there is an appointed RU via the UI and it’s accepted (equal when the RU is appointed via inbound message, then it’s the RU</w:t>
      </w:r>
    </w:p>
    <w:p w:rsidRPr="00F50E03" w:rsidR="00432B46" w:rsidRDefault="00432B46" w14:paraId="44BA3426" w14:textId="77777777">
      <w:pPr>
        <w:rPr>
          <w:color w:val="FF0000"/>
        </w:rPr>
      </w:pPr>
    </w:p>
    <w:p w:rsidRPr="00F50E03" w:rsidR="00432B46" w:rsidRDefault="00465A30" w14:paraId="175D53C2" w14:textId="426FC065">
      <w:r w:rsidRPr="00F50E03">
        <w:rPr>
          <w:noProof/>
          <w:color w:val="FF0000"/>
        </w:rPr>
        <w:drawing>
          <wp:inline distT="114300" distB="114300" distL="114300" distR="114300" wp14:anchorId="1E323875" wp14:editId="07777777">
            <wp:extent cx="5776913" cy="3795502"/>
            <wp:effectExtent l="0" t="0" r="0" b="0"/>
            <wp:docPr id="2145825606"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177"/>
                    <a:srcRect/>
                    <a:stretch>
                      <a:fillRect/>
                    </a:stretch>
                  </pic:blipFill>
                  <pic:spPr>
                    <a:xfrm>
                      <a:off x="0" y="0"/>
                      <a:ext cx="5776913" cy="3795502"/>
                    </a:xfrm>
                    <a:prstGeom prst="rect">
                      <a:avLst/>
                    </a:prstGeom>
                    <a:ln/>
                  </pic:spPr>
                </pic:pic>
              </a:graphicData>
            </a:graphic>
          </wp:inline>
        </w:drawing>
      </w:r>
    </w:p>
    <w:p w:rsidRPr="00F50E03" w:rsidR="00432B46" w:rsidP="7D5E7C65" w:rsidRDefault="00465A30" w14:paraId="5CBA3B84" w14:textId="167F4C31">
      <w:pPr>
        <w:pStyle w:val="Heading2"/>
        <w:numPr>
          <w:ilvl w:val="0"/>
          <w:numId w:val="0"/>
        </w:numPr>
      </w:pPr>
      <w:bookmarkStart w:name="_Toc212803463" w:id="977"/>
      <w:bookmarkStart w:name="_Toc227670843" w:id="978"/>
      <w:r w:rsidRPr="00F50E03">
        <w:t>5.13 ObjectInfoMessage use cases</w:t>
      </w:r>
      <w:bookmarkEnd w:id="977"/>
      <w:bookmarkEnd w:id="978"/>
    </w:p>
    <w:p w:rsidRPr="00F50E03" w:rsidR="00432B46" w:rsidP="7D5E7C65" w:rsidRDefault="00465A30" w14:paraId="7B11A690" w14:textId="5327D69F">
      <w:pPr>
        <w:pStyle w:val="Heading3"/>
        <w:numPr>
          <w:ilvl w:val="0"/>
          <w:numId w:val="0"/>
        </w:numPr>
      </w:pPr>
      <w:bookmarkStart w:name="_Toc212803464" w:id="979"/>
      <w:bookmarkStart w:name="_Toc227670844" w:id="980"/>
      <w:r w:rsidRPr="00F50E03">
        <w:t>5.13.1 Retrieve all objects belonging to a Reference Train</w:t>
      </w:r>
      <w:bookmarkEnd w:id="979"/>
      <w:bookmarkEnd w:id="980"/>
    </w:p>
    <w:p w:rsidRPr="00F50E03" w:rsidR="00432B46" w:rsidRDefault="00465A30" w14:paraId="7FA57EFC" w14:textId="77777777">
      <w:r w:rsidRPr="00F50E03">
        <w:t>Inbound message</w:t>
      </w:r>
    </w:p>
    <w:p w:rsidRPr="00F50E03" w:rsidR="00432B46" w:rsidRDefault="00465A30" w14:paraId="6076B4E5" w14:textId="77777777">
      <w:pPr>
        <w:numPr>
          <w:ilvl w:val="0"/>
          <w:numId w:val="167"/>
        </w:numPr>
        <w:rPr>
          <w:rFonts w:eastAsia="Calibri"/>
        </w:rPr>
      </w:pPr>
      <w:r w:rsidRPr="00F50E03">
        <w:t xml:space="preserve">Type: OIM </w:t>
      </w:r>
    </w:p>
    <w:p w:rsidRPr="00F50E03" w:rsidR="00432B46" w:rsidRDefault="00465A30" w14:paraId="25559898" w14:textId="77777777">
      <w:pPr>
        <w:numPr>
          <w:ilvl w:val="0"/>
          <w:numId w:val="167"/>
        </w:numPr>
        <w:ind w:right="-20"/>
        <w:rPr>
          <w:rFonts w:eastAsia="Calibri"/>
        </w:rPr>
      </w:pPr>
      <w:r w:rsidRPr="00F50E03">
        <w:t xml:space="preserve"> Message header: </w:t>
      </w:r>
    </w:p>
    <w:p w:rsidRPr="00F50E03" w:rsidR="00432B46" w:rsidRDefault="00465A30" w14:paraId="0D5D2322" w14:textId="77777777">
      <w:pPr>
        <w:numPr>
          <w:ilvl w:val="1"/>
          <w:numId w:val="167"/>
        </w:numPr>
        <w:ind w:right="-20"/>
        <w:rPr>
          <w:rFonts w:eastAsia="Courier New"/>
        </w:rPr>
      </w:pPr>
      <w:r w:rsidRPr="00F50E03">
        <w:t xml:space="preserve">Sender: company code of the involved agency </w:t>
      </w:r>
    </w:p>
    <w:p w:rsidRPr="00F50E03" w:rsidR="00432B46" w:rsidRDefault="00465A30" w14:paraId="31229E9F" w14:textId="77777777">
      <w:pPr>
        <w:numPr>
          <w:ilvl w:val="1"/>
          <w:numId w:val="167"/>
        </w:numPr>
        <w:ind w:right="-20"/>
        <w:rPr>
          <w:rFonts w:eastAsia="Courier New"/>
        </w:rPr>
      </w:pPr>
      <w:r w:rsidRPr="00F50E03">
        <w:t xml:space="preserve">Recipient: 3178 (RNE) </w:t>
      </w:r>
    </w:p>
    <w:p w:rsidRPr="00F50E03" w:rsidR="00432B46" w:rsidRDefault="00465A30" w14:paraId="6FC1EEBE" w14:textId="77777777">
      <w:pPr>
        <w:numPr>
          <w:ilvl w:val="0"/>
          <w:numId w:val="167"/>
        </w:numPr>
        <w:ind w:right="-20"/>
        <w:rPr>
          <w:rFonts w:eastAsia="Calibri"/>
        </w:rPr>
      </w:pPr>
      <w:r w:rsidRPr="00F50E03">
        <w:t xml:space="preserve">ObjectInfoType: R </w:t>
      </w:r>
    </w:p>
    <w:p w:rsidRPr="00F50E03" w:rsidR="00432B46" w:rsidRDefault="00465A30" w14:paraId="13C8BA4D" w14:textId="77777777">
      <w:pPr>
        <w:numPr>
          <w:ilvl w:val="0"/>
          <w:numId w:val="167"/>
        </w:numPr>
        <w:rPr>
          <w:rFonts w:eastAsia="Calibri"/>
        </w:rPr>
      </w:pPr>
      <w:r w:rsidRPr="00F50E03">
        <w:t>Identifier: TR ID</w:t>
      </w:r>
    </w:p>
    <w:p w:rsidRPr="00F50E03" w:rsidR="00432B46" w:rsidRDefault="00432B46" w14:paraId="7DB1D1D4" w14:textId="77777777"/>
    <w:p w:rsidRPr="00F50E03" w:rsidR="00432B46" w:rsidRDefault="7248BD75" w14:paraId="492EA26F" w14:textId="45DB42CD">
      <w:r w:rsidRPr="00F50E03">
        <w:t xml:space="preserve">The </w:t>
      </w:r>
      <w:r w:rsidRPr="00F50E03" w:rsidR="0F24C976">
        <w:t>o</w:t>
      </w:r>
      <w:r w:rsidRPr="00F50E03" w:rsidR="00465A30">
        <w:t>utbound message</w:t>
      </w:r>
      <w:r w:rsidRPr="00F50E03" w:rsidR="35598B1A">
        <w:t xml:space="preserve"> depends on the state of the reference train.</w:t>
      </w:r>
    </w:p>
    <w:p w:rsidRPr="00F50E03" w:rsidR="56A6465D" w:rsidP="00965A6E" w:rsidRDefault="35598B1A" w14:paraId="1E354E7A" w14:textId="5BFC3D93">
      <w:pPr>
        <w:pStyle w:val="ListParagraph"/>
        <w:numPr>
          <w:ilvl w:val="0"/>
          <w:numId w:val="227"/>
        </w:numPr>
      </w:pPr>
      <w:r w:rsidRPr="00F50E03">
        <w:t>Reference train is not part of any path change process</w:t>
      </w:r>
    </w:p>
    <w:p w:rsidRPr="00F50E03" w:rsidR="00432B46" w:rsidRDefault="00465A30" w14:paraId="74296F4E" w14:textId="77777777">
      <w:pPr>
        <w:numPr>
          <w:ilvl w:val="0"/>
          <w:numId w:val="163"/>
        </w:numPr>
        <w:rPr>
          <w:rFonts w:eastAsia="Calibri"/>
        </w:rPr>
      </w:pPr>
      <w:r w:rsidRPr="00F50E03">
        <w:t xml:space="preserve">Type: OIM </w:t>
      </w:r>
    </w:p>
    <w:p w:rsidRPr="00F50E03" w:rsidR="00432B46" w:rsidRDefault="00465A30" w14:paraId="26E9D3EC" w14:textId="77777777">
      <w:pPr>
        <w:numPr>
          <w:ilvl w:val="0"/>
          <w:numId w:val="163"/>
        </w:numPr>
        <w:ind w:right="-20"/>
        <w:rPr>
          <w:rFonts w:eastAsia="Calibri"/>
        </w:rPr>
      </w:pPr>
      <w:r w:rsidRPr="00F50E03">
        <w:t xml:space="preserve">Message header: </w:t>
      </w:r>
    </w:p>
    <w:p w:rsidRPr="00F50E03" w:rsidR="00432B46" w:rsidRDefault="00465A30" w14:paraId="74013892" w14:textId="77777777">
      <w:pPr>
        <w:numPr>
          <w:ilvl w:val="1"/>
          <w:numId w:val="163"/>
        </w:numPr>
        <w:ind w:right="-20"/>
        <w:rPr>
          <w:rFonts w:eastAsia="Courier New"/>
        </w:rPr>
      </w:pPr>
      <w:r w:rsidRPr="00F50E03">
        <w:t xml:space="preserve">Sender: 3178 (RNE) </w:t>
      </w:r>
    </w:p>
    <w:p w:rsidRPr="00F50E03" w:rsidR="00432B46" w:rsidRDefault="00465A30" w14:paraId="0A3979D9" w14:textId="77777777">
      <w:pPr>
        <w:numPr>
          <w:ilvl w:val="1"/>
          <w:numId w:val="163"/>
        </w:numPr>
        <w:ind w:right="-20"/>
        <w:rPr>
          <w:rFonts w:eastAsia="Courier New"/>
        </w:rPr>
      </w:pPr>
      <w:r w:rsidRPr="00F50E03">
        <w:t xml:space="preserve">Recipient: company code of OIM request sender </w:t>
      </w:r>
    </w:p>
    <w:p w:rsidRPr="00F50E03" w:rsidR="00432B46" w:rsidRDefault="00465A30" w14:paraId="68CB86B7" w14:textId="07853907">
      <w:pPr>
        <w:numPr>
          <w:ilvl w:val="0"/>
          <w:numId w:val="163"/>
        </w:numPr>
        <w:ind w:right="-20"/>
        <w:rPr>
          <w:rFonts w:eastAsia="Calibri"/>
        </w:rPr>
      </w:pPr>
      <w:r w:rsidRPr="00F50E03">
        <w:t xml:space="preserve">Identifier: TRID </w:t>
      </w:r>
    </w:p>
    <w:p w:rsidRPr="00F50E03" w:rsidR="00432B46" w:rsidRDefault="00465A30" w14:paraId="4CC4BC15" w14:textId="6C184B72">
      <w:pPr>
        <w:numPr>
          <w:ilvl w:val="0"/>
          <w:numId w:val="163"/>
        </w:numPr>
        <w:ind w:right="-20"/>
        <w:rPr>
          <w:rFonts w:eastAsia="Calibri"/>
        </w:rPr>
      </w:pPr>
      <w:r w:rsidRPr="00F50E03">
        <w:t xml:space="preserve">ReferenceTrainIDSubCalendar </w:t>
      </w:r>
    </w:p>
    <w:p w:rsidRPr="00F50E03" w:rsidR="00432B46" w:rsidRDefault="00465A30" w14:paraId="062CACB9" w14:textId="77777777">
      <w:pPr>
        <w:numPr>
          <w:ilvl w:val="0"/>
          <w:numId w:val="163"/>
        </w:numPr>
        <w:ind w:right="-20"/>
        <w:rPr>
          <w:ins w:author="Thomas Raney" w:date="2026-03-03T10:55:00Z" w16du:dateUtc="2026-03-03T10:55:32Z" w:id="981"/>
          <w:rFonts w:eastAsia="Calibri"/>
        </w:rPr>
      </w:pPr>
      <w:r w:rsidRPr="00F50E03">
        <w:t xml:space="preserve">ObjectInfoType: I </w:t>
      </w:r>
    </w:p>
    <w:p w:rsidR="5F75A6E9" w:rsidP="1A10C3BE" w:rsidRDefault="5F75A6E9" w14:paraId="361D3C97" w14:textId="4D1137F6">
      <w:pPr>
        <w:numPr>
          <w:ilvl w:val="0"/>
          <w:numId w:val="163"/>
        </w:numPr>
        <w:ind w:right="-20"/>
        <w:rPr>
          <w:rFonts w:eastAsia="Calibri"/>
        </w:rPr>
      </w:pPr>
      <w:ins w:author="Thomas Raney" w:date="2026-03-03T10:55:00Z" w16du:dateUtc="2026-03-03T10:55:50Z" w:id="982">
        <w:r w:rsidRPr="1A10C3BE">
          <w:rPr>
            <w:rFonts w:eastAsia="Calibri"/>
          </w:rPr>
          <w:t>TypeOfRequest: 2</w:t>
        </w:r>
      </w:ins>
    </w:p>
    <w:p w:rsidRPr="00F50E03" w:rsidR="00432B46" w:rsidRDefault="00465A30" w14:paraId="129267D6" w14:textId="77777777">
      <w:pPr>
        <w:numPr>
          <w:ilvl w:val="0"/>
          <w:numId w:val="163"/>
        </w:numPr>
        <w:ind w:right="-20"/>
        <w:rPr>
          <w:rFonts w:eastAsia="Calibri"/>
        </w:rPr>
      </w:pPr>
      <w:r w:rsidRPr="00F50E03">
        <w:t xml:space="preserve">Train Information Extended (note: repeated for each RO linked to the Reference Train): </w:t>
      </w:r>
    </w:p>
    <w:p w:rsidRPr="00F50E03" w:rsidR="00432B46" w:rsidRDefault="00465A30" w14:paraId="1955AE61" w14:textId="77777777">
      <w:pPr>
        <w:numPr>
          <w:ilvl w:val="1"/>
          <w:numId w:val="163"/>
        </w:numPr>
        <w:ind w:right="-20"/>
        <w:rPr>
          <w:rFonts w:eastAsia="Courier New"/>
        </w:rPr>
      </w:pPr>
      <w:r w:rsidRPr="00F50E03">
        <w:t xml:space="preserve">Identifiers </w:t>
      </w:r>
    </w:p>
    <w:p w:rsidRPr="00F50E03" w:rsidR="00432B46" w:rsidRDefault="00465A30" w14:paraId="60B57604" w14:textId="77777777">
      <w:pPr>
        <w:numPr>
          <w:ilvl w:val="1"/>
          <w:numId w:val="163"/>
        </w:numPr>
        <w:ind w:right="-20"/>
        <w:rPr>
          <w:rFonts w:eastAsia="Courier New"/>
        </w:rPr>
      </w:pPr>
      <w:r w:rsidRPr="00F50E03">
        <w:t xml:space="preserve">TrainInformation: content of the RO </w:t>
      </w:r>
    </w:p>
    <w:p w:rsidRPr="00F50E03" w:rsidR="00432B46" w:rsidRDefault="00465A30" w14:paraId="2320773A" w14:textId="77777777">
      <w:pPr>
        <w:numPr>
          <w:ilvl w:val="1"/>
          <w:numId w:val="163"/>
        </w:numPr>
        <w:ind w:right="-20"/>
        <w:rPr>
          <w:rFonts w:eastAsia="Courier New"/>
        </w:rPr>
      </w:pPr>
      <w:r w:rsidRPr="00F50E03">
        <w:t xml:space="preserve">PathInformationExtended (PIE) (note: repeated for each PR and PA linked to RO listed as PTID in the TIE: </w:t>
      </w:r>
    </w:p>
    <w:p w:rsidRPr="00F50E03" w:rsidR="00432B46" w:rsidRDefault="00465A30" w14:paraId="080C2884" w14:textId="341DC23A">
      <w:pPr>
        <w:numPr>
          <w:ilvl w:val="2"/>
          <w:numId w:val="163"/>
        </w:numPr>
        <w:rPr>
          <w:rFonts w:eastAsia="Noto Sans Symbols"/>
        </w:rPr>
      </w:pPr>
      <w:r>
        <w:t>Path Information: content of the PR or PA listed as PTID</w:t>
      </w:r>
    </w:p>
    <w:p w:rsidR="661C7FA8" w:rsidP="57603846" w:rsidRDefault="661C7FA8" w14:paraId="675BE397" w14:textId="4694C534">
      <w:pPr>
        <w:numPr>
          <w:ilvl w:val="0"/>
          <w:numId w:val="163"/>
        </w:numPr>
        <w:rPr>
          <w:rFonts w:eastAsia="Noto Sans Symbols"/>
        </w:rPr>
      </w:pPr>
      <w:ins w:author="Thomas Raney" w:date="2026-05-08T08:52:00Z" w16du:dateUtc="2026-05-08T08:52:59Z" w:id="983">
        <w:r w:rsidRPr="57603846">
          <w:rPr>
            <w:rFonts w:eastAsia="Noto Sans Symbols"/>
          </w:rPr>
          <w:t>Parameters: Territory level NetworkSpecifi</w:t>
        </w:r>
      </w:ins>
      <w:ins w:author="Thomas Raney" w:date="2026-05-08T08:53:00Z" w16du:dateUtc="2026-05-08T08:53:48Z" w:id="984">
        <w:r w:rsidRPr="57603846">
          <w:rPr>
            <w:rFonts w:eastAsia="Noto Sans Symbols"/>
          </w:rPr>
          <w:t>cParameter(s) will be included in the outbound OIM after the final TrainInformationExt</w:t>
        </w:r>
        <w:r w:rsidRPr="57603846" w:rsidR="0312D309">
          <w:rPr>
            <w:rFonts w:eastAsia="Noto Sans Symbols"/>
          </w:rPr>
          <w:t>ended element.</w:t>
        </w:r>
      </w:ins>
      <w:ins w:author="Thomas Raney" w:date="2026-05-08T08:56:00Z" w16du:dateUtc="2026-05-08T08:56:26Z" w:id="985">
        <w:r w:rsidRPr="57603846" w:rsidR="23B707E5">
          <w:rPr>
            <w:rFonts w:eastAsia="Noto Sans Symbols"/>
          </w:rPr>
          <w:t xml:space="preserve"> Each NSP will be included in its own Parameters element.</w:t>
        </w:r>
      </w:ins>
      <w:ins w:author="Thomas Raney" w:date="2026-05-08T08:53:00Z" w16du:dateUtc="2026-05-08T08:53:48Z" w:id="986">
        <w:r w:rsidRPr="57603846" w:rsidR="0312D309">
          <w:rPr>
            <w:rFonts w:eastAsia="Noto Sans Symbols"/>
          </w:rPr>
          <w:t xml:space="preserve"> </w:t>
        </w:r>
      </w:ins>
      <w:ins w:author="Thomas Raney" w:date="2026-05-08T08:54:00Z" w16du:dateUtc="2026-05-08T08:54:48Z" w:id="987">
        <w:r w:rsidRPr="57603846" w:rsidR="0312D309">
          <w:rPr>
            <w:rFonts w:eastAsia="Noto Sans Symbols"/>
          </w:rPr>
          <w:t xml:space="preserve">If no offer </w:t>
        </w:r>
      </w:ins>
      <w:ins w:author="Thomas Raney" w:date="2026-05-08T08:56:00Z" w16du:dateUtc="2026-05-08T08:56:30Z" w:id="988">
        <w:r w:rsidRPr="57603846" w:rsidR="6DA852BF">
          <w:rPr>
            <w:rFonts w:eastAsia="Noto Sans Symbols"/>
          </w:rPr>
          <w:t>exists in</w:t>
        </w:r>
      </w:ins>
      <w:ins w:author="Thomas Raney" w:date="2026-05-08T08:54:00Z" w16du:dateUtc="2026-05-08T08:54:48Z" w:id="989">
        <w:r w:rsidRPr="57603846" w:rsidR="0312D309">
          <w:rPr>
            <w:rFonts w:eastAsia="Noto Sans Symbols"/>
          </w:rPr>
          <w:t xml:space="preserve"> a territory, then the</w:t>
        </w:r>
        <w:r w:rsidRPr="57603846" w:rsidR="1368A44E">
          <w:rPr>
            <w:rFonts w:eastAsia="Noto Sans Symbols"/>
          </w:rPr>
          <w:t xml:space="preserve"> territory-level NSPs of the</w:t>
        </w:r>
      </w:ins>
      <w:ins w:author="Thomas Raney" w:date="2026-05-08T08:55:00Z" w16du:dateUtc="2026-05-08T08:55:37Z" w:id="990">
        <w:r w:rsidRPr="57603846" w:rsidR="1368A44E">
          <w:rPr>
            <w:rFonts w:eastAsia="Noto Sans Symbols"/>
          </w:rPr>
          <w:t xml:space="preserve"> requests will be included. If an offer exists, then only the territory-level NSPs of the offer will be included.</w:t>
        </w:r>
      </w:ins>
    </w:p>
    <w:p w:rsidRPr="00F50E03" w:rsidR="3ECBA282" w:rsidP="24BB5581" w:rsidRDefault="3ECBA282" w14:paraId="3B81EAD7" w14:textId="2B501DAD">
      <w:pPr>
        <w:pStyle w:val="ListParagraph"/>
        <w:numPr>
          <w:ilvl w:val="0"/>
          <w:numId w:val="228"/>
        </w:numPr>
      </w:pPr>
      <w:r w:rsidRPr="00F50E03">
        <w:t>Reference train is part path change process</w:t>
      </w:r>
    </w:p>
    <w:p w:rsidRPr="00F50E03" w:rsidR="3ECBA282" w:rsidP="00965A6E" w:rsidRDefault="3ECBA282" w14:paraId="1FF2F940" w14:textId="55C33CCA">
      <w:pPr>
        <w:pStyle w:val="ListParagraph"/>
        <w:numPr>
          <w:ilvl w:val="1"/>
          <w:numId w:val="228"/>
        </w:numPr>
      </w:pPr>
      <w:r w:rsidRPr="00F50E03">
        <w:t>If the requester agency is not part of the process: PCS CB sends only the original state (the one it has access to via the GUI). In the standard format as written above.</w:t>
      </w:r>
    </w:p>
    <w:p w:rsidRPr="00F50E03" w:rsidR="3ECBA282" w:rsidP="5B9D5E92" w:rsidRDefault="3ECBA282" w14:paraId="7DF6267C" w14:textId="55AC3A8E">
      <w:pPr>
        <w:pStyle w:val="ListParagraph"/>
        <w:numPr>
          <w:ilvl w:val="1"/>
          <w:numId w:val="228"/>
        </w:numPr>
      </w:pPr>
      <w:r w:rsidRPr="00F50E03">
        <w:t>If the requester agency is part of the process: PCS CB sends the actual state (the one it has access via the GU</w:t>
      </w:r>
      <w:r w:rsidRPr="00F50E03" w:rsidR="2CB8BCB3">
        <w:t>I). In this case, the OIM is built as usual during the path change process, PIE only.</w:t>
      </w:r>
    </w:p>
    <w:p w:rsidRPr="00F50E03" w:rsidR="2CB8BCB3" w:rsidP="779C3002" w:rsidRDefault="2CB8BCB3" w14:paraId="0142E342" w14:textId="6B34DE31">
      <w:pPr>
        <w:pStyle w:val="ListParagraph"/>
        <w:numPr>
          <w:ilvl w:val="1"/>
          <w:numId w:val="228"/>
        </w:numPr>
      </w:pPr>
      <w:r w:rsidRPr="00F50E03">
        <w:t>Example:</w:t>
      </w:r>
    </w:p>
    <w:p w:rsidRPr="00F50E03" w:rsidR="73778213" w:rsidP="00965A6E" w:rsidRDefault="2CB8BCB3" w14:paraId="272770A7" w14:textId="1868A93B">
      <w:pPr>
        <w:pStyle w:val="ListParagraph"/>
        <w:numPr>
          <w:ilvl w:val="2"/>
          <w:numId w:val="228"/>
        </w:numPr>
      </w:pPr>
      <w:r w:rsidRPr="00F50E03">
        <w:t>Original state</w:t>
      </w:r>
    </w:p>
    <w:p w:rsidRPr="00F50E03" w:rsidR="2CB8BCB3" w:rsidP="00965A6E" w:rsidRDefault="2CB8BCB3" w14:paraId="0E494551" w14:textId="6636B3D9">
      <w:pPr>
        <w:pStyle w:val="ListParagraph"/>
        <w:numPr>
          <w:ilvl w:val="3"/>
          <w:numId w:val="228"/>
        </w:numPr>
      </w:pPr>
      <w:r w:rsidRPr="00F50E03">
        <w:t>PR1.1, PA 1.1</w:t>
      </w:r>
    </w:p>
    <w:p w:rsidRPr="00F50E03" w:rsidR="2CB8BCB3" w:rsidP="3462A04A" w:rsidRDefault="2CB8BCB3" w14:paraId="2A94D439" w14:textId="690AF0A2">
      <w:pPr>
        <w:pStyle w:val="ListParagraph"/>
        <w:numPr>
          <w:ilvl w:val="3"/>
          <w:numId w:val="228"/>
        </w:numPr>
      </w:pPr>
      <w:r w:rsidRPr="00F50E03">
        <w:t>PR2.1, PA2,1</w:t>
      </w:r>
    </w:p>
    <w:p w:rsidRPr="00F50E03" w:rsidR="2CB8BCB3" w:rsidP="1C4B7CB2" w:rsidRDefault="2CB8BCB3" w14:paraId="33BA4496" w14:textId="57694C2F">
      <w:pPr>
        <w:pStyle w:val="ListParagraph"/>
        <w:numPr>
          <w:ilvl w:val="3"/>
          <w:numId w:val="228"/>
        </w:numPr>
      </w:pPr>
      <w:r w:rsidRPr="00F50E03">
        <w:t>PR2.2, PA2.2</w:t>
      </w:r>
    </w:p>
    <w:p w:rsidRPr="00F50E03" w:rsidR="2CB8BCB3" w:rsidP="3462A04A" w:rsidRDefault="2CB8BCB3" w14:paraId="6B9D6AF7" w14:textId="28AA795F">
      <w:pPr>
        <w:pStyle w:val="ListParagraph"/>
        <w:numPr>
          <w:ilvl w:val="2"/>
          <w:numId w:val="228"/>
        </w:numPr>
      </w:pPr>
      <w:r w:rsidRPr="00F50E03">
        <w:t>Path change process</w:t>
      </w:r>
    </w:p>
    <w:p w:rsidRPr="00F50E03" w:rsidR="2CB8BCB3" w:rsidP="00965A6E" w:rsidRDefault="2CB8BCB3" w14:paraId="0F0D9444" w14:textId="2910C6F2">
      <w:pPr>
        <w:pStyle w:val="ListParagraph"/>
        <w:numPr>
          <w:ilvl w:val="3"/>
          <w:numId w:val="228"/>
        </w:numPr>
      </w:pPr>
      <w:r w:rsidRPr="00F50E03">
        <w:t>PR1.1 impacted, PA1.1 impacted</w:t>
      </w:r>
    </w:p>
    <w:p w:rsidRPr="00F50E03" w:rsidR="2CB8BCB3" w:rsidP="1C4B7CB2" w:rsidRDefault="2CB8BCB3" w14:paraId="4BBAB219" w14:textId="499B6333">
      <w:pPr>
        <w:pStyle w:val="ListParagraph"/>
        <w:numPr>
          <w:ilvl w:val="3"/>
          <w:numId w:val="228"/>
        </w:numPr>
      </w:pPr>
      <w:r w:rsidRPr="00F50E03">
        <w:t>PR1.1mod created, PA1.1mod created</w:t>
      </w:r>
    </w:p>
    <w:p w:rsidRPr="00F50E03" w:rsidR="2CB8BCB3" w:rsidP="7B58D2D5" w:rsidRDefault="2CB8BCB3" w14:paraId="307BA26A" w14:textId="60F906B2">
      <w:pPr>
        <w:pStyle w:val="ListParagraph"/>
        <w:numPr>
          <w:ilvl w:val="3"/>
          <w:numId w:val="228"/>
        </w:numPr>
      </w:pPr>
      <w:r w:rsidRPr="00F50E03">
        <w:t>PR2.1, PA2.1</w:t>
      </w:r>
    </w:p>
    <w:p w:rsidRPr="00F50E03" w:rsidR="2CB8BCB3" w:rsidP="7B58D2D5" w:rsidRDefault="2CB8BCB3" w14:paraId="719444CB" w14:textId="5F05BFC0">
      <w:pPr>
        <w:pStyle w:val="ListParagraph"/>
        <w:numPr>
          <w:ilvl w:val="3"/>
          <w:numId w:val="228"/>
        </w:numPr>
      </w:pPr>
      <w:r w:rsidRPr="00F50E03">
        <w:t>PR2.2, PA2.2</w:t>
      </w:r>
    </w:p>
    <w:p w:rsidRPr="00F50E03" w:rsidR="2CB8BCB3" w:rsidP="00965A6E" w:rsidRDefault="2CB8BCB3" w14:paraId="2EDE3F48" w14:textId="5576CFB0">
      <w:pPr>
        <w:pStyle w:val="ListParagraph"/>
        <w:numPr>
          <w:ilvl w:val="2"/>
          <w:numId w:val="226"/>
        </w:numPr>
      </w:pPr>
      <w:r w:rsidRPr="00F50E03">
        <w:t>In this case the second territory is not part of the path change process. If the agency from the second territory requests an OIM, the original state is sent back in TIE – PIE structure.</w:t>
      </w:r>
    </w:p>
    <w:p w:rsidRPr="00F50E03" w:rsidR="24BB5581" w:rsidP="405F8FA7" w:rsidRDefault="2CB8BCB3" w14:paraId="1317487C" w14:textId="53DEB17B">
      <w:pPr>
        <w:pStyle w:val="ListParagraph"/>
        <w:numPr>
          <w:ilvl w:val="2"/>
          <w:numId w:val="226"/>
        </w:numPr>
      </w:pPr>
      <w:r w:rsidRPr="00F50E03">
        <w:t>If the agency from the first territory requests an OIM, only PIEs are sent, but including PR2.1, PA2.1, PR2.2, PA2.2 as well. Even if they are not part of the path change process. This is valid only for the OIM requests. For the border impact outbound, only the objects included in the path change process a</w:t>
      </w:r>
      <w:r w:rsidRPr="00F50E03" w:rsidR="14106DBD">
        <w:t>re sent.</w:t>
      </w:r>
    </w:p>
    <w:p w:rsidRPr="00F50E03" w:rsidR="47E0CE31" w:rsidP="6B4B12A6" w:rsidRDefault="47E0CE31" w14:paraId="520BB19E" w14:textId="494C28FA">
      <w:pPr>
        <w:pStyle w:val="Heading3"/>
        <w:numPr>
          <w:ilvl w:val="0"/>
          <w:numId w:val="0"/>
        </w:numPr>
      </w:pPr>
      <w:bookmarkStart w:name="_Toc212803465" w:id="991"/>
      <w:bookmarkStart w:name="_Toc227670845" w:id="992"/>
      <w:r w:rsidRPr="00F50E03">
        <w:t>5.13.2 Notification about process type conversion by automation</w:t>
      </w:r>
      <w:bookmarkEnd w:id="991"/>
      <w:bookmarkEnd w:id="992"/>
    </w:p>
    <w:p w:rsidRPr="00F50E03" w:rsidR="47E0CE31" w:rsidP="6B4B12A6" w:rsidRDefault="47E0CE31" w14:paraId="207314A6" w14:textId="14B45F84">
      <w:r w:rsidRPr="00F50E03">
        <w:rPr>
          <w:color w:val="000000" w:themeColor="text1"/>
        </w:rPr>
        <w:t>PCS CB runs automations on specific dates or after specific periods. The X-8 and the X-2 deadlines are like this, when PCS CB converts the process type of the not yet submitted trains.</w:t>
      </w:r>
    </w:p>
    <w:p w:rsidRPr="00F50E03" w:rsidR="47E0CE31" w:rsidP="6B4B12A6" w:rsidRDefault="47E0CE31" w14:paraId="47650555" w14:textId="296C34F9">
      <w:pPr>
        <w:pStyle w:val="ListParagraph"/>
        <w:numPr>
          <w:ilvl w:val="0"/>
          <w:numId w:val="33"/>
        </w:numPr>
        <w:spacing w:before="220" w:after="220"/>
        <w:rPr>
          <w:color w:val="000000" w:themeColor="text1"/>
        </w:rPr>
      </w:pPr>
      <w:r w:rsidRPr="00F50E03">
        <w:rPr>
          <w:color w:val="000000" w:themeColor="text1"/>
        </w:rPr>
        <w:t>At X-8: from NPR to LPR</w:t>
      </w:r>
    </w:p>
    <w:p w:rsidRPr="00F50E03" w:rsidR="47E0CE31" w:rsidP="6B4B12A6" w:rsidRDefault="47E0CE31" w14:paraId="333035C7" w14:textId="10315B53">
      <w:pPr>
        <w:pStyle w:val="ListParagraph"/>
        <w:numPr>
          <w:ilvl w:val="0"/>
          <w:numId w:val="33"/>
        </w:numPr>
        <w:spacing w:before="220" w:after="220"/>
        <w:rPr>
          <w:color w:val="000000" w:themeColor="text1"/>
        </w:rPr>
      </w:pPr>
      <w:r w:rsidRPr="00F50E03">
        <w:rPr>
          <w:color w:val="000000" w:themeColor="text1"/>
        </w:rPr>
        <w:t>At X-2: from LPR to AHPR</w:t>
      </w:r>
    </w:p>
    <w:p w:rsidRPr="00F50E03" w:rsidR="47E0CE31" w:rsidP="6B4B12A6" w:rsidRDefault="47E0CE31" w14:paraId="52FFA960" w14:textId="1C2B901C">
      <w:r w:rsidRPr="00F50E03">
        <w:rPr>
          <w:color w:val="000000" w:themeColor="text1"/>
        </w:rPr>
        <w:t>Such conversion can only happen before path request submission, thus it only affects the applicants. Once the conversion happens, PCS CB sends out OIM as a notification to the involved applicants.</w:t>
      </w:r>
    </w:p>
    <w:p w:rsidRPr="00F50E03" w:rsidR="47E0CE31" w:rsidP="6B4B12A6" w:rsidRDefault="47E0CE31" w14:paraId="2EFDF5E7" w14:textId="689C95A3">
      <w:pPr>
        <w:pStyle w:val="ListParagraph"/>
        <w:numPr>
          <w:ilvl w:val="0"/>
          <w:numId w:val="32"/>
        </w:numPr>
        <w:spacing w:before="220" w:after="220"/>
        <w:rPr>
          <w:color w:val="000000" w:themeColor="text1"/>
        </w:rPr>
      </w:pPr>
      <w:r w:rsidRPr="00F50E03">
        <w:rPr>
          <w:color w:val="000000" w:themeColor="text1"/>
        </w:rPr>
        <w:t xml:space="preserve">Type: OIM </w:t>
      </w:r>
    </w:p>
    <w:p w:rsidRPr="00F50E03" w:rsidR="47E0CE31" w:rsidP="6B4B12A6" w:rsidRDefault="47E0CE31" w14:paraId="73A4387B" w14:textId="63FE52B7">
      <w:pPr>
        <w:pStyle w:val="ListParagraph"/>
        <w:numPr>
          <w:ilvl w:val="0"/>
          <w:numId w:val="32"/>
        </w:numPr>
        <w:spacing w:before="220" w:after="220"/>
        <w:rPr>
          <w:color w:val="000000" w:themeColor="text1"/>
        </w:rPr>
      </w:pPr>
      <w:r w:rsidRPr="00F50E03">
        <w:rPr>
          <w:color w:val="000000" w:themeColor="text1"/>
        </w:rPr>
        <w:t xml:space="preserve">Message header: </w:t>
      </w:r>
    </w:p>
    <w:p w:rsidRPr="00F50E03" w:rsidR="47E0CE31" w:rsidP="6B4B12A6" w:rsidRDefault="47E0CE31" w14:paraId="47CBA13B" w14:textId="080643A9">
      <w:pPr>
        <w:pStyle w:val="ListParagraph"/>
        <w:numPr>
          <w:ilvl w:val="1"/>
          <w:numId w:val="32"/>
        </w:numPr>
        <w:spacing w:before="220" w:after="220"/>
        <w:rPr>
          <w:color w:val="000000" w:themeColor="text1"/>
        </w:rPr>
      </w:pPr>
      <w:r w:rsidRPr="00F50E03">
        <w:rPr>
          <w:color w:val="000000" w:themeColor="text1"/>
        </w:rPr>
        <w:t xml:space="preserve">Sender: 3178 (RNE) </w:t>
      </w:r>
    </w:p>
    <w:p w:rsidRPr="00F50E03" w:rsidR="47E0CE31" w:rsidP="6B4B12A6" w:rsidRDefault="47E0CE31" w14:paraId="68909253" w14:textId="6890B138">
      <w:pPr>
        <w:pStyle w:val="ListParagraph"/>
        <w:numPr>
          <w:ilvl w:val="1"/>
          <w:numId w:val="32"/>
        </w:numPr>
        <w:spacing w:before="220" w:after="220"/>
        <w:rPr>
          <w:color w:val="000000" w:themeColor="text1"/>
        </w:rPr>
      </w:pPr>
      <w:r w:rsidRPr="00F50E03">
        <w:rPr>
          <w:color w:val="000000" w:themeColor="text1"/>
        </w:rPr>
        <w:t xml:space="preserve">Recipient: company code of involved applicant </w:t>
      </w:r>
    </w:p>
    <w:p w:rsidRPr="00F50E03" w:rsidR="47E0CE31" w:rsidP="6B4B12A6" w:rsidRDefault="47E0CE31" w14:paraId="1FFD4D1A" w14:textId="249BAE22">
      <w:pPr>
        <w:pStyle w:val="ListParagraph"/>
        <w:numPr>
          <w:ilvl w:val="0"/>
          <w:numId w:val="32"/>
        </w:numPr>
        <w:spacing w:before="220" w:after="220"/>
        <w:rPr>
          <w:color w:val="000000" w:themeColor="text1"/>
        </w:rPr>
      </w:pPr>
      <w:r w:rsidRPr="00F50E03">
        <w:rPr>
          <w:color w:val="000000" w:themeColor="text1"/>
        </w:rPr>
        <w:t xml:space="preserve">Identifier: TRID </w:t>
      </w:r>
    </w:p>
    <w:p w:rsidRPr="00F50E03" w:rsidR="47E0CE31" w:rsidP="6B4B12A6" w:rsidRDefault="47E0CE31" w14:paraId="6E347A13" w14:textId="0FDD3099">
      <w:pPr>
        <w:pStyle w:val="ListParagraph"/>
        <w:numPr>
          <w:ilvl w:val="0"/>
          <w:numId w:val="32"/>
        </w:numPr>
        <w:spacing w:before="220" w:after="220"/>
        <w:rPr>
          <w:color w:val="000000" w:themeColor="text1"/>
        </w:rPr>
      </w:pPr>
      <w:r w:rsidRPr="00F50E03">
        <w:rPr>
          <w:color w:val="000000" w:themeColor="text1"/>
        </w:rPr>
        <w:t xml:space="preserve">ReferenceTrainIDSubCalendar </w:t>
      </w:r>
    </w:p>
    <w:p w:rsidRPr="00F50E03" w:rsidR="47E0CE31" w:rsidP="6B4B12A6" w:rsidRDefault="47E0CE31" w14:paraId="34462B19" w14:textId="3E250E1E">
      <w:pPr>
        <w:pStyle w:val="ListParagraph"/>
        <w:numPr>
          <w:ilvl w:val="0"/>
          <w:numId w:val="32"/>
        </w:numPr>
        <w:spacing w:before="220" w:after="220"/>
        <w:rPr>
          <w:color w:val="000000" w:themeColor="text1"/>
        </w:rPr>
      </w:pPr>
      <w:r w:rsidRPr="00F50E03">
        <w:rPr>
          <w:color w:val="000000" w:themeColor="text1"/>
        </w:rPr>
        <w:t xml:space="preserve">ObjectInfoType: I </w:t>
      </w:r>
    </w:p>
    <w:p w:rsidRPr="00F50E03" w:rsidR="47E0CE31" w:rsidP="6B4B12A6" w:rsidRDefault="47E0CE31" w14:paraId="3F4C6CB4" w14:textId="35488C7F">
      <w:pPr>
        <w:pStyle w:val="ListParagraph"/>
        <w:numPr>
          <w:ilvl w:val="0"/>
          <w:numId w:val="32"/>
        </w:numPr>
        <w:spacing w:before="220" w:after="220"/>
        <w:rPr>
          <w:color w:val="000000" w:themeColor="text1"/>
        </w:rPr>
      </w:pPr>
      <w:r w:rsidRPr="00F50E03">
        <w:rPr>
          <w:color w:val="000000" w:themeColor="text1"/>
        </w:rPr>
        <w:t>TypeOfRequest:</w:t>
      </w:r>
    </w:p>
    <w:p w:rsidRPr="00F50E03" w:rsidR="47E0CE31" w:rsidP="6B4B12A6" w:rsidRDefault="47E0CE31" w14:paraId="0816E689" w14:textId="51E63CE7">
      <w:pPr>
        <w:pStyle w:val="ListParagraph"/>
        <w:numPr>
          <w:ilvl w:val="1"/>
          <w:numId w:val="32"/>
        </w:numPr>
        <w:spacing w:before="220" w:after="220"/>
        <w:rPr>
          <w:color w:val="000000" w:themeColor="text1"/>
        </w:rPr>
      </w:pPr>
      <w:r w:rsidRPr="00F50E03">
        <w:rPr>
          <w:color w:val="000000" w:themeColor="text1"/>
        </w:rPr>
        <w:t>1 - if the train is still in Feasibility Study</w:t>
      </w:r>
    </w:p>
    <w:p w:rsidRPr="00F50E03" w:rsidR="47E0CE31" w:rsidP="6B4B12A6" w:rsidRDefault="47E0CE31" w14:paraId="20677288" w14:textId="4FCCAE75">
      <w:pPr>
        <w:pStyle w:val="ListParagraph"/>
        <w:numPr>
          <w:ilvl w:val="1"/>
          <w:numId w:val="32"/>
        </w:numPr>
        <w:spacing w:before="220" w:after="220"/>
        <w:rPr>
          <w:color w:val="000000" w:themeColor="text1"/>
        </w:rPr>
      </w:pPr>
      <w:r w:rsidRPr="00F50E03">
        <w:rPr>
          <w:color w:val="000000" w:themeColor="text1"/>
        </w:rPr>
        <w:t>2 - if the train is in NPR, LPR or AHPR</w:t>
      </w:r>
    </w:p>
    <w:p w:rsidRPr="00F50E03" w:rsidR="47E0CE31" w:rsidP="6B4B12A6" w:rsidRDefault="47E0CE31" w14:paraId="4F0473B4" w14:textId="498C1458">
      <w:pPr>
        <w:pStyle w:val="ListParagraph"/>
        <w:numPr>
          <w:ilvl w:val="0"/>
          <w:numId w:val="32"/>
        </w:numPr>
        <w:spacing w:before="220" w:after="220"/>
        <w:rPr>
          <w:color w:val="000000" w:themeColor="text1"/>
        </w:rPr>
      </w:pPr>
      <w:r w:rsidRPr="00F50E03">
        <w:rPr>
          <w:color w:val="000000" w:themeColor="text1"/>
        </w:rPr>
        <w:t>TypeOfInformation: 8 - coordination update</w:t>
      </w:r>
    </w:p>
    <w:p w:rsidRPr="00F50E03" w:rsidR="47E0CE31" w:rsidP="6B4B12A6" w:rsidRDefault="47E0CE31" w14:paraId="47D1DF9C" w14:textId="6741704A">
      <w:pPr>
        <w:pStyle w:val="ListParagraph"/>
        <w:numPr>
          <w:ilvl w:val="0"/>
          <w:numId w:val="32"/>
        </w:numPr>
        <w:spacing w:before="220" w:after="220"/>
        <w:rPr>
          <w:color w:val="000000" w:themeColor="text1"/>
        </w:rPr>
      </w:pPr>
      <w:r w:rsidRPr="00F50E03">
        <w:rPr>
          <w:color w:val="000000" w:themeColor="text1"/>
        </w:rPr>
        <w:t>ProcessType:</w:t>
      </w:r>
    </w:p>
    <w:p w:rsidRPr="00F50E03" w:rsidR="47E0CE31" w:rsidP="6B4B12A6" w:rsidRDefault="47E0CE31" w14:paraId="282D2030" w14:textId="30E37EAB">
      <w:pPr>
        <w:pStyle w:val="ListParagraph"/>
        <w:numPr>
          <w:ilvl w:val="1"/>
          <w:numId w:val="32"/>
        </w:numPr>
        <w:spacing w:before="220" w:after="220"/>
        <w:rPr>
          <w:color w:val="000000" w:themeColor="text1"/>
        </w:rPr>
      </w:pPr>
      <w:r w:rsidRPr="00F50E03">
        <w:rPr>
          <w:color w:val="000000" w:themeColor="text1"/>
        </w:rPr>
        <w:t>1 - if the train gets into LPR</w:t>
      </w:r>
    </w:p>
    <w:p w:rsidRPr="00F50E03" w:rsidR="47E0CE31" w:rsidP="6B4B12A6" w:rsidRDefault="47E0CE31" w14:paraId="46269EC9" w14:textId="5FF2D018">
      <w:pPr>
        <w:pStyle w:val="ListParagraph"/>
        <w:numPr>
          <w:ilvl w:val="1"/>
          <w:numId w:val="32"/>
        </w:numPr>
        <w:spacing w:before="220" w:after="220"/>
        <w:rPr>
          <w:color w:val="000000" w:themeColor="text1"/>
        </w:rPr>
      </w:pPr>
      <w:r w:rsidRPr="00F50E03">
        <w:rPr>
          <w:color w:val="000000" w:themeColor="text1"/>
        </w:rPr>
        <w:t>2 - if the train gets into AHPR</w:t>
      </w:r>
    </w:p>
    <w:p w:rsidRPr="00F50E03" w:rsidR="47E0CE31" w:rsidP="6B4B12A6" w:rsidRDefault="47E0CE31" w14:paraId="15D55F14" w14:textId="58BBCCB4">
      <w:pPr>
        <w:pStyle w:val="ListParagraph"/>
        <w:numPr>
          <w:ilvl w:val="1"/>
          <w:numId w:val="32"/>
        </w:numPr>
        <w:spacing w:before="220" w:after="220"/>
        <w:rPr>
          <w:color w:val="000000" w:themeColor="text1"/>
        </w:rPr>
      </w:pPr>
      <w:r w:rsidRPr="00F50E03">
        <w:rPr>
          <w:color w:val="000000" w:themeColor="text1"/>
        </w:rPr>
        <w:t>4 - if the train is still in Feasibility Study</w:t>
      </w:r>
    </w:p>
    <w:p w:rsidRPr="00F50E03" w:rsidR="47E0CE31" w:rsidP="515ADCB4" w:rsidRDefault="47E0CE31" w14:paraId="034728D6" w14:textId="3574E1A8">
      <w:pPr>
        <w:pStyle w:val="ListParagraph"/>
        <w:numPr>
          <w:ilvl w:val="0"/>
          <w:numId w:val="32"/>
        </w:numPr>
        <w:spacing w:before="220" w:after="220"/>
        <w:rPr>
          <w:color w:val="000000" w:themeColor="text1"/>
        </w:rPr>
      </w:pPr>
      <w:r w:rsidRPr="00F50E03">
        <w:rPr>
          <w:color w:val="000000" w:themeColor="text1"/>
        </w:rPr>
        <w:t>PathInformationExtended (PIE)</w:t>
      </w:r>
      <w:r w:rsidRPr="00F50E03" w:rsidR="7089F529">
        <w:rPr>
          <w:color w:val="000000" w:themeColor="text1"/>
        </w:rPr>
        <w:t xml:space="preserve"> without TIE</w:t>
      </w:r>
      <w:r w:rsidRPr="00F50E03">
        <w:rPr>
          <w:color w:val="000000" w:themeColor="text1"/>
        </w:rPr>
        <w:t xml:space="preserve">: </w:t>
      </w:r>
    </w:p>
    <w:p w:rsidRPr="00F50E03" w:rsidR="47E0CE31" w:rsidP="515ADCB4" w:rsidRDefault="47E0CE31" w14:paraId="1D06EFB4" w14:textId="7CD8CCA7">
      <w:pPr>
        <w:pStyle w:val="ListParagraph"/>
        <w:numPr>
          <w:ilvl w:val="1"/>
          <w:numId w:val="32"/>
        </w:numPr>
        <w:spacing w:before="220" w:after="220"/>
        <w:rPr>
          <w:color w:val="000000" w:themeColor="text1"/>
        </w:rPr>
      </w:pPr>
      <w:r w:rsidRPr="00F50E03">
        <w:rPr>
          <w:color w:val="000000" w:themeColor="text1"/>
        </w:rPr>
        <w:t>Path Information: content of the PR listed as PTID</w:t>
      </w:r>
    </w:p>
    <w:p w:rsidRPr="00F50E03" w:rsidR="47E0CE31" w:rsidP="6B4B12A6" w:rsidRDefault="47E0CE31" w14:paraId="33CAE7D9" w14:textId="3C1FF91F">
      <w:r w:rsidRPr="00F50E03">
        <w:rPr>
          <w:color w:val="000000" w:themeColor="text1"/>
        </w:rPr>
        <w:t>Please note that if the train is in Feasibility Study during the conversion, the notification will not contain any information about the new process type, because the TOR and PT values will be still according to the FS process.</w:t>
      </w:r>
    </w:p>
    <w:p w:rsidRPr="00F50E03" w:rsidR="6B4B12A6" w:rsidRDefault="6B4B12A6" w14:paraId="65C95686" w14:textId="1786739D"/>
    <w:p w:rsidRPr="00F50E03" w:rsidR="00432B46" w:rsidP="7D5E7C65" w:rsidRDefault="00465A30" w14:paraId="7F0C4D30" w14:textId="2A191107">
      <w:pPr>
        <w:pStyle w:val="Heading2"/>
        <w:numPr>
          <w:ilvl w:val="0"/>
          <w:numId w:val="0"/>
        </w:numPr>
      </w:pPr>
      <w:bookmarkStart w:name="_Toc212803466" w:id="993"/>
      <w:bookmarkStart w:name="_Toc227670846" w:id="994"/>
      <w:r w:rsidRPr="00F50E03">
        <w:t>5.14 Error handling</w:t>
      </w:r>
      <w:bookmarkEnd w:id="993"/>
      <w:bookmarkEnd w:id="994"/>
    </w:p>
    <w:p w:rsidRPr="00F50E03" w:rsidR="00432B46" w:rsidRDefault="00465A30" w14:paraId="0ED26776" w14:textId="77777777">
      <w:r w:rsidRPr="00F50E03">
        <w:t>If a message is successfully processed, the recipient of the message PCS CB replies with a ReceiptConfirmationMessage (RC).</w:t>
      </w:r>
    </w:p>
    <w:p w:rsidR="00432B46" w:rsidRDefault="00465A30" w14:paraId="451E9FD6" w14:textId="77777777">
      <w:r w:rsidRPr="00F50E03">
        <w:t>If a message cannot be processed due to a functional or technical error, the recipient of the message sends back an ErrorMessage (EM). The combination of RC and EM won't be supported.</w:t>
      </w:r>
    </w:p>
    <w:p w:rsidR="00683FD4" w:rsidRDefault="00683FD4" w14:paraId="250CC624" w14:textId="77777777"/>
    <w:p w:rsidRPr="00683FD4" w:rsidR="00683FD4" w:rsidP="00683FD4" w:rsidRDefault="00683FD4" w14:paraId="7A6A82E4" w14:textId="77777777">
      <w:r w:rsidRPr="00683FD4">
        <w:t xml:space="preserve">Within 5 minutes after sending out a message, PCS CB expects to receive a RC or an EM. The reception status is monitored by RNE PCS Support: the absence of RC and EM triggers a follow-up action from RNE PCS Support with the identified recipients. </w:t>
      </w:r>
    </w:p>
    <w:p w:rsidRPr="00F50E03" w:rsidR="00432B46" w:rsidRDefault="00432B46" w14:paraId="0841E4F5" w14:textId="77777777"/>
    <w:p w:rsidRPr="00F50E03" w:rsidR="00432B46" w:rsidRDefault="00465A30" w14:paraId="2C3CEECF" w14:textId="77777777">
      <w:r w:rsidRPr="00F50E03">
        <w:t xml:space="preserve">The link from an RC or EM to its triggering message is based on the content of the SenderReference element in the triggering message. The content of the SenderReference element is included in the RelatedSenderReference (for the RC, as part of the RelatedReference element) as part of the MessageSenderReference element (for the EM, as part of the ErrorCauseReference). </w:t>
      </w:r>
    </w:p>
    <w:p w:rsidRPr="00F50E03" w:rsidR="00432B46" w:rsidRDefault="00432B46" w14:paraId="711A9A35" w14:textId="77777777"/>
    <w:p w:rsidRPr="00F50E03" w:rsidR="00432B46" w:rsidRDefault="00465A30" w14:paraId="2F167BCA" w14:textId="77777777">
      <w:pPr>
        <w:rPr>
          <w:b/>
        </w:rPr>
      </w:pPr>
      <w:r w:rsidRPr="00F50E03">
        <w:rPr>
          <w:b/>
        </w:rPr>
        <w:t>Inbound ErrorMessage (sent to PCS CB)</w:t>
      </w:r>
    </w:p>
    <w:p w:rsidRPr="00F50E03" w:rsidR="00432B46" w:rsidP="42DD315B" w:rsidRDefault="00465A30" w14:paraId="0E53FEE1" w14:textId="0AA2CF07">
      <w:r>
        <w:t>The content of the FreeTextField element from ErrorMessages triggered by a PathRequestMessage is displayed to the RA in the Comments section on PCS GUI and the ErrorMessage is sent via the API. The information is shared with the RA even if the Reference Train is still in Path Elaboration, because the RA must be informed about the issue and may take an action (e.g., alignment with the LA to withdraw the Reference Train from Path Elaboration).</w:t>
      </w:r>
      <w:r w:rsidR="79223D0C">
        <w:t xml:space="preserve"> </w:t>
      </w:r>
      <w:r w:rsidRPr="742673C1" w:rsidR="79223D0C">
        <w:rPr>
          <w:color w:val="000000" w:themeColor="text1"/>
        </w:rPr>
        <w:t>This use case is supported only in Path Elaboration. The result is not only a comment from the ErrorMessage, but a red light will be set on the path request.</w:t>
      </w:r>
    </w:p>
    <w:p w:rsidR="742673C1" w:rsidP="742673C1" w:rsidRDefault="742673C1" w14:paraId="7B02831B" w14:textId="37643B4C">
      <w:pPr>
        <w:rPr>
          <w:color w:val="000000" w:themeColor="text1"/>
        </w:rPr>
      </w:pPr>
    </w:p>
    <w:p w:rsidR="6446EBFB" w:rsidP="742673C1" w:rsidRDefault="6446EBFB" w14:paraId="1313A964" w14:textId="665D2648">
      <w:pPr>
        <w:rPr>
          <w:color w:val="000000" w:themeColor="text1"/>
        </w:rPr>
      </w:pPr>
      <w:r w:rsidRPr="42A5EE66" w:rsidR="6446EBFB">
        <w:rPr>
          <w:color w:val="000000" w:themeColor="text1" w:themeTint="FF" w:themeShade="FF"/>
        </w:rPr>
        <w:t>It</w:t>
      </w:r>
      <w:r w:rsidRPr="42A5EE66" w:rsidR="6446EBFB">
        <w:rPr>
          <w:color w:val="000000" w:themeColor="text1" w:themeTint="FF" w:themeShade="FF"/>
        </w:rPr>
        <w:t xml:space="preserve"> is possible to include multiple Error elements in an inbound ErrorMessage</w:t>
      </w:r>
      <w:r w:rsidRPr="42A5EE66" w:rsidR="7A65DA1A">
        <w:rPr>
          <w:color w:val="000000" w:themeColor="text1" w:themeTint="FF" w:themeShade="FF"/>
        </w:rPr>
        <w:t>. If this is done, only the</w:t>
      </w:r>
      <w:r w:rsidRPr="42A5EE66" w:rsidR="7D3D7EF9">
        <w:rPr>
          <w:color w:val="000000" w:themeColor="text1" w:themeTint="FF" w:themeShade="FF"/>
        </w:rPr>
        <w:t xml:space="preserve"> content of the</w:t>
      </w:r>
      <w:r w:rsidRPr="42A5EE66" w:rsidR="7A65DA1A">
        <w:rPr>
          <w:color w:val="000000" w:themeColor="text1" w:themeTint="FF" w:themeShade="FF"/>
        </w:rPr>
        <w:t xml:space="preserve"> FreeTextField </w:t>
      </w:r>
      <w:r w:rsidRPr="42A5EE66" w:rsidR="0AA8E06D">
        <w:rPr>
          <w:color w:val="000000" w:themeColor="text1" w:themeTint="FF" w:themeShade="FF"/>
        </w:rPr>
        <w:t>in</w:t>
      </w:r>
      <w:r w:rsidRPr="42A5EE66" w:rsidR="7A65DA1A">
        <w:rPr>
          <w:color w:val="000000" w:themeColor="text1" w:themeTint="FF" w:themeShade="FF"/>
        </w:rPr>
        <w:t xml:space="preserve"> the first Error element will be given as the </w:t>
      </w:r>
      <w:r w:rsidRPr="42A5EE66" w:rsidR="2C9025FF">
        <w:rPr>
          <w:color w:val="000000" w:themeColor="text1" w:themeTint="FF" w:themeShade="FF"/>
        </w:rPr>
        <w:t>reason for the rejection in the comments section of the graphical user interface. The FreeTextField of all subsequent Error elements will be processed as user defined comments (see section</w:t>
      </w:r>
      <w:r w:rsidRPr="42A5EE66" w:rsidR="77F73707">
        <w:rPr>
          <w:color w:val="000000" w:themeColor="text1" w:themeTint="FF" w:themeShade="FF"/>
        </w:rPr>
        <w:t xml:space="preserve"> 5.15</w:t>
      </w:r>
      <w:r w:rsidRPr="42A5EE66" w:rsidR="5C10B5C6">
        <w:rPr>
          <w:color w:val="000000" w:themeColor="text1" w:themeTint="FF" w:themeShade="FF"/>
        </w:rPr>
        <w:t xml:space="preserve"> - Handling of User Defined Comments</w:t>
      </w:r>
      <w:r w:rsidRPr="42A5EE66" w:rsidR="77F73707">
        <w:rPr>
          <w:color w:val="000000" w:themeColor="text1" w:themeTint="FF" w:themeShade="FF"/>
        </w:rPr>
        <w:t>)</w:t>
      </w:r>
      <w:r w:rsidRPr="42A5EE66" w:rsidR="1F24F56C">
        <w:rPr>
          <w:color w:val="000000" w:themeColor="text1" w:themeTint="FF" w:themeShade="FF"/>
        </w:rPr>
        <w:t>.</w:t>
      </w:r>
    </w:p>
    <w:p w:rsidRPr="00F50E03" w:rsidR="00432B46" w:rsidRDefault="00432B46" w14:paraId="4EE333D4" w14:textId="77777777"/>
    <w:p w:rsidRPr="00F50E03" w:rsidR="00432B46" w:rsidRDefault="00465A30" w14:paraId="273EEFF8" w14:textId="77777777">
      <w:pPr>
        <w:rPr>
          <w:b/>
        </w:rPr>
      </w:pPr>
      <w:r w:rsidRPr="00F50E03">
        <w:rPr>
          <w:b/>
        </w:rPr>
        <w:t>Outbound ErrorMessage flow (sent out by PCS CB)</w:t>
      </w:r>
    </w:p>
    <w:p w:rsidRPr="00F50E03" w:rsidR="00432B46" w:rsidRDefault="00465A30" w14:paraId="693909DE" w14:textId="77777777">
      <w:r w:rsidRPr="00F50E03">
        <w:t>In PCS CB, the  validation of the triggering message consists of two steps:</w:t>
      </w:r>
    </w:p>
    <w:p w:rsidRPr="00F50E03" w:rsidR="00432B46" w:rsidRDefault="00465A30" w14:paraId="324FBE54" w14:textId="77777777">
      <w:pPr>
        <w:numPr>
          <w:ilvl w:val="0"/>
          <w:numId w:val="115"/>
        </w:numPr>
      </w:pPr>
      <w:r w:rsidRPr="00F50E03">
        <w:t xml:space="preserve">1st step: </w:t>
      </w:r>
    </w:p>
    <w:p w:rsidRPr="00F50E03" w:rsidR="00432B46" w:rsidRDefault="00465A30" w14:paraId="25B26D63" w14:textId="77777777">
      <w:pPr>
        <w:numPr>
          <w:ilvl w:val="1"/>
          <w:numId w:val="115"/>
        </w:numPr>
      </w:pPr>
      <w:r w:rsidRPr="00F50E03">
        <w:t xml:space="preserve">Sequential check of a predefined list of elements included in the triggering message. The check stops if a validation fails and an ErrorMessage referring to the identified error is sent. The validation does not continue and other potential issues with the rest of the elements are not included in this ErrorMessage. </w:t>
      </w:r>
    </w:p>
    <w:p w:rsidRPr="00F50E03" w:rsidR="00432B46" w:rsidRDefault="00465A30" w14:paraId="5974277F" w14:textId="77777777">
      <w:pPr>
        <w:numPr>
          <w:ilvl w:val="1"/>
          <w:numId w:val="115"/>
        </w:numPr>
        <w:pBdr>
          <w:top w:val="nil"/>
          <w:left w:val="nil"/>
          <w:bottom w:val="nil"/>
          <w:right w:val="nil"/>
          <w:between w:val="nil"/>
        </w:pBdr>
      </w:pPr>
      <w:r w:rsidRPr="00F50E03">
        <w:t>List of elements:</w:t>
      </w:r>
    </w:p>
    <w:p w:rsidRPr="00F50E03" w:rsidR="00432B46" w:rsidRDefault="00465A30" w14:paraId="0A970367" w14:textId="77777777">
      <w:pPr>
        <w:numPr>
          <w:ilvl w:val="2"/>
          <w:numId w:val="115"/>
        </w:numPr>
        <w:pBdr>
          <w:top w:val="nil"/>
          <w:left w:val="nil"/>
          <w:bottom w:val="nil"/>
          <w:right w:val="nil"/>
          <w:between w:val="nil"/>
        </w:pBdr>
      </w:pPr>
      <w:r w:rsidRPr="00F50E03">
        <w:t>ID</w:t>
      </w:r>
    </w:p>
    <w:p w:rsidRPr="00F50E03" w:rsidR="00432B46" w:rsidRDefault="00465A30" w14:paraId="04509D29" w14:textId="77777777">
      <w:pPr>
        <w:numPr>
          <w:ilvl w:val="2"/>
          <w:numId w:val="115"/>
        </w:numPr>
        <w:pBdr>
          <w:top w:val="nil"/>
          <w:left w:val="nil"/>
          <w:bottom w:val="nil"/>
          <w:right w:val="nil"/>
          <w:between w:val="nil"/>
        </w:pBdr>
      </w:pPr>
      <w:r w:rsidRPr="00F50E03">
        <w:t>Sender</w:t>
      </w:r>
    </w:p>
    <w:p w:rsidRPr="00F50E03" w:rsidR="00432B46" w:rsidRDefault="00465A30" w14:paraId="0198389C" w14:textId="77777777">
      <w:pPr>
        <w:numPr>
          <w:ilvl w:val="2"/>
          <w:numId w:val="115"/>
        </w:numPr>
        <w:pBdr>
          <w:top w:val="nil"/>
          <w:left w:val="nil"/>
          <w:bottom w:val="nil"/>
          <w:right w:val="nil"/>
          <w:between w:val="nil"/>
        </w:pBdr>
      </w:pPr>
      <w:r w:rsidRPr="00F50E03">
        <w:t>MessageStatus</w:t>
      </w:r>
    </w:p>
    <w:p w:rsidRPr="00F50E03" w:rsidR="00432B46" w:rsidRDefault="00465A30" w14:paraId="54BCB42E" w14:textId="77777777">
      <w:pPr>
        <w:numPr>
          <w:ilvl w:val="2"/>
          <w:numId w:val="115"/>
        </w:numPr>
        <w:pBdr>
          <w:top w:val="nil"/>
          <w:left w:val="nil"/>
          <w:bottom w:val="nil"/>
          <w:right w:val="nil"/>
          <w:between w:val="nil"/>
        </w:pBdr>
      </w:pPr>
      <w:r w:rsidRPr="00F50E03">
        <w:t>TypeOfRequest</w:t>
      </w:r>
    </w:p>
    <w:p w:rsidRPr="00F50E03" w:rsidR="00432B46" w:rsidRDefault="00465A30" w14:paraId="0EDAB00B" w14:textId="77777777">
      <w:pPr>
        <w:numPr>
          <w:ilvl w:val="2"/>
          <w:numId w:val="115"/>
        </w:numPr>
        <w:pBdr>
          <w:top w:val="nil"/>
          <w:left w:val="nil"/>
          <w:bottom w:val="nil"/>
          <w:right w:val="nil"/>
          <w:between w:val="nil"/>
        </w:pBdr>
      </w:pPr>
      <w:r w:rsidRPr="00F50E03">
        <w:t>ProcessType</w:t>
      </w:r>
    </w:p>
    <w:p w:rsidRPr="00F50E03" w:rsidR="00432B46" w:rsidRDefault="00465A30" w14:paraId="7DCC62B0" w14:textId="77777777">
      <w:pPr>
        <w:numPr>
          <w:ilvl w:val="2"/>
          <w:numId w:val="115"/>
        </w:numPr>
        <w:pBdr>
          <w:top w:val="nil"/>
          <w:left w:val="nil"/>
          <w:bottom w:val="nil"/>
          <w:right w:val="nil"/>
          <w:between w:val="nil"/>
        </w:pBdr>
      </w:pPr>
      <w:r w:rsidRPr="00F50E03">
        <w:t>Timetable period</w:t>
      </w:r>
    </w:p>
    <w:p w:rsidRPr="00F50E03" w:rsidR="00432B46" w:rsidRDefault="00465A30" w14:paraId="3F83BC33" w14:textId="77777777">
      <w:pPr>
        <w:numPr>
          <w:ilvl w:val="2"/>
          <w:numId w:val="115"/>
        </w:numPr>
        <w:pBdr>
          <w:top w:val="nil"/>
          <w:left w:val="nil"/>
          <w:bottom w:val="nil"/>
          <w:right w:val="nil"/>
          <w:between w:val="nil"/>
        </w:pBdr>
      </w:pPr>
      <w:r w:rsidRPr="00F50E03">
        <w:t>TypeOfRequest</w:t>
      </w:r>
    </w:p>
    <w:p w:rsidRPr="00F50E03" w:rsidR="00432B46" w:rsidRDefault="00465A30" w14:paraId="137C595C" w14:textId="77777777">
      <w:pPr>
        <w:numPr>
          <w:ilvl w:val="2"/>
          <w:numId w:val="115"/>
        </w:numPr>
        <w:pBdr>
          <w:top w:val="nil"/>
          <w:left w:val="nil"/>
          <w:bottom w:val="nil"/>
          <w:right w:val="nil"/>
          <w:between w:val="nil"/>
        </w:pBdr>
      </w:pPr>
      <w:r w:rsidRPr="00F50E03">
        <w:t>TypeOfInformation</w:t>
      </w:r>
    </w:p>
    <w:p w:rsidRPr="00F50E03" w:rsidR="00432B46" w:rsidRDefault="00465A30" w14:paraId="5710B8A4" w14:textId="77777777">
      <w:pPr>
        <w:numPr>
          <w:ilvl w:val="2"/>
          <w:numId w:val="115"/>
        </w:numPr>
        <w:pBdr>
          <w:top w:val="nil"/>
          <w:left w:val="nil"/>
          <w:bottom w:val="nil"/>
          <w:right w:val="nil"/>
          <w:between w:val="nil"/>
        </w:pBdr>
      </w:pPr>
      <w:r w:rsidRPr="00F50E03">
        <w:t>MessageStatus</w:t>
      </w:r>
    </w:p>
    <w:p w:rsidRPr="00F50E03" w:rsidR="00432B46" w:rsidRDefault="00465A30" w14:paraId="6DB8454E" w14:textId="77777777">
      <w:pPr>
        <w:numPr>
          <w:ilvl w:val="0"/>
          <w:numId w:val="115"/>
        </w:numPr>
        <w:pBdr>
          <w:top w:val="nil"/>
          <w:left w:val="nil"/>
          <w:bottom w:val="nil"/>
          <w:right w:val="nil"/>
          <w:between w:val="nil"/>
        </w:pBdr>
      </w:pPr>
      <w:r w:rsidRPr="00F50E03">
        <w:t>2nd step:</w:t>
      </w:r>
    </w:p>
    <w:p w:rsidRPr="00F50E03" w:rsidR="00432B46" w:rsidRDefault="00465A30" w14:paraId="637B4FC6" w14:textId="77777777">
      <w:pPr>
        <w:numPr>
          <w:ilvl w:val="1"/>
          <w:numId w:val="115"/>
        </w:numPr>
        <w:pBdr>
          <w:top w:val="nil"/>
          <w:left w:val="nil"/>
          <w:bottom w:val="nil"/>
          <w:right w:val="nil"/>
          <w:between w:val="nil"/>
        </w:pBdr>
      </w:pPr>
      <w:r w:rsidRPr="00F50E03">
        <w:t xml:space="preserve">Prerequisite: successful validation of the 1st step. </w:t>
      </w:r>
    </w:p>
    <w:p w:rsidRPr="00F50E03" w:rsidR="00432B46" w:rsidRDefault="00465A30" w14:paraId="1D85DD5B" w14:textId="77777777">
      <w:pPr>
        <w:numPr>
          <w:ilvl w:val="1"/>
          <w:numId w:val="115"/>
        </w:numPr>
        <w:pBdr>
          <w:top w:val="nil"/>
          <w:left w:val="nil"/>
          <w:bottom w:val="nil"/>
          <w:right w:val="nil"/>
          <w:between w:val="nil"/>
        </w:pBdr>
      </w:pPr>
      <w:r w:rsidRPr="00F50E03">
        <w:t>The remaining content of the message is checked. The issues are collected and packed into one ErrorMessage  Failure is registered and the message is checked in its remaining content</w:t>
      </w:r>
    </w:p>
    <w:p w:rsidRPr="00F50E03" w:rsidR="00432B46" w:rsidRDefault="00432B46" w14:paraId="0D6BC734" w14:textId="77777777"/>
    <w:p w:rsidRPr="00F50E03" w:rsidR="00432B46" w:rsidRDefault="00465A30" w14:paraId="12D59EB7" w14:textId="77777777">
      <w:pPr>
        <w:rPr>
          <w:b/>
        </w:rPr>
      </w:pPr>
      <w:r w:rsidRPr="00F50E03">
        <w:rPr>
          <w:b/>
        </w:rPr>
        <w:t>Error message due not found inbound rule in the TSI message matrix</w:t>
      </w:r>
    </w:p>
    <w:p w:rsidRPr="00F50E03" w:rsidR="00432B46" w:rsidRDefault="00465A30" w14:paraId="0E5C25B8" w14:textId="77777777">
      <w:r w:rsidRPr="00F50E03">
        <w:t>For all the inbound messages, PCS CB first checks the combination of the following elements of the message:</w:t>
      </w:r>
    </w:p>
    <w:p w:rsidRPr="00F50E03" w:rsidR="00432B46" w:rsidRDefault="00465A30" w14:paraId="4AA65E09" w14:textId="77777777">
      <w:pPr>
        <w:numPr>
          <w:ilvl w:val="0"/>
          <w:numId w:val="51"/>
        </w:numPr>
      </w:pPr>
      <w:r w:rsidRPr="00F50E03">
        <w:t>MessageStatus</w:t>
      </w:r>
    </w:p>
    <w:p w:rsidRPr="00F50E03" w:rsidR="00432B46" w:rsidRDefault="00465A30" w14:paraId="27D2924F" w14:textId="77777777">
      <w:pPr>
        <w:numPr>
          <w:ilvl w:val="0"/>
          <w:numId w:val="51"/>
        </w:numPr>
      </w:pPr>
      <w:r w:rsidRPr="00F50E03">
        <w:t>TypeOfRequest</w:t>
      </w:r>
    </w:p>
    <w:p w:rsidRPr="00F50E03" w:rsidR="00432B46" w:rsidRDefault="00465A30" w14:paraId="58DB0515" w14:textId="77777777">
      <w:pPr>
        <w:numPr>
          <w:ilvl w:val="0"/>
          <w:numId w:val="51"/>
        </w:numPr>
      </w:pPr>
      <w:r w:rsidRPr="00F50E03">
        <w:t>TypeOfInformation</w:t>
      </w:r>
    </w:p>
    <w:p w:rsidRPr="00F50E03" w:rsidR="00432B46" w:rsidRDefault="00465A30" w14:paraId="749EF598" w14:textId="77777777">
      <w:pPr>
        <w:numPr>
          <w:ilvl w:val="0"/>
          <w:numId w:val="51"/>
        </w:numPr>
      </w:pPr>
      <w:r w:rsidRPr="00F50E03">
        <w:t>ProcessType</w:t>
      </w:r>
    </w:p>
    <w:p w:rsidRPr="00F50E03" w:rsidR="00432B46" w:rsidRDefault="00465A30" w14:paraId="6C1E52AF" w14:textId="77777777">
      <w:r w:rsidRPr="00F50E03">
        <w:t xml:space="preserve">If the combination is unknown (does not exist in the matrix) an error message is returned, including error codes for </w:t>
      </w:r>
    </w:p>
    <w:p w:rsidRPr="00F50E03" w:rsidR="00432B46" w:rsidRDefault="00465A30" w14:paraId="3D3B7ABB" w14:textId="77777777">
      <w:pPr>
        <w:numPr>
          <w:ilvl w:val="0"/>
          <w:numId w:val="196"/>
        </w:numPr>
      </w:pPr>
      <w:r w:rsidRPr="00F50E03">
        <w:t>5035 Invalid or unknown Type of information</w:t>
      </w:r>
    </w:p>
    <w:p w:rsidRPr="00F50E03" w:rsidR="00432B46" w:rsidRDefault="00465A30" w14:paraId="2AF6AAA3" w14:textId="77777777">
      <w:pPr>
        <w:numPr>
          <w:ilvl w:val="0"/>
          <w:numId w:val="196"/>
        </w:numPr>
      </w:pPr>
      <w:r w:rsidRPr="00F50E03">
        <w:t>5028 Invalid or unknown Message Status</w:t>
      </w:r>
    </w:p>
    <w:p w:rsidRPr="00F50E03" w:rsidR="00432B46" w:rsidRDefault="00465A30" w14:paraId="1C3DC479" w14:textId="77777777">
      <w:pPr>
        <w:numPr>
          <w:ilvl w:val="0"/>
          <w:numId w:val="196"/>
        </w:numPr>
      </w:pPr>
      <w:r w:rsidRPr="00F50E03">
        <w:t>5030 Invalid Process trigger</w:t>
      </w:r>
    </w:p>
    <w:p w:rsidRPr="00F50E03" w:rsidR="00432B46" w:rsidRDefault="00432B46" w14:paraId="34A104AC" w14:textId="77777777"/>
    <w:p w:rsidRPr="00F50E03" w:rsidR="00432B46" w:rsidRDefault="00465A30" w14:paraId="09ABB8FA" w14:textId="77777777">
      <w:r w:rsidRPr="00F50E03">
        <w:t>The full list of error codes used by the application can be seen in the Appendix B.</w:t>
      </w:r>
    </w:p>
    <w:p w:rsidRPr="00F50E03" w:rsidR="2B8DA769" w:rsidP="00D37E8A" w:rsidRDefault="2B8DA769" w14:paraId="2EA35618" w14:textId="25E9FE3A">
      <w:pPr>
        <w:pStyle w:val="Heading2"/>
        <w:numPr>
          <w:ilvl w:val="0"/>
          <w:numId w:val="0"/>
        </w:numPr>
      </w:pPr>
      <w:bookmarkStart w:name="_Toc212803467" w:id="997"/>
      <w:bookmarkStart w:name="_Toc227670847" w:id="998"/>
      <w:r w:rsidRPr="00F50E03">
        <w:t>5.15 Handling user defined comments</w:t>
      </w:r>
      <w:bookmarkEnd w:id="997"/>
      <w:bookmarkEnd w:id="998"/>
    </w:p>
    <w:p w:rsidRPr="00F50E03" w:rsidR="2B8DA769" w:rsidRDefault="2B8DA769" w14:paraId="26E7202B" w14:textId="4BABA560">
      <w:r w:rsidRPr="00F50E03">
        <w:t xml:space="preserve">Commenting is supported in general by the application. There are quite a lot of actions where it’s even required, e.g. a withdrawal. Those are named as mandatory comments. Apart from that, applicants can place observations using </w:t>
      </w:r>
      <w:r w:rsidRPr="00965A6E" w:rsidR="006C2B78">
        <w:t>PDRM in the Observations</w:t>
      </w:r>
      <w:r w:rsidRPr="00F50E03">
        <w:t xml:space="preserve"> status.</w:t>
      </w:r>
    </w:p>
    <w:p w:rsidRPr="00F50E03" w:rsidR="2B8DA769" w:rsidRDefault="2B8DA769" w14:paraId="1CA70CD9" w14:textId="00037719">
      <w:r w:rsidRPr="00F50E03">
        <w:t>The goal of this chapter is to describe how users can place user defined comments using messages, and how those comments are communicated by the application in the outbound messages.</w:t>
      </w:r>
    </w:p>
    <w:p w:rsidRPr="00F50E03" w:rsidR="2B8DA769" w:rsidP="0067166C" w:rsidRDefault="2B8DA769" w14:paraId="2D754B95" w14:textId="4A87B5B4">
      <w:pPr>
        <w:pStyle w:val="Heading3"/>
        <w:numPr>
          <w:ilvl w:val="0"/>
          <w:numId w:val="0"/>
        </w:numPr>
      </w:pPr>
      <w:bookmarkStart w:name="_Toc212803468" w:id="999"/>
      <w:bookmarkStart w:name="_Toc227670848" w:id="1000"/>
      <w:r w:rsidRPr="00F50E03">
        <w:t>5.15.1 Inbound messages</w:t>
      </w:r>
      <w:bookmarkEnd w:id="999"/>
      <w:bookmarkEnd w:id="1000"/>
    </w:p>
    <w:p w:rsidRPr="00F50E03" w:rsidR="2B8DA769" w:rsidP="0067166C" w:rsidRDefault="2B8DA769" w14:paraId="12D40077" w14:textId="3CD4A93E">
      <w:r w:rsidRPr="00F50E03">
        <w:t>ERA messages (PRM, PDM, PDRM, PCM, PNA) can be used to place a comment. The TSI matrix has been adjusted to the relevant actions and for those rows, the FTF column has been changed to “O” as optional.</w:t>
      </w:r>
    </w:p>
    <w:p w:rsidRPr="00F50E03" w:rsidR="2B8DA769" w:rsidRDefault="2B8DA769" w14:paraId="4AD52717" w14:textId="0C7360AD">
      <w:r w:rsidRPr="00F50E03">
        <w:t>The recipient of the comment in the will be the pair agency of the sender of the inbound message. The character limit is 250 for inbound messaging. If it’s longer, then an error message is returned with code 5253.</w:t>
      </w:r>
    </w:p>
    <w:p w:rsidRPr="00F50E03" w:rsidR="308FBF57" w:rsidRDefault="308FBF57" w14:paraId="483356B3" w14:textId="2D45369E"/>
    <w:p w:rsidRPr="00F50E03" w:rsidR="2B8DA769" w:rsidP="0067166C" w:rsidRDefault="2B8DA769" w14:paraId="45E987F5" w14:textId="39A4750C">
      <w:pPr>
        <w:pStyle w:val="Heading3"/>
        <w:numPr>
          <w:ilvl w:val="0"/>
          <w:numId w:val="0"/>
        </w:numPr>
      </w:pPr>
      <w:bookmarkStart w:name="_Toc212803469" w:id="1001"/>
      <w:bookmarkStart w:name="_Toc227670849" w:id="1002"/>
      <w:r w:rsidRPr="00F50E03">
        <w:t>5.15.2 Outbound messages</w:t>
      </w:r>
      <w:bookmarkEnd w:id="1001"/>
      <w:bookmarkEnd w:id="1002"/>
    </w:p>
    <w:p w:rsidRPr="00F50E03" w:rsidR="2B8DA769" w:rsidP="0067166C" w:rsidRDefault="2B8DA769" w14:paraId="155AF230" w14:textId="6BFE4826">
      <w:r w:rsidRPr="00F50E03">
        <w:t>For transferring the Observation comments, PCoM and PDRM are used. For the user defined comments, all comments will be parsed into a message that is addressed to the recipient.</w:t>
      </w:r>
    </w:p>
    <w:p w:rsidRPr="00F50E03" w:rsidR="2B8DA769" w:rsidP="0067166C" w:rsidRDefault="2B8DA769" w14:paraId="7461C8DF" w14:textId="0E87B42B">
      <w:pPr>
        <w:pStyle w:val="ListParagraph"/>
        <w:numPr>
          <w:ilvl w:val="0"/>
          <w:numId w:val="246"/>
        </w:numPr>
      </w:pPr>
      <w:r w:rsidRPr="00F50E03">
        <w:t>Dedicated PCoM for every created user defined comment since the last reference train version. When the new reference train version is created, the dedicated PCoM is sent with the comment. Please note that mandatory comments are still delivered in their standard PCoM (e.g. a red light setting)</w:t>
      </w:r>
    </w:p>
    <w:p w:rsidRPr="00F50E03" w:rsidR="2B8DA769" w:rsidP="0067166C" w:rsidRDefault="2B8DA769" w14:paraId="14705515" w14:textId="0ECDEE58">
      <w:pPr>
        <w:pStyle w:val="ListParagraph"/>
        <w:numPr>
          <w:ilvl w:val="0"/>
          <w:numId w:val="246"/>
        </w:numPr>
      </w:pPr>
      <w:r w:rsidRPr="00F50E03">
        <w:t>ERA messages are used only for the phase promotions, including all comments (in an array) addressed to the recipient company</w:t>
      </w:r>
    </w:p>
    <w:p w:rsidRPr="00F50E03" w:rsidR="308FBF57" w:rsidRDefault="308FBF57" w14:paraId="4515FE72" w14:textId="23E9605E"/>
    <w:p w:rsidRPr="00F50E03" w:rsidR="2B8DA769" w:rsidRDefault="2B8DA769" w14:paraId="77CC1CB2" w14:textId="0CB2CC94">
      <w:r w:rsidRPr="00F50E03">
        <w:t>The structure of the dedicated PCoM is the following:</w:t>
      </w:r>
    </w:p>
    <w:p w:rsidRPr="00F50E03" w:rsidR="2B8DA769" w:rsidP="308FBF57" w:rsidRDefault="2B8DA769" w14:paraId="11FEC293" w14:textId="654F0841">
      <w:pPr>
        <w:pStyle w:val="ListParagraph"/>
        <w:numPr>
          <w:ilvl w:val="0"/>
          <w:numId w:val="245"/>
        </w:numPr>
      </w:pPr>
      <w:r w:rsidRPr="00F50E03">
        <w:t>MS = 1</w:t>
      </w:r>
    </w:p>
    <w:p w:rsidRPr="00F50E03" w:rsidR="2B8DA769" w:rsidP="308FBF57" w:rsidRDefault="2B8DA769" w14:paraId="5A5D54DE" w14:textId="634AD700">
      <w:pPr>
        <w:pStyle w:val="ListParagraph"/>
        <w:numPr>
          <w:ilvl w:val="0"/>
          <w:numId w:val="245"/>
        </w:numPr>
      </w:pPr>
      <w:r w:rsidRPr="00F50E03">
        <w:t>TOR = as the train</w:t>
      </w:r>
    </w:p>
    <w:p w:rsidRPr="00F50E03" w:rsidR="2B8DA769" w:rsidP="308FBF57" w:rsidRDefault="2B8DA769" w14:paraId="53439BE5" w14:textId="18F7B945">
      <w:pPr>
        <w:pStyle w:val="ListParagraph"/>
        <w:numPr>
          <w:ilvl w:val="0"/>
          <w:numId w:val="245"/>
        </w:numPr>
      </w:pPr>
      <w:r w:rsidRPr="00F50E03">
        <w:t>PT = as the train</w:t>
      </w:r>
    </w:p>
    <w:p w:rsidRPr="00F50E03" w:rsidR="2B8DA769" w:rsidP="308FBF57" w:rsidRDefault="2B8DA769" w14:paraId="5D23CEDC" w14:textId="17CE2B3C">
      <w:pPr>
        <w:pStyle w:val="ListParagraph"/>
        <w:numPr>
          <w:ilvl w:val="0"/>
          <w:numId w:val="245"/>
        </w:numPr>
      </w:pPr>
      <w:r w:rsidRPr="00F50E03">
        <w:t>TOI = 8</w:t>
      </w:r>
    </w:p>
    <w:p w:rsidRPr="00F50E03" w:rsidR="2B8DA769" w:rsidP="308FBF57" w:rsidRDefault="2B8DA769" w14:paraId="3CD32D57" w14:textId="2C6ED355">
      <w:pPr>
        <w:pStyle w:val="ListParagraph"/>
        <w:numPr>
          <w:ilvl w:val="0"/>
          <w:numId w:val="245"/>
        </w:numPr>
      </w:pPr>
      <w:r w:rsidRPr="00F50E03">
        <w:t>One PCoM per comment.</w:t>
      </w:r>
    </w:p>
    <w:p w:rsidRPr="00F50E03" w:rsidR="2B8DA769" w:rsidP="308FBF57" w:rsidRDefault="2B8DA769" w14:paraId="3BA3901E" w14:textId="7E5848B7">
      <w:pPr>
        <w:pStyle w:val="ListParagraph"/>
        <w:numPr>
          <w:ilvl w:val="0"/>
          <w:numId w:val="245"/>
        </w:numPr>
      </w:pPr>
      <w:r w:rsidRPr="00F50E03">
        <w:t xml:space="preserve">FTF content: in order to fit to one PCoM (and enable a possible implementation on the other side) we limit the PCS CB comment (UI, inbound message) length to 250 characters. </w:t>
      </w:r>
    </w:p>
    <w:p w:rsidRPr="00F50E03" w:rsidR="2B8DA769" w:rsidP="308FBF57" w:rsidRDefault="2B8DA769" w14:paraId="56AC0C19" w14:textId="27083FA8">
      <w:pPr>
        <w:pStyle w:val="ListParagraph"/>
        <w:numPr>
          <w:ilvl w:val="1"/>
          <w:numId w:val="245"/>
        </w:numPr>
      </w:pPr>
      <w:r w:rsidRPr="00F50E03">
        <w:t xml:space="preserve">Company code of the company to which the user that created the comment belongs to </w:t>
      </w:r>
    </w:p>
    <w:p w:rsidRPr="00F50E03" w:rsidR="2B8DA769" w:rsidP="308FBF57" w:rsidRDefault="2B8DA769" w14:paraId="62C22FC9" w14:textId="14EF17DC">
      <w:pPr>
        <w:pStyle w:val="ListParagraph"/>
        <w:numPr>
          <w:ilvl w:val="1"/>
          <w:numId w:val="245"/>
        </w:numPr>
      </w:pPr>
      <w:r w:rsidRPr="00F50E03">
        <w:t xml:space="preserve">“:” </w:t>
      </w:r>
    </w:p>
    <w:p w:rsidRPr="00F50E03" w:rsidR="2B8DA769" w:rsidP="308FBF57" w:rsidRDefault="2B8DA769" w14:paraId="2AC4C3D3" w14:textId="52997BC1">
      <w:pPr>
        <w:pStyle w:val="ListParagraph"/>
        <w:numPr>
          <w:ilvl w:val="1"/>
          <w:numId w:val="245"/>
        </w:numPr>
      </w:pPr>
      <w:r w:rsidRPr="00F50E03">
        <w:t>Free text field comment</w:t>
      </w:r>
    </w:p>
    <w:p w:rsidRPr="00F50E03" w:rsidR="2B8DA769" w:rsidP="308FBF57" w:rsidRDefault="2B8DA769" w14:paraId="05C8E90F" w14:textId="72404EF8">
      <w:pPr>
        <w:pStyle w:val="ListParagraph"/>
        <w:numPr>
          <w:ilvl w:val="0"/>
          <w:numId w:val="245"/>
        </w:numPr>
      </w:pPr>
      <w:r w:rsidRPr="00F50E03">
        <w:t xml:space="preserve">If a comment is longer than that, the text is split to two FreeTextField elements like </w:t>
      </w:r>
    </w:p>
    <w:p w:rsidRPr="00F50E03" w:rsidR="2B8DA769" w:rsidP="308FBF57" w:rsidRDefault="2B8DA769" w14:paraId="1488BF4E" w14:textId="17911986">
      <w:pPr>
        <w:pStyle w:val="ListParagraph"/>
        <w:numPr>
          <w:ilvl w:val="1"/>
          <w:numId w:val="245"/>
        </w:numPr>
      </w:pPr>
      <w:r w:rsidRPr="00F50E03">
        <w:t>First FTF: 0074:1/2-Comment is written here …</w:t>
      </w:r>
    </w:p>
    <w:p w:rsidRPr="00F50E03" w:rsidR="2B8DA769" w:rsidP="308FBF57" w:rsidRDefault="2B8DA769" w14:paraId="6E6F23EF" w14:textId="346010C3">
      <w:pPr>
        <w:pStyle w:val="ListParagraph"/>
        <w:numPr>
          <w:ilvl w:val="1"/>
          <w:numId w:val="245"/>
        </w:numPr>
      </w:pPr>
      <w:r w:rsidRPr="00F50E03">
        <w:t>Second FTF: 0074:2/2-The rest of the comment is written here …</w:t>
      </w:r>
    </w:p>
    <w:p w:rsidRPr="00F50E03" w:rsidR="308FBF57" w:rsidP="00413455" w:rsidRDefault="22C8B78E" w14:paraId="70C286CB" w14:textId="01C2BF3D">
      <w:pPr>
        <w:pStyle w:val="Heading2"/>
        <w:numPr>
          <w:ilvl w:val="0"/>
          <w:numId w:val="0"/>
        </w:numPr>
        <w:rPr>
          <w:color w:val="000000" w:themeColor="text1"/>
        </w:rPr>
      </w:pPr>
      <w:bookmarkStart w:name="_Toc227670850" w:id="1003"/>
      <w:r w:rsidRPr="092CC28E">
        <w:rPr>
          <w:color w:val="000000" w:themeColor="text1"/>
        </w:rPr>
        <w:t>5.16 Notification about automatic downgrade</w:t>
      </w:r>
      <w:bookmarkEnd w:id="1003"/>
    </w:p>
    <w:p w:rsidRPr="00F50E03" w:rsidR="308FBF57" w:rsidRDefault="22C8B78E" w14:paraId="2122C382" w14:textId="3E618D4A">
      <w:pPr>
        <w:rPr>
          <w:color w:val="000000" w:themeColor="text1"/>
        </w:rPr>
      </w:pPr>
      <w:r w:rsidRPr="092CC28E">
        <w:rPr>
          <w:color w:val="000000" w:themeColor="text1"/>
        </w:rPr>
        <w:t>After the progress of the PR/PA in a territory is set to accepted, it can happen that the responsible for the neighbouring territory edits their PR/PA in a way that has an effect on the PR/PA in the territory with the accepted status.</w:t>
      </w:r>
    </w:p>
    <w:p w:rsidRPr="00F50E03" w:rsidR="308FBF57" w:rsidRDefault="22C8B78E" w14:paraId="133D1404" w14:textId="49CB61E8">
      <w:pPr>
        <w:rPr>
          <w:color w:val="000000" w:themeColor="text1"/>
        </w:rPr>
      </w:pPr>
      <w:r w:rsidRPr="092CC28E">
        <w:rPr>
          <w:color w:val="000000" w:themeColor="text1"/>
        </w:rPr>
        <w:t>In this case PCS-CB automatically downgrades the progress of the PR/PA in the affected territory to being processed (yellow) and the responsible agency is notified to review. This notification is sent in email but also in TAF/TAP TSI messages.</w:t>
      </w:r>
    </w:p>
    <w:p w:rsidRPr="00F50E03" w:rsidR="308FBF57" w:rsidRDefault="22C8B78E" w14:paraId="060819F9" w14:textId="159F2016">
      <w:pPr>
        <w:rPr>
          <w:color w:val="000000" w:themeColor="text1"/>
        </w:rPr>
      </w:pPr>
      <w:r w:rsidRPr="092CC28E">
        <w:rPr>
          <w:color w:val="000000" w:themeColor="text1"/>
        </w:rPr>
        <w:t>That is why, the message matrix has dedicated outbound notifications so that the responsible agencies are notified about such changes on their objects. This is always communicated with a PCoM as the following:</w:t>
      </w:r>
    </w:p>
    <w:p w:rsidRPr="00F50E03" w:rsidR="308FBF57" w:rsidP="00413455" w:rsidRDefault="22C8B78E" w14:paraId="33C31F68" w14:textId="70E90AF4">
      <w:pPr>
        <w:pStyle w:val="ListParagraph"/>
        <w:numPr>
          <w:ilvl w:val="0"/>
          <w:numId w:val="259"/>
        </w:numPr>
        <w:spacing w:before="220" w:after="220"/>
        <w:rPr>
          <w:color w:val="000000" w:themeColor="text1"/>
        </w:rPr>
      </w:pPr>
      <w:r w:rsidRPr="092CC28E">
        <w:rPr>
          <w:color w:val="000000" w:themeColor="text1"/>
        </w:rPr>
        <w:t>MessageStatus</w:t>
      </w:r>
      <w:r w:rsidR="0053786E">
        <w:rPr>
          <w:color w:val="000000" w:themeColor="text1"/>
        </w:rPr>
        <w:t>:</w:t>
      </w:r>
      <w:r w:rsidRPr="092CC28E">
        <w:rPr>
          <w:color w:val="000000" w:themeColor="text1"/>
        </w:rPr>
        <w:t xml:space="preserve"> 1</w:t>
      </w:r>
    </w:p>
    <w:p w:rsidRPr="00413455" w:rsidR="308FBF57" w:rsidP="00413455" w:rsidRDefault="22C8B78E" w14:paraId="08D7CBEE" w14:textId="14DD05F6">
      <w:pPr>
        <w:pStyle w:val="ListParagraph"/>
        <w:numPr>
          <w:ilvl w:val="0"/>
          <w:numId w:val="259"/>
        </w:numPr>
        <w:spacing w:before="220" w:after="220"/>
        <w:rPr>
          <w:color w:val="000000" w:themeColor="text1"/>
        </w:rPr>
      </w:pPr>
      <w:r w:rsidRPr="092CC28E">
        <w:rPr>
          <w:color w:val="000000" w:themeColor="text1"/>
        </w:rPr>
        <w:t>TypeOfInformation</w:t>
      </w:r>
      <w:r w:rsidR="0053786E">
        <w:rPr>
          <w:color w:val="000000" w:themeColor="text1"/>
        </w:rPr>
        <w:t>:</w:t>
      </w:r>
      <w:r w:rsidRPr="092CC28E">
        <w:rPr>
          <w:color w:val="000000" w:themeColor="text1"/>
        </w:rPr>
        <w:t>1, even for IMs</w:t>
      </w:r>
      <w:r w:rsidRPr="00413455">
        <w:rPr>
          <w:color w:val="000000" w:themeColor="text1"/>
        </w:rPr>
        <w:t>TypeOfRequest = 1,2 or 3. Depending on the process type of the reference train.</w:t>
      </w:r>
    </w:p>
    <w:p w:rsidRPr="00F50E03" w:rsidR="308FBF57" w:rsidP="1233C626" w:rsidRDefault="22C8B78E" w14:paraId="2BBEA7CD" w14:textId="76C6705D">
      <w:pPr>
        <w:spacing w:before="220" w:after="220"/>
        <w:rPr>
          <w:color w:val="000000" w:themeColor="text1"/>
        </w:rPr>
      </w:pPr>
      <w:r w:rsidRPr="2D6EE12B">
        <w:rPr>
          <w:color w:val="000000" w:themeColor="text1"/>
        </w:rPr>
        <w:t>It’s sent for all PR/PA of the affected territory.</w:t>
      </w:r>
    </w:p>
    <w:p w:rsidRPr="00F50E03" w:rsidR="308FBF57" w:rsidP="2D6EE12B" w:rsidRDefault="632BFB62" w14:paraId="65DD93F6" w14:textId="3CEEE43B">
      <w:pPr>
        <w:spacing w:before="220" w:after="220"/>
        <w:rPr>
          <w:ins w:author="mate.bak" w:date="2025-12-17T14:52:00Z" w16du:dateUtc="2025-12-17T14:52:51Z" w:id="1004"/>
        </w:rPr>
      </w:pPr>
      <w:ins w:author="mate.bak" w:date="2026-03-27T12:45:00Z" w16du:dateUtc="2026-03-27T12:45:46Z" w:id="1005">
        <w:r w:rsidRPr="2D6EE12B">
          <w:rPr>
            <w:color w:val="000000" w:themeColor="text1"/>
          </w:rPr>
          <w:t>There is a special case for this, introduced with version 1.17. If the LA has all the lights green, but with an edit (might not affect the border), an RA introduces an inconsistent variation, all the LA lights are automatically downgraded.</w:t>
        </w:r>
      </w:ins>
    </w:p>
    <w:p w:rsidRPr="00F50E03" w:rsidR="308FBF57" w:rsidRDefault="0FB150B8" w14:paraId="4C1CC8DC" w14:textId="3BC860DD">
      <w:pPr>
        <w:pStyle w:val="Heading2"/>
        <w:numPr>
          <w:ilvl w:val="0"/>
          <w:numId w:val="0"/>
        </w:numPr>
        <w:rPr>
          <w:ins w:author="mate.bak" w:date="2026-03-27T12:31:00Z" w16du:dateUtc="2026-03-27T12:31:45Z" w:id="1006"/>
          <w:color w:val="000000" w:themeColor="text1"/>
        </w:rPr>
        <w:pPrChange w:author="mate.bak" w:date="2026-03-27T12:31:00Z" w:id="1007">
          <w:pPr/>
        </w:pPrChange>
      </w:pPr>
      <w:bookmarkStart w:name="_Toc227670851" w:id="1008"/>
      <w:ins w:author="mate.bak" w:date="2026-03-27T12:31:00Z" w16du:dateUtc="2026-03-27T12:31:45Z" w:id="1009">
        <w:r w:rsidRPr="2D6EE12B">
          <w:rPr>
            <w:color w:val="000000" w:themeColor="text1"/>
          </w:rPr>
          <w:t>5.17 Outbound message filtering</w:t>
        </w:r>
        <w:bookmarkEnd w:id="1008"/>
      </w:ins>
    </w:p>
    <w:p w:rsidRPr="00F50E03" w:rsidR="308FBF57" w:rsidRDefault="0FB150B8" w14:paraId="7D8BAFA5" w14:textId="35E1F874">
      <w:pPr>
        <w:rPr>
          <w:ins w:author="mate.bak" w:date="2026-03-27T12:31:00Z" w16du:dateUtc="2026-03-27T12:31:45Z" w:id="1010"/>
          <w:color w:val="000000" w:themeColor="text1"/>
        </w:rPr>
      </w:pPr>
      <w:ins w:author="mate.bak" w:date="2026-03-27T12:31:00Z" w16du:dateUtc="2026-03-27T12:31:45Z" w:id="1011">
        <w:r w:rsidRPr="2D6EE12B">
          <w:rPr>
            <w:color w:val="000000" w:themeColor="text1"/>
          </w:rPr>
          <w:t>With version 1.16, PCS CB has been extended with a new message filtering feature. Outbound messages are filtered and not forwarded to the Common Interface, if the selected agency is the pair of the edited agency in a territory. Please note that, if the filtered agency still sends a message to PCS, PCS will reply with RCM or EM.</w:t>
        </w:r>
      </w:ins>
    </w:p>
    <w:p w:rsidRPr="00F50E03" w:rsidR="308FBF57" w:rsidRDefault="0FB150B8" w14:paraId="44DCE80C" w14:textId="5E9F56CA">
      <w:pPr>
        <w:rPr>
          <w:ins w:author="mate.bak" w:date="2026-03-27T12:31:00Z" w16du:dateUtc="2026-03-27T12:31:45Z" w:id="1012"/>
          <w:color w:val="000000" w:themeColor="text1"/>
        </w:rPr>
      </w:pPr>
      <w:ins w:author="mate.bak" w:date="2026-03-27T12:31:00Z" w16du:dateUtc="2026-03-27T12:31:45Z" w:id="1013">
        <w:r w:rsidRPr="2D6EE12B">
          <w:rPr>
            <w:color w:val="000000" w:themeColor="text1"/>
          </w:rPr>
          <w:t>For example:</w:t>
        </w:r>
      </w:ins>
    </w:p>
    <w:p w:rsidRPr="00F50E03" w:rsidR="308FBF57" w:rsidRDefault="0FB150B8" w14:paraId="7CF38E74" w14:textId="2D6CA987">
      <w:pPr>
        <w:pStyle w:val="ListParagraph"/>
        <w:numPr>
          <w:ilvl w:val="0"/>
          <w:numId w:val="7"/>
        </w:numPr>
        <w:spacing w:before="220" w:after="220"/>
        <w:rPr>
          <w:ins w:author="mate.bak" w:date="2026-03-27T12:31:00Z" w16du:dateUtc="2026-03-27T12:31:45Z" w:id="1014"/>
          <w:color w:val="000000" w:themeColor="text1"/>
        </w:rPr>
        <w:pPrChange w:author="mate.bak" w:date="2026-03-27T12:31:00Z" w:id="1015">
          <w:pPr/>
        </w:pPrChange>
      </w:pPr>
      <w:ins w:author="mate.bak" w:date="2026-03-27T12:31:00Z" w16du:dateUtc="2026-03-27T12:31:45Z" w:id="1016">
        <w:r w:rsidRPr="2D6EE12B">
          <w:rPr>
            <w:color w:val="000000" w:themeColor="text1"/>
          </w:rPr>
          <w:t>GYSEV Cargo is nationally connected to KTI and they do not want to interrupt this national connection with PCS specific content</w:t>
        </w:r>
      </w:ins>
    </w:p>
    <w:p w:rsidRPr="00F50E03" w:rsidR="308FBF57" w:rsidRDefault="0FB150B8" w14:paraId="204496A4" w14:textId="6047E42F">
      <w:pPr>
        <w:pStyle w:val="ListParagraph"/>
        <w:numPr>
          <w:ilvl w:val="0"/>
          <w:numId w:val="7"/>
        </w:numPr>
        <w:spacing w:before="220" w:after="220"/>
        <w:rPr>
          <w:ins w:author="mate.bak" w:date="2026-03-27T12:31:00Z" w16du:dateUtc="2026-03-27T12:31:45Z" w:id="1017"/>
          <w:color w:val="000000" w:themeColor="text1"/>
        </w:rPr>
        <w:pPrChange w:author="mate.bak" w:date="2026-03-27T12:31:00Z" w:id="1018">
          <w:pPr/>
        </w:pPrChange>
      </w:pPr>
      <w:ins w:author="mate.bak" w:date="2026-03-27T12:31:00Z" w16du:dateUtc="2026-03-27T12:31:45Z" w:id="1019">
        <w:r w:rsidRPr="2D6EE12B">
          <w:rPr>
            <w:color w:val="000000" w:themeColor="text1"/>
          </w:rPr>
          <w:t>RNE admin sets for GYSEV Cargo, that outbound messages are filtered for KTI</w:t>
        </w:r>
      </w:ins>
    </w:p>
    <w:p w:rsidRPr="00F50E03" w:rsidR="308FBF57" w:rsidRDefault="0FB150B8" w14:paraId="18DA23C9" w14:textId="3D5B9B8A">
      <w:pPr>
        <w:pStyle w:val="ListParagraph"/>
        <w:numPr>
          <w:ilvl w:val="0"/>
          <w:numId w:val="7"/>
        </w:numPr>
        <w:spacing w:before="220" w:after="220"/>
        <w:rPr>
          <w:ins w:author="mate.bak" w:date="2026-03-27T12:31:00Z" w16du:dateUtc="2026-03-27T12:31:45Z" w:id="1020"/>
          <w:color w:val="000000" w:themeColor="text1"/>
        </w:rPr>
        <w:pPrChange w:author="mate.bak" w:date="2026-03-27T12:31:00Z" w:id="1021">
          <w:pPr/>
        </w:pPrChange>
      </w:pPr>
      <w:ins w:author="mate.bak" w:date="2026-03-27T12:31:00Z" w16du:dateUtc="2026-03-27T12:31:45Z" w:id="1022">
        <w:r w:rsidRPr="2D6EE12B">
          <w:rPr>
            <w:color w:val="000000" w:themeColor="text1"/>
          </w:rPr>
          <w:t>When the reference train is promoted to Path elaboration, the path request messages in the GYSEV Cargo - KTI will be generated, but they will be kept in PCS. They will never be passed to the Common Interface.</w:t>
        </w:r>
      </w:ins>
    </w:p>
    <w:p w:rsidRPr="00F50E03" w:rsidR="308FBF57" w:rsidRDefault="0FB150B8" w14:paraId="32AA936D" w14:textId="3084B93C">
      <w:pPr>
        <w:pStyle w:val="ListParagraph"/>
        <w:numPr>
          <w:ilvl w:val="0"/>
          <w:numId w:val="7"/>
        </w:numPr>
        <w:spacing w:before="220" w:after="220"/>
        <w:rPr>
          <w:ins w:author="mate.bak" w:date="2026-03-27T12:31:00Z" w16du:dateUtc="2026-03-27T12:31:45Z" w:id="1023"/>
          <w:color w:val="000000" w:themeColor="text1"/>
        </w:rPr>
        <w:pPrChange w:author="mate.bak" w:date="2026-03-27T12:31:00Z" w:id="1024">
          <w:pPr/>
        </w:pPrChange>
      </w:pPr>
      <w:ins w:author="mate.bak" w:date="2026-03-27T12:31:00Z" w16du:dateUtc="2026-03-27T12:31:45Z" w:id="1025">
        <w:r w:rsidRPr="2D6EE12B">
          <w:rPr>
            <w:color w:val="000000" w:themeColor="text1"/>
          </w:rPr>
          <w:t>However, KTI is still able to publish offers (as they are aware of the request via the national connection). When KTI sends PDM with the offer, PCS replies with RCM or EM. But, the content update related OIMs will be filtered again for KTI.</w:t>
        </w:r>
      </w:ins>
    </w:p>
    <w:p w:rsidRPr="00F50E03" w:rsidR="308FBF57" w:rsidP="308FBF57" w:rsidRDefault="308FBF57" w14:paraId="63C45831" w14:textId="4583166A">
      <w:pPr>
        <w:rPr>
          <w:ins w:author="mate.bak" w:date="2025-12-17T14:52:00Z" w16du:dateUtc="2025-12-17T14:52:51Z" w:id="1026"/>
        </w:rPr>
      </w:pPr>
    </w:p>
    <w:p w:rsidRPr="00F50E03" w:rsidR="308FBF57" w:rsidP="308FBF57" w:rsidRDefault="308FBF57" w14:paraId="6E59484F" w14:textId="789635C4"/>
    <w:p w:rsidRPr="00F50E03" w:rsidR="00432B46" w:rsidP="7CAA4745" w:rsidRDefault="00465A30" w14:paraId="246FA77E" w14:textId="0507859F">
      <w:pPr>
        <w:pStyle w:val="Heading1"/>
        <w:numPr>
          <w:ilvl w:val="0"/>
          <w:numId w:val="0"/>
        </w:numPr>
      </w:pPr>
      <w:bookmarkStart w:name="_Toc212803470" w:id="1027"/>
      <w:bookmarkStart w:name="_Toc227670852" w:id="1028"/>
      <w:r w:rsidRPr="00F50E03">
        <w:t>Appendix A - TSI message matrix</w:t>
      </w:r>
      <w:bookmarkEnd w:id="1027"/>
      <w:bookmarkEnd w:id="1028"/>
    </w:p>
    <w:p w:rsidRPr="00F50E03" w:rsidR="00432B46" w:rsidRDefault="00465A30" w14:paraId="29056A60" w14:textId="03577534">
      <w:r w:rsidRPr="00F50E03">
        <w:t>The TSI message matrix can be found in the referenced sheet.</w:t>
      </w:r>
    </w:p>
    <w:p w:rsidRPr="00F50E03" w:rsidR="00432B46" w:rsidP="7CAA4745" w:rsidRDefault="00465A30" w14:paraId="0F79D48B" w14:textId="6D095A44">
      <w:pPr>
        <w:pStyle w:val="Heading1"/>
        <w:numPr>
          <w:ilvl w:val="0"/>
          <w:numId w:val="0"/>
        </w:numPr>
      </w:pPr>
      <w:bookmarkStart w:name="_Toc212803471" w:id="1029"/>
      <w:bookmarkStart w:name="_Toc227670853" w:id="1030"/>
      <w:r w:rsidRPr="00F50E03">
        <w:t>Appendix B - Error codes</w:t>
      </w:r>
      <w:bookmarkEnd w:id="1029"/>
      <w:bookmarkEnd w:id="1030"/>
    </w:p>
    <w:p w:rsidRPr="00F50E03" w:rsidR="00432B46" w:rsidRDefault="00465A30" w14:paraId="3F9264BC" w14:textId="766F6049">
      <w:r w:rsidRPr="00F50E03">
        <w:t>The overview of error codes can be found in the referenced sheet.</w:t>
      </w:r>
    </w:p>
    <w:p w:rsidRPr="00F50E03" w:rsidR="00432B46" w:rsidP="7CAA4745" w:rsidRDefault="00465A30" w14:paraId="611D2F34" w14:textId="0D400FD1">
      <w:pPr>
        <w:pStyle w:val="Heading1"/>
        <w:numPr>
          <w:ilvl w:val="0"/>
          <w:numId w:val="0"/>
        </w:numPr>
      </w:pPr>
      <w:bookmarkStart w:name="_Toc212803472" w:id="1031"/>
      <w:bookmarkStart w:name="_Toc227670854" w:id="1032"/>
      <w:r w:rsidRPr="00F50E03">
        <w:t>Appendix C - Mermaid diagram source codes</w:t>
      </w:r>
      <w:bookmarkEnd w:id="1031"/>
      <w:bookmarkEnd w:id="1032"/>
    </w:p>
    <w:p w:rsidRPr="00F50E03" w:rsidR="00985C8A" w:rsidP="00985C8A" w:rsidRDefault="00465A30" w14:paraId="51A7C49B" w14:textId="77777777">
      <w:r w:rsidRPr="00F50E03">
        <w:t>The source code of each diagram in the Technical Specification can be found in the referenced document</w:t>
      </w:r>
      <w:r w:rsidRPr="00F50E03" w:rsidR="00047C94">
        <w:t xml:space="preserve"> and visualised with any markdown-based tool that can interpret Mermaid (e.g. </w:t>
      </w:r>
      <w:hyperlink r:id="rId178">
        <w:r w:rsidRPr="00F50E03" w:rsidR="00047C94">
          <w:rPr>
            <w:color w:val="1155CC"/>
            <w:u w:val="single"/>
          </w:rPr>
          <w:t>https://mermaid.live/</w:t>
        </w:r>
      </w:hyperlink>
      <w:r w:rsidRPr="00F50E03" w:rsidR="00047C94">
        <w:t xml:space="preserve">). </w:t>
      </w:r>
    </w:p>
    <w:p w:rsidRPr="00F50E03" w:rsidR="009F2127" w:rsidP="00655A41" w:rsidRDefault="009F2127" w14:paraId="03345170" w14:textId="38B4451A">
      <w:pPr>
        <w:pStyle w:val="Heading1"/>
        <w:numPr>
          <w:ilvl w:val="0"/>
          <w:numId w:val="0"/>
        </w:numPr>
      </w:pPr>
      <w:bookmarkStart w:name="_Toc212803473" w:id="1033"/>
      <w:bookmarkStart w:name="_Toc227670855" w:id="1034"/>
      <w:r w:rsidRPr="00F50E03">
        <w:t>Appendix D - TAF TAP TSI message examples</w:t>
      </w:r>
      <w:bookmarkEnd w:id="1033"/>
      <w:bookmarkEnd w:id="1034"/>
    </w:p>
    <w:p w:rsidRPr="00F50E03" w:rsidR="00172CE1" w:rsidP="0067166C" w:rsidRDefault="00172CE1" w14:paraId="114B4F84" w14:textId="77777777">
      <w:pPr>
        <w:sectPr w:rsidRPr="00F50E03" w:rsidR="00172CE1">
          <w:pgSz w:w="11909" w:h="16834" w:orient="portrait"/>
          <w:pgMar w:top="1440" w:right="1440" w:bottom="1440" w:left="1440" w:header="720" w:footer="720" w:gutter="0"/>
          <w:cols w:space="708"/>
        </w:sectPr>
      </w:pPr>
    </w:p>
    <w:p w:rsidRPr="00F50E03" w:rsidR="00432B46" w:rsidRDefault="00432B46" w14:paraId="1AABDC09" w14:textId="77777777">
      <w:pPr>
        <w:ind w:right="1231"/>
      </w:pPr>
    </w:p>
    <w:sectPr w:rsidRPr="00F50E03" w:rsidR="00432B46">
      <w:type w:val="continuous"/>
      <w:pgSz w:w="11909" w:h="16834" w:orient="portrait"/>
      <w:pgMar w:top="1440" w:right="1440" w:bottom="1440" w:left="1440" w:header="720" w:footer="720" w:gutter="0"/>
      <w:cols w:space="708"/>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902539" w:rsidRDefault="00902539" w14:paraId="1721AF67" w14:textId="77777777">
      <w:pPr>
        <w:spacing w:line="240" w:lineRule="auto"/>
      </w:pPr>
      <w:r>
        <w:separator/>
      </w:r>
    </w:p>
  </w:endnote>
  <w:endnote w:type="continuationSeparator" w:id="0">
    <w:p w:rsidR="00902539" w:rsidRDefault="00902539" w14:paraId="3E0F9636" w14:textId="77777777">
      <w:pPr>
        <w:spacing w:line="240" w:lineRule="auto"/>
      </w:pPr>
      <w:r>
        <w:continuationSeparator/>
      </w:r>
    </w:p>
  </w:endnote>
  <w:endnote w:type="continuationNotice" w:id="1">
    <w:p w:rsidR="00902539" w:rsidRDefault="00902539" w14:paraId="33DF5FA7" w14:textId="7777777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w:fontKey="{7AA050AB-DA05-4CE6-818D-DA600DE133C2}" r:id="rId1"/>
  </w:font>
  <w:font w:name="Verdana">
    <w:panose1 w:val="020B0604030504040204"/>
    <w:charset w:val="00"/>
    <w:family w:val="swiss"/>
    <w:pitch w:val="variable"/>
    <w:sig w:usb0="A00006FF" w:usb1="4000205B" w:usb2="00000010" w:usb3="00000000" w:csb0="0000019F" w:csb1="00000000"/>
    <w:embedRegular w:fontKey="{8644FDDB-7A7C-4AF2-B413-4C67C0F59997}" r:id="rId2"/>
  </w:font>
  <w:font w:name="Calibri">
    <w:panose1 w:val="020F0502020204030204"/>
    <w:charset w:val="00"/>
    <w:family w:val="swiss"/>
    <w:pitch w:val="variable"/>
    <w:sig w:usb0="E4002EFF" w:usb1="C200247B" w:usb2="00000009" w:usb3="00000000" w:csb0="000001FF" w:csb1="00000000"/>
    <w:embedRegular w:fontKey="{D751E457-6C20-47B7-B644-03724BEA5F62}" r:id="rId3"/>
    <w:embedItalic w:fontKey="{F2136F51-E323-45B7-85C0-9713104FD220}" r:id="rId4"/>
  </w:font>
  <w:font w:name="Noto Sans Symbols">
    <w:charset w:val="00"/>
    <w:family w:val="auto"/>
    <w:pitch w:val="default"/>
    <w:embedRegular w:fontKey="{132C2B89-A8BA-4B1A-96EF-5846AEA33302}" r:id="rId5"/>
  </w:font>
  <w:font w:name="Cambria">
    <w:panose1 w:val="02040503050406030204"/>
    <w:charset w:val="00"/>
    <w:family w:val="roman"/>
    <w:pitch w:val="variable"/>
    <w:sig w:usb0="E00006FF" w:usb1="420024FF" w:usb2="02000000" w:usb3="00000000" w:csb0="0000019F" w:csb1="00000000"/>
    <w:embedRegular w:fontKey="{83AFBFBA-A028-4D8B-9739-7E5C685B97CB}" r:id="rId6"/>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Helvetica Neue">
    <w:altName w:val="Arial"/>
    <w:charset w:val="00"/>
    <w:family w:val="auto"/>
    <w:pitch w:val="default"/>
  </w:font>
  <w:font w:name="Arimo">
    <w:charset w:val="00"/>
    <w:family w:val="auto"/>
    <w:pitch w:val="default"/>
    <w:embedRegular w:fontKey="{19B7A91A-382E-4AA0-8A4D-10020C2C6033}" r:id="rId7"/>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32B46" w:rsidRDefault="00465A30" w14:paraId="133EDD17" w14:textId="5C926BC4">
    <w:pPr>
      <w:jc w:val="center"/>
    </w:pPr>
    <w:r>
      <w:fldChar w:fldCharType="begin"/>
    </w:r>
    <w:r>
      <w:instrText>PAGE</w:instrText>
    </w:r>
    <w:r>
      <w:fldChar w:fldCharType="separate"/>
    </w:r>
    <w:r w:rsidR="00DE2569">
      <w:rPr>
        <w:noProof/>
      </w:rPr>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902539" w:rsidRDefault="00902539" w14:paraId="2C3D5D51" w14:textId="77777777">
      <w:pPr>
        <w:spacing w:line="240" w:lineRule="auto"/>
      </w:pPr>
      <w:r>
        <w:separator/>
      </w:r>
    </w:p>
  </w:footnote>
  <w:footnote w:type="continuationSeparator" w:id="0">
    <w:p w:rsidR="00902539" w:rsidRDefault="00902539" w14:paraId="1411A194" w14:textId="77777777">
      <w:pPr>
        <w:spacing w:line="240" w:lineRule="auto"/>
      </w:pPr>
      <w:r>
        <w:continuationSeparator/>
      </w:r>
    </w:p>
  </w:footnote>
  <w:footnote w:type="continuationNotice" w:id="1">
    <w:p w:rsidR="00902539" w:rsidRDefault="00902539" w14:paraId="0A718FF7" w14:textId="7777777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432B46" w:rsidRDefault="008972FA" w14:paraId="646C7D98" w14:textId="6349F0DE">
    <w:r w:rsidRPr="00603BAB">
      <w:rPr>
        <w:color w:val="999999"/>
      </w:rPr>
      <w:t>RNE PCS</w:t>
    </w:r>
    <w:r w:rsidR="00D63887">
      <w:rPr>
        <w:color w:val="999999"/>
      </w:rPr>
      <w:t xml:space="preserve"> </w:t>
    </w:r>
    <w:r w:rsidRPr="00603BAB">
      <w:rPr>
        <w:color w:val="999999"/>
      </w:rPr>
      <w:t>CB Technical Specifications</w:t>
    </w:r>
    <w:r w:rsidR="00465A30">
      <w:rPr>
        <w:color w:val="999999"/>
      </w:rPr>
      <w:tab/>
    </w:r>
    <w:r w:rsidR="00465A30">
      <w:rPr>
        <w:noProof/>
      </w:rPr>
      <w:drawing>
        <wp:inline distT="114300" distB="114300" distL="114300" distR="114300" wp14:anchorId="1C6C9A38" wp14:editId="07777777">
          <wp:extent cx="1014413" cy="377153"/>
          <wp:effectExtent l="0" t="0" r="0" b="0"/>
          <wp:docPr id="1414749872"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1"/>
                  <a:srcRect/>
                  <a:stretch>
                    <a:fillRect/>
                  </a:stretch>
                </pic:blipFill>
                <pic:spPr>
                  <a:xfrm>
                    <a:off x="0" y="0"/>
                    <a:ext cx="1014413" cy="377153"/>
                  </a:xfrm>
                  <a:prstGeom prst="rect">
                    <a:avLst/>
                  </a:prstGeom>
                  <a:ln/>
                </pic:spPr>
              </pic:pic>
            </a:graphicData>
          </a:graphic>
        </wp:inline>
      </w:drawing>
    </w:r>
  </w:p>
  <w:p w:rsidR="00432B46" w:rsidRDefault="00432B46" w14:paraId="3F82752B" w14:textId="7777777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432B46" w:rsidRDefault="00465A30" w14:paraId="3517F98F" w14:textId="77777777">
    <w:pPr>
      <w:jc w:val="right"/>
    </w:pPr>
    <w:r>
      <w:rPr>
        <w:noProof/>
      </w:rPr>
      <w:drawing>
        <wp:inline distT="114300" distB="114300" distL="114300" distR="114300" wp14:anchorId="7D7FDC01" wp14:editId="07777777">
          <wp:extent cx="1014413" cy="377153"/>
          <wp:effectExtent l="0" t="0" r="0" b="0"/>
          <wp:docPr id="630331760" name="image80.png"/>
          <wp:cNvGraphicFramePr/>
          <a:graphic xmlns:a="http://schemas.openxmlformats.org/drawingml/2006/main">
            <a:graphicData uri="http://schemas.openxmlformats.org/drawingml/2006/picture">
              <pic:pic xmlns:pic="http://schemas.openxmlformats.org/drawingml/2006/picture">
                <pic:nvPicPr>
                  <pic:cNvPr id="0" name="image80.png"/>
                  <pic:cNvPicPr preferRelativeResize="0"/>
                </pic:nvPicPr>
                <pic:blipFill>
                  <a:blip r:embed="rId1"/>
                  <a:srcRect/>
                  <a:stretch>
                    <a:fillRect/>
                  </a:stretch>
                </pic:blipFill>
                <pic:spPr>
                  <a:xfrm>
                    <a:off x="0" y="0"/>
                    <a:ext cx="1014413" cy="377153"/>
                  </a:xfrm>
                  <a:prstGeom prst="rect">
                    <a:avLst/>
                  </a:prstGeom>
                  <a:ln/>
                </pic:spPr>
              </pic:pic>
            </a:graphicData>
          </a:graphic>
        </wp:inline>
      </w:drawing>
    </w:r>
  </w:p>
</w:hdr>
</file>

<file path=word/intelligence2.xml><?xml version="1.0" encoding="utf-8"?>
<int2:intelligence xmlns:int2="http://schemas.microsoft.com/office/intelligence/2020/intelligence" xmlns:oel="http://schemas.microsoft.com/office/2019/extlst">
  <int2:observations>
    <int2:textHash int2:hashCode="cOtngSGvED/5h6" int2:id="YqzjtPuB">
      <int2:state int2:value="Rejected" int2:type="AugLoop_Text_Critique"/>
    </int2:textHash>
    <int2:bookmark int2:bookmarkName="_Int_GQhOfy8y" int2:invalidationBookmarkName="" int2:hashCode="11zuOh2DKCJpsu" int2:id="6FVdFsVb">
      <int2:state int2:value="Rejected" int2:type="spell"/>
    </int2:bookmark>
    <int2:bookmark int2:bookmarkName="_Int_gqsdaw9j" int2:invalidationBookmarkName="" int2:hashCode="VtiT38TEuthAlb" int2:id="DvFdGTQK">
      <int2:state int2:value="Rejected" int2:type="spell"/>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187D539"/>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3C2B64"/>
    <w:multiLevelType w:val="hybridMultilevel"/>
    <w:tmpl w:val="C6509A18"/>
    <w:lvl w:ilvl="0" w:tplc="F6469FBE">
      <w:start w:val="1"/>
      <w:numFmt w:val="bullet"/>
      <w:lvlText w:val=""/>
      <w:lvlJc w:val="left"/>
      <w:pPr>
        <w:ind w:left="720" w:hanging="360"/>
      </w:pPr>
      <w:rPr>
        <w:rFonts w:hint="default" w:ascii="Symbol" w:hAnsi="Symbol"/>
      </w:rPr>
    </w:lvl>
    <w:lvl w:ilvl="1" w:tplc="DDCEE5EE">
      <w:start w:val="1"/>
      <w:numFmt w:val="bullet"/>
      <w:lvlText w:val="o"/>
      <w:lvlJc w:val="left"/>
      <w:pPr>
        <w:ind w:left="1440" w:hanging="360"/>
      </w:pPr>
      <w:rPr>
        <w:rFonts w:hint="default" w:ascii="Courier New" w:hAnsi="Courier New"/>
      </w:rPr>
    </w:lvl>
    <w:lvl w:ilvl="2" w:tplc="6A908C88">
      <w:start w:val="1"/>
      <w:numFmt w:val="bullet"/>
      <w:lvlText w:val=""/>
      <w:lvlJc w:val="left"/>
      <w:pPr>
        <w:ind w:left="2160" w:hanging="360"/>
      </w:pPr>
      <w:rPr>
        <w:rFonts w:hint="default" w:ascii="Wingdings" w:hAnsi="Wingdings"/>
      </w:rPr>
    </w:lvl>
    <w:lvl w:ilvl="3" w:tplc="CA5A8166">
      <w:start w:val="1"/>
      <w:numFmt w:val="bullet"/>
      <w:lvlText w:val=""/>
      <w:lvlJc w:val="left"/>
      <w:pPr>
        <w:ind w:left="2880" w:hanging="360"/>
      </w:pPr>
      <w:rPr>
        <w:rFonts w:hint="default" w:ascii="Symbol" w:hAnsi="Symbol"/>
      </w:rPr>
    </w:lvl>
    <w:lvl w:ilvl="4" w:tplc="8C8C6A0A">
      <w:start w:val="1"/>
      <w:numFmt w:val="bullet"/>
      <w:lvlText w:val="o"/>
      <w:lvlJc w:val="left"/>
      <w:pPr>
        <w:ind w:left="3600" w:hanging="360"/>
      </w:pPr>
      <w:rPr>
        <w:rFonts w:hint="default" w:ascii="Courier New" w:hAnsi="Courier New"/>
      </w:rPr>
    </w:lvl>
    <w:lvl w:ilvl="5" w:tplc="8A820C4C">
      <w:start w:val="1"/>
      <w:numFmt w:val="bullet"/>
      <w:lvlText w:val=""/>
      <w:lvlJc w:val="left"/>
      <w:pPr>
        <w:ind w:left="4320" w:hanging="360"/>
      </w:pPr>
      <w:rPr>
        <w:rFonts w:hint="default" w:ascii="Wingdings" w:hAnsi="Wingdings"/>
      </w:rPr>
    </w:lvl>
    <w:lvl w:ilvl="6" w:tplc="1ED2DF94">
      <w:start w:val="1"/>
      <w:numFmt w:val="bullet"/>
      <w:lvlText w:val=""/>
      <w:lvlJc w:val="left"/>
      <w:pPr>
        <w:ind w:left="5040" w:hanging="360"/>
      </w:pPr>
      <w:rPr>
        <w:rFonts w:hint="default" w:ascii="Symbol" w:hAnsi="Symbol"/>
      </w:rPr>
    </w:lvl>
    <w:lvl w:ilvl="7" w:tplc="E24C4230">
      <w:start w:val="1"/>
      <w:numFmt w:val="bullet"/>
      <w:lvlText w:val="o"/>
      <w:lvlJc w:val="left"/>
      <w:pPr>
        <w:ind w:left="5760" w:hanging="360"/>
      </w:pPr>
      <w:rPr>
        <w:rFonts w:hint="default" w:ascii="Courier New" w:hAnsi="Courier New"/>
      </w:rPr>
    </w:lvl>
    <w:lvl w:ilvl="8" w:tplc="B0CE6CC2">
      <w:start w:val="1"/>
      <w:numFmt w:val="bullet"/>
      <w:lvlText w:val=""/>
      <w:lvlJc w:val="left"/>
      <w:pPr>
        <w:ind w:left="6480" w:hanging="360"/>
      </w:pPr>
      <w:rPr>
        <w:rFonts w:hint="default" w:ascii="Wingdings" w:hAnsi="Wingdings"/>
      </w:rPr>
    </w:lvl>
  </w:abstractNum>
  <w:abstractNum w:abstractNumId="2" w15:restartNumberingAfterBreak="0">
    <w:nsid w:val="00FA366A"/>
    <w:multiLevelType w:val="multilevel"/>
    <w:tmpl w:val="C2ACB17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1090B19"/>
    <w:multiLevelType w:val="hybridMultilevel"/>
    <w:tmpl w:val="FFFFFFFF"/>
    <w:lvl w:ilvl="0" w:tplc="06A4256A">
      <w:start w:val="1"/>
      <w:numFmt w:val="bullet"/>
      <w:lvlText w:val="-"/>
      <w:lvlJc w:val="left"/>
      <w:pPr>
        <w:ind w:left="720" w:hanging="360"/>
      </w:pPr>
      <w:rPr>
        <w:rFonts w:hint="default" w:ascii="Aptos" w:hAnsi="Aptos"/>
      </w:rPr>
    </w:lvl>
    <w:lvl w:ilvl="1" w:tplc="A9DAB288">
      <w:start w:val="1"/>
      <w:numFmt w:val="bullet"/>
      <w:lvlText w:val="o"/>
      <w:lvlJc w:val="left"/>
      <w:pPr>
        <w:ind w:left="1440" w:hanging="360"/>
      </w:pPr>
      <w:rPr>
        <w:rFonts w:hint="default" w:ascii="Courier New" w:hAnsi="Courier New"/>
      </w:rPr>
    </w:lvl>
    <w:lvl w:ilvl="2" w:tplc="9E583C18">
      <w:start w:val="1"/>
      <w:numFmt w:val="bullet"/>
      <w:lvlText w:val=""/>
      <w:lvlJc w:val="left"/>
      <w:pPr>
        <w:ind w:left="2160" w:hanging="360"/>
      </w:pPr>
      <w:rPr>
        <w:rFonts w:hint="default" w:ascii="Wingdings" w:hAnsi="Wingdings"/>
      </w:rPr>
    </w:lvl>
    <w:lvl w:ilvl="3" w:tplc="EE780C22">
      <w:start w:val="1"/>
      <w:numFmt w:val="bullet"/>
      <w:lvlText w:val=""/>
      <w:lvlJc w:val="left"/>
      <w:pPr>
        <w:ind w:left="2880" w:hanging="360"/>
      </w:pPr>
      <w:rPr>
        <w:rFonts w:hint="default" w:ascii="Symbol" w:hAnsi="Symbol"/>
      </w:rPr>
    </w:lvl>
    <w:lvl w:ilvl="4" w:tplc="ED509FA0">
      <w:start w:val="1"/>
      <w:numFmt w:val="bullet"/>
      <w:lvlText w:val="o"/>
      <w:lvlJc w:val="left"/>
      <w:pPr>
        <w:ind w:left="3600" w:hanging="360"/>
      </w:pPr>
      <w:rPr>
        <w:rFonts w:hint="default" w:ascii="Courier New" w:hAnsi="Courier New"/>
      </w:rPr>
    </w:lvl>
    <w:lvl w:ilvl="5" w:tplc="4CC81104">
      <w:start w:val="1"/>
      <w:numFmt w:val="bullet"/>
      <w:lvlText w:val=""/>
      <w:lvlJc w:val="left"/>
      <w:pPr>
        <w:ind w:left="4320" w:hanging="360"/>
      </w:pPr>
      <w:rPr>
        <w:rFonts w:hint="default" w:ascii="Wingdings" w:hAnsi="Wingdings"/>
      </w:rPr>
    </w:lvl>
    <w:lvl w:ilvl="6" w:tplc="454848F2">
      <w:start w:val="1"/>
      <w:numFmt w:val="bullet"/>
      <w:lvlText w:val=""/>
      <w:lvlJc w:val="left"/>
      <w:pPr>
        <w:ind w:left="5040" w:hanging="360"/>
      </w:pPr>
      <w:rPr>
        <w:rFonts w:hint="default" w:ascii="Symbol" w:hAnsi="Symbol"/>
      </w:rPr>
    </w:lvl>
    <w:lvl w:ilvl="7" w:tplc="E0E441B8">
      <w:start w:val="1"/>
      <w:numFmt w:val="bullet"/>
      <w:lvlText w:val="o"/>
      <w:lvlJc w:val="left"/>
      <w:pPr>
        <w:ind w:left="5760" w:hanging="360"/>
      </w:pPr>
      <w:rPr>
        <w:rFonts w:hint="default" w:ascii="Courier New" w:hAnsi="Courier New"/>
      </w:rPr>
    </w:lvl>
    <w:lvl w:ilvl="8" w:tplc="850A53EC">
      <w:start w:val="1"/>
      <w:numFmt w:val="bullet"/>
      <w:lvlText w:val=""/>
      <w:lvlJc w:val="left"/>
      <w:pPr>
        <w:ind w:left="6480" w:hanging="360"/>
      </w:pPr>
      <w:rPr>
        <w:rFonts w:hint="default" w:ascii="Wingdings" w:hAnsi="Wingdings"/>
      </w:rPr>
    </w:lvl>
  </w:abstractNum>
  <w:abstractNum w:abstractNumId="4" w15:restartNumberingAfterBreak="0">
    <w:nsid w:val="018734FF"/>
    <w:multiLevelType w:val="hybridMultilevel"/>
    <w:tmpl w:val="A7D4EE7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5" w15:restartNumberingAfterBreak="0">
    <w:nsid w:val="01C74C5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387773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52D3EEF"/>
    <w:multiLevelType w:val="hybridMultilevel"/>
    <w:tmpl w:val="FFFFFFFF"/>
    <w:lvl w:ilvl="0" w:tplc="7D3CE13C">
      <w:start w:val="1"/>
      <w:numFmt w:val="bullet"/>
      <w:lvlText w:val=""/>
      <w:lvlJc w:val="left"/>
      <w:pPr>
        <w:ind w:left="720" w:hanging="360"/>
      </w:pPr>
      <w:rPr>
        <w:rFonts w:hint="default" w:ascii="Symbol" w:hAnsi="Symbol"/>
      </w:rPr>
    </w:lvl>
    <w:lvl w:ilvl="1" w:tplc="5846D25E">
      <w:start w:val="1"/>
      <w:numFmt w:val="bullet"/>
      <w:lvlText w:val="o"/>
      <w:lvlJc w:val="left"/>
      <w:pPr>
        <w:ind w:left="1440" w:hanging="360"/>
      </w:pPr>
      <w:rPr>
        <w:rFonts w:hint="default" w:ascii="Courier New" w:hAnsi="Courier New"/>
      </w:rPr>
    </w:lvl>
    <w:lvl w:ilvl="2" w:tplc="08EC8450">
      <w:start w:val="1"/>
      <w:numFmt w:val="bullet"/>
      <w:lvlText w:val=""/>
      <w:lvlJc w:val="left"/>
      <w:pPr>
        <w:ind w:left="2160" w:hanging="360"/>
      </w:pPr>
      <w:rPr>
        <w:rFonts w:hint="default" w:ascii="Wingdings" w:hAnsi="Wingdings"/>
      </w:rPr>
    </w:lvl>
    <w:lvl w:ilvl="3" w:tplc="6B46E8E2">
      <w:start w:val="1"/>
      <w:numFmt w:val="bullet"/>
      <w:lvlText w:val=""/>
      <w:lvlJc w:val="left"/>
      <w:pPr>
        <w:ind w:left="2880" w:hanging="360"/>
      </w:pPr>
      <w:rPr>
        <w:rFonts w:hint="default" w:ascii="Symbol" w:hAnsi="Symbol"/>
      </w:rPr>
    </w:lvl>
    <w:lvl w:ilvl="4" w:tplc="E7AC5E6E">
      <w:start w:val="1"/>
      <w:numFmt w:val="bullet"/>
      <w:lvlText w:val="o"/>
      <w:lvlJc w:val="left"/>
      <w:pPr>
        <w:ind w:left="3600" w:hanging="360"/>
      </w:pPr>
      <w:rPr>
        <w:rFonts w:hint="default" w:ascii="Courier New" w:hAnsi="Courier New"/>
      </w:rPr>
    </w:lvl>
    <w:lvl w:ilvl="5" w:tplc="05D4051A">
      <w:start w:val="1"/>
      <w:numFmt w:val="bullet"/>
      <w:lvlText w:val=""/>
      <w:lvlJc w:val="left"/>
      <w:pPr>
        <w:ind w:left="4320" w:hanging="360"/>
      </w:pPr>
      <w:rPr>
        <w:rFonts w:hint="default" w:ascii="Wingdings" w:hAnsi="Wingdings"/>
      </w:rPr>
    </w:lvl>
    <w:lvl w:ilvl="6" w:tplc="35740E04">
      <w:start w:val="1"/>
      <w:numFmt w:val="bullet"/>
      <w:lvlText w:val=""/>
      <w:lvlJc w:val="left"/>
      <w:pPr>
        <w:ind w:left="5040" w:hanging="360"/>
      </w:pPr>
      <w:rPr>
        <w:rFonts w:hint="default" w:ascii="Symbol" w:hAnsi="Symbol"/>
      </w:rPr>
    </w:lvl>
    <w:lvl w:ilvl="7" w:tplc="212E3DAA">
      <w:start w:val="1"/>
      <w:numFmt w:val="bullet"/>
      <w:lvlText w:val="o"/>
      <w:lvlJc w:val="left"/>
      <w:pPr>
        <w:ind w:left="5760" w:hanging="360"/>
      </w:pPr>
      <w:rPr>
        <w:rFonts w:hint="default" w:ascii="Courier New" w:hAnsi="Courier New"/>
      </w:rPr>
    </w:lvl>
    <w:lvl w:ilvl="8" w:tplc="194E325A">
      <w:start w:val="1"/>
      <w:numFmt w:val="bullet"/>
      <w:lvlText w:val=""/>
      <w:lvlJc w:val="left"/>
      <w:pPr>
        <w:ind w:left="6480" w:hanging="360"/>
      </w:pPr>
      <w:rPr>
        <w:rFonts w:hint="default" w:ascii="Wingdings" w:hAnsi="Wingdings"/>
      </w:rPr>
    </w:lvl>
  </w:abstractNum>
  <w:abstractNum w:abstractNumId="8" w15:restartNumberingAfterBreak="0">
    <w:nsid w:val="058907A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05983CF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6657B3B"/>
    <w:multiLevelType w:val="multilevel"/>
    <w:tmpl w:val="FFFFFFFF"/>
    <w:lvl w:ilvl="0">
      <w:start w:val="1"/>
      <w:numFmt w:val="bullet"/>
      <w:lvlText w:val="●"/>
      <w:lvlJc w:val="left"/>
      <w:pPr>
        <w:ind w:left="720" w:hanging="360"/>
      </w:pPr>
      <w:rPr>
        <w:rFonts w:ascii="Verdana" w:hAnsi="Verdana" w:eastAsia="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06A223B5"/>
    <w:multiLevelType w:val="hybridMultilevel"/>
    <w:tmpl w:val="3536BD3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2" w15:restartNumberingAfterBreak="0">
    <w:nsid w:val="06D6F356"/>
    <w:multiLevelType w:val="hybridMultilevel"/>
    <w:tmpl w:val="FFFFFFFF"/>
    <w:lvl w:ilvl="0" w:tplc="41745A5C">
      <w:start w:val="1"/>
      <w:numFmt w:val="bullet"/>
      <w:lvlText w:val="-"/>
      <w:lvlJc w:val="left"/>
      <w:pPr>
        <w:ind w:left="720" w:hanging="360"/>
      </w:pPr>
      <w:rPr>
        <w:rFonts w:hint="default" w:ascii="Aptos" w:hAnsi="Aptos"/>
      </w:rPr>
    </w:lvl>
    <w:lvl w:ilvl="1" w:tplc="F0FC9B4C">
      <w:start w:val="1"/>
      <w:numFmt w:val="bullet"/>
      <w:lvlText w:val="o"/>
      <w:lvlJc w:val="left"/>
      <w:pPr>
        <w:ind w:left="1440" w:hanging="360"/>
      </w:pPr>
      <w:rPr>
        <w:rFonts w:hint="default" w:ascii="Courier New" w:hAnsi="Courier New"/>
      </w:rPr>
    </w:lvl>
    <w:lvl w:ilvl="2" w:tplc="2F645640">
      <w:start w:val="1"/>
      <w:numFmt w:val="bullet"/>
      <w:lvlText w:val=""/>
      <w:lvlJc w:val="left"/>
      <w:pPr>
        <w:ind w:left="2160" w:hanging="360"/>
      </w:pPr>
      <w:rPr>
        <w:rFonts w:hint="default" w:ascii="Wingdings" w:hAnsi="Wingdings"/>
      </w:rPr>
    </w:lvl>
    <w:lvl w:ilvl="3" w:tplc="50C4C0CC">
      <w:start w:val="1"/>
      <w:numFmt w:val="bullet"/>
      <w:lvlText w:val=""/>
      <w:lvlJc w:val="left"/>
      <w:pPr>
        <w:ind w:left="2880" w:hanging="360"/>
      </w:pPr>
      <w:rPr>
        <w:rFonts w:hint="default" w:ascii="Symbol" w:hAnsi="Symbol"/>
      </w:rPr>
    </w:lvl>
    <w:lvl w:ilvl="4" w:tplc="D6EA6062">
      <w:start w:val="1"/>
      <w:numFmt w:val="bullet"/>
      <w:lvlText w:val="o"/>
      <w:lvlJc w:val="left"/>
      <w:pPr>
        <w:ind w:left="3600" w:hanging="360"/>
      </w:pPr>
      <w:rPr>
        <w:rFonts w:hint="default" w:ascii="Courier New" w:hAnsi="Courier New"/>
      </w:rPr>
    </w:lvl>
    <w:lvl w:ilvl="5" w:tplc="1C9AAE06">
      <w:start w:val="1"/>
      <w:numFmt w:val="bullet"/>
      <w:lvlText w:val=""/>
      <w:lvlJc w:val="left"/>
      <w:pPr>
        <w:ind w:left="4320" w:hanging="360"/>
      </w:pPr>
      <w:rPr>
        <w:rFonts w:hint="default" w:ascii="Wingdings" w:hAnsi="Wingdings"/>
      </w:rPr>
    </w:lvl>
    <w:lvl w:ilvl="6" w:tplc="A740F0C8">
      <w:start w:val="1"/>
      <w:numFmt w:val="bullet"/>
      <w:lvlText w:val=""/>
      <w:lvlJc w:val="left"/>
      <w:pPr>
        <w:ind w:left="5040" w:hanging="360"/>
      </w:pPr>
      <w:rPr>
        <w:rFonts w:hint="default" w:ascii="Symbol" w:hAnsi="Symbol"/>
      </w:rPr>
    </w:lvl>
    <w:lvl w:ilvl="7" w:tplc="E35CFF9C">
      <w:start w:val="1"/>
      <w:numFmt w:val="bullet"/>
      <w:lvlText w:val="o"/>
      <w:lvlJc w:val="left"/>
      <w:pPr>
        <w:ind w:left="5760" w:hanging="360"/>
      </w:pPr>
      <w:rPr>
        <w:rFonts w:hint="default" w:ascii="Courier New" w:hAnsi="Courier New"/>
      </w:rPr>
    </w:lvl>
    <w:lvl w:ilvl="8" w:tplc="BD02A830">
      <w:start w:val="1"/>
      <w:numFmt w:val="bullet"/>
      <w:lvlText w:val=""/>
      <w:lvlJc w:val="left"/>
      <w:pPr>
        <w:ind w:left="6480" w:hanging="360"/>
      </w:pPr>
      <w:rPr>
        <w:rFonts w:hint="default" w:ascii="Wingdings" w:hAnsi="Wingdings"/>
      </w:rPr>
    </w:lvl>
  </w:abstractNum>
  <w:abstractNum w:abstractNumId="13" w15:restartNumberingAfterBreak="0">
    <w:nsid w:val="06F2198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07127302"/>
    <w:multiLevelType w:val="hybridMultilevel"/>
    <w:tmpl w:val="0FA44520"/>
    <w:lvl w:ilvl="0" w:tplc="08090001">
      <w:start w:val="1"/>
      <w:numFmt w:val="bullet"/>
      <w:lvlText w:val=""/>
      <w:lvlJc w:val="left"/>
      <w:rPr>
        <w:rFonts w:hint="default" w:ascii="Symbol" w:hAnsi="Symbol"/>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0767320D"/>
    <w:multiLevelType w:val="multilevel"/>
    <w:tmpl w:val="FFFFFFFF"/>
    <w:lvl w:ilvl="0">
      <w:start w:val="1"/>
      <w:numFmt w:val="bullet"/>
      <w:lvlText w:val="-"/>
      <w:lvlJc w:val="left"/>
      <w:pPr>
        <w:ind w:left="720" w:hanging="360"/>
      </w:pPr>
      <w:rPr>
        <w:rFonts w:ascii="Calibri" w:hAnsi="Calibri" w:eastAsia="Calibri" w:cs="Calibri"/>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6" w15:restartNumberingAfterBreak="0">
    <w:nsid w:val="0770784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07864DB9"/>
    <w:multiLevelType w:val="multilevel"/>
    <w:tmpl w:val="FFFFFFFF"/>
    <w:lvl w:ilvl="0">
      <w:start w:val="1"/>
      <w:numFmt w:val="bullet"/>
      <w:lvlText w:val="○"/>
      <w:lvlJc w:val="left"/>
      <w:pPr>
        <w:ind w:left="720" w:hanging="360"/>
      </w:pPr>
      <w:rPr>
        <w:rFonts w:ascii="Verdana" w:hAnsi="Verdana" w:eastAsia="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082405A5"/>
    <w:multiLevelType w:val="multilevel"/>
    <w:tmpl w:val="FFFFFFFF"/>
    <w:lvl w:ilvl="0">
      <w:start w:val="1"/>
      <w:numFmt w:val="bullet"/>
      <w:lvlText w:val="-"/>
      <w:lvlJc w:val="left"/>
      <w:pPr>
        <w:ind w:left="720" w:hanging="360"/>
      </w:pPr>
      <w:rPr>
        <w:rFonts w:ascii="Calibri" w:hAnsi="Calibri" w:eastAsia="Calibri" w:cs="Calibri"/>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9" w15:restartNumberingAfterBreak="0">
    <w:nsid w:val="08A137E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08A55156"/>
    <w:multiLevelType w:val="multilevel"/>
    <w:tmpl w:val="FFFFFFFF"/>
    <w:lvl w:ilvl="0">
      <w:start w:val="1"/>
      <w:numFmt w:val="bullet"/>
      <w:lvlText w:val="○"/>
      <w:lvlJc w:val="left"/>
      <w:pPr>
        <w:ind w:left="720" w:hanging="360"/>
      </w:pPr>
      <w:rPr>
        <w:rFonts w:ascii="Verdana" w:hAnsi="Verdana" w:eastAsia="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0A342492"/>
    <w:multiLevelType w:val="hybridMultilevel"/>
    <w:tmpl w:val="43A8E2B4"/>
    <w:lvl w:ilvl="0" w:tplc="D3CE32AC">
      <w:start w:val="1"/>
      <w:numFmt w:val="bullet"/>
      <w:lvlText w:val="-"/>
      <w:lvlJc w:val="left"/>
      <w:pPr>
        <w:ind w:left="720" w:hanging="360"/>
      </w:pPr>
      <w:rPr>
        <w:rFonts w:hint="default" w:ascii="Aptos" w:hAnsi="Aptos"/>
      </w:rPr>
    </w:lvl>
    <w:lvl w:ilvl="1" w:tplc="20000003" w:tentative="1">
      <w:start w:val="1"/>
      <w:numFmt w:val="bullet"/>
      <w:lvlText w:val="o"/>
      <w:lvlJc w:val="left"/>
      <w:pPr>
        <w:ind w:left="1440" w:hanging="360"/>
      </w:pPr>
      <w:rPr>
        <w:rFonts w:hint="default" w:ascii="Courier New" w:hAnsi="Courier New" w:cs="Courier New"/>
      </w:rPr>
    </w:lvl>
    <w:lvl w:ilvl="2" w:tplc="20000005" w:tentative="1">
      <w:start w:val="1"/>
      <w:numFmt w:val="bullet"/>
      <w:lvlText w:val=""/>
      <w:lvlJc w:val="left"/>
      <w:pPr>
        <w:ind w:left="2160" w:hanging="360"/>
      </w:pPr>
      <w:rPr>
        <w:rFonts w:hint="default" w:ascii="Wingdings" w:hAnsi="Wingdings"/>
      </w:rPr>
    </w:lvl>
    <w:lvl w:ilvl="3" w:tplc="20000001" w:tentative="1">
      <w:start w:val="1"/>
      <w:numFmt w:val="bullet"/>
      <w:lvlText w:val=""/>
      <w:lvlJc w:val="left"/>
      <w:pPr>
        <w:ind w:left="2880" w:hanging="360"/>
      </w:pPr>
      <w:rPr>
        <w:rFonts w:hint="default" w:ascii="Symbol" w:hAnsi="Symbol"/>
      </w:rPr>
    </w:lvl>
    <w:lvl w:ilvl="4" w:tplc="20000003" w:tentative="1">
      <w:start w:val="1"/>
      <w:numFmt w:val="bullet"/>
      <w:lvlText w:val="o"/>
      <w:lvlJc w:val="left"/>
      <w:pPr>
        <w:ind w:left="3600" w:hanging="360"/>
      </w:pPr>
      <w:rPr>
        <w:rFonts w:hint="default" w:ascii="Courier New" w:hAnsi="Courier New" w:cs="Courier New"/>
      </w:rPr>
    </w:lvl>
    <w:lvl w:ilvl="5" w:tplc="20000005" w:tentative="1">
      <w:start w:val="1"/>
      <w:numFmt w:val="bullet"/>
      <w:lvlText w:val=""/>
      <w:lvlJc w:val="left"/>
      <w:pPr>
        <w:ind w:left="4320" w:hanging="360"/>
      </w:pPr>
      <w:rPr>
        <w:rFonts w:hint="default" w:ascii="Wingdings" w:hAnsi="Wingdings"/>
      </w:rPr>
    </w:lvl>
    <w:lvl w:ilvl="6" w:tplc="20000001" w:tentative="1">
      <w:start w:val="1"/>
      <w:numFmt w:val="bullet"/>
      <w:lvlText w:val=""/>
      <w:lvlJc w:val="left"/>
      <w:pPr>
        <w:ind w:left="5040" w:hanging="360"/>
      </w:pPr>
      <w:rPr>
        <w:rFonts w:hint="default" w:ascii="Symbol" w:hAnsi="Symbol"/>
      </w:rPr>
    </w:lvl>
    <w:lvl w:ilvl="7" w:tplc="20000003" w:tentative="1">
      <w:start w:val="1"/>
      <w:numFmt w:val="bullet"/>
      <w:lvlText w:val="o"/>
      <w:lvlJc w:val="left"/>
      <w:pPr>
        <w:ind w:left="5760" w:hanging="360"/>
      </w:pPr>
      <w:rPr>
        <w:rFonts w:hint="default" w:ascii="Courier New" w:hAnsi="Courier New" w:cs="Courier New"/>
      </w:rPr>
    </w:lvl>
    <w:lvl w:ilvl="8" w:tplc="20000005" w:tentative="1">
      <w:start w:val="1"/>
      <w:numFmt w:val="bullet"/>
      <w:lvlText w:val=""/>
      <w:lvlJc w:val="left"/>
      <w:pPr>
        <w:ind w:left="6480" w:hanging="360"/>
      </w:pPr>
      <w:rPr>
        <w:rFonts w:hint="default" w:ascii="Wingdings" w:hAnsi="Wingdings"/>
      </w:rPr>
    </w:lvl>
  </w:abstractNum>
  <w:abstractNum w:abstractNumId="22" w15:restartNumberingAfterBreak="0">
    <w:nsid w:val="0B51615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0C241E44"/>
    <w:multiLevelType w:val="hybridMultilevel"/>
    <w:tmpl w:val="FFFFFFFF"/>
    <w:lvl w:ilvl="0" w:tplc="0F1ABE62">
      <w:start w:val="1"/>
      <w:numFmt w:val="bullet"/>
      <w:lvlText w:val=""/>
      <w:lvlJc w:val="left"/>
      <w:pPr>
        <w:ind w:left="720" w:hanging="360"/>
      </w:pPr>
      <w:rPr>
        <w:rFonts w:hint="default" w:ascii="Symbol" w:hAnsi="Symbol"/>
      </w:rPr>
    </w:lvl>
    <w:lvl w:ilvl="1" w:tplc="6D8AA740">
      <w:start w:val="1"/>
      <w:numFmt w:val="bullet"/>
      <w:lvlText w:val="o"/>
      <w:lvlJc w:val="left"/>
      <w:pPr>
        <w:ind w:left="1440" w:hanging="360"/>
      </w:pPr>
      <w:rPr>
        <w:rFonts w:hint="default" w:ascii="Courier New" w:hAnsi="Courier New"/>
      </w:rPr>
    </w:lvl>
    <w:lvl w:ilvl="2" w:tplc="F334AD5C">
      <w:start w:val="1"/>
      <w:numFmt w:val="bullet"/>
      <w:lvlText w:val=""/>
      <w:lvlJc w:val="left"/>
      <w:pPr>
        <w:ind w:left="2160" w:hanging="360"/>
      </w:pPr>
      <w:rPr>
        <w:rFonts w:hint="default" w:ascii="Wingdings" w:hAnsi="Wingdings"/>
      </w:rPr>
    </w:lvl>
    <w:lvl w:ilvl="3" w:tplc="298C4606">
      <w:start w:val="1"/>
      <w:numFmt w:val="bullet"/>
      <w:lvlText w:val=""/>
      <w:lvlJc w:val="left"/>
      <w:pPr>
        <w:ind w:left="2880" w:hanging="360"/>
      </w:pPr>
      <w:rPr>
        <w:rFonts w:hint="default" w:ascii="Symbol" w:hAnsi="Symbol"/>
      </w:rPr>
    </w:lvl>
    <w:lvl w:ilvl="4" w:tplc="C29A1C18">
      <w:start w:val="1"/>
      <w:numFmt w:val="bullet"/>
      <w:lvlText w:val="o"/>
      <w:lvlJc w:val="left"/>
      <w:pPr>
        <w:ind w:left="3600" w:hanging="360"/>
      </w:pPr>
      <w:rPr>
        <w:rFonts w:hint="default" w:ascii="Courier New" w:hAnsi="Courier New"/>
      </w:rPr>
    </w:lvl>
    <w:lvl w:ilvl="5" w:tplc="08C8269A">
      <w:start w:val="1"/>
      <w:numFmt w:val="bullet"/>
      <w:lvlText w:val=""/>
      <w:lvlJc w:val="left"/>
      <w:pPr>
        <w:ind w:left="4320" w:hanging="360"/>
      </w:pPr>
      <w:rPr>
        <w:rFonts w:hint="default" w:ascii="Wingdings" w:hAnsi="Wingdings"/>
      </w:rPr>
    </w:lvl>
    <w:lvl w:ilvl="6" w:tplc="5D4CCB26">
      <w:start w:val="1"/>
      <w:numFmt w:val="bullet"/>
      <w:lvlText w:val=""/>
      <w:lvlJc w:val="left"/>
      <w:pPr>
        <w:ind w:left="5040" w:hanging="360"/>
      </w:pPr>
      <w:rPr>
        <w:rFonts w:hint="default" w:ascii="Symbol" w:hAnsi="Symbol"/>
      </w:rPr>
    </w:lvl>
    <w:lvl w:ilvl="7" w:tplc="304C4674">
      <w:start w:val="1"/>
      <w:numFmt w:val="bullet"/>
      <w:lvlText w:val="o"/>
      <w:lvlJc w:val="left"/>
      <w:pPr>
        <w:ind w:left="5760" w:hanging="360"/>
      </w:pPr>
      <w:rPr>
        <w:rFonts w:hint="default" w:ascii="Courier New" w:hAnsi="Courier New"/>
      </w:rPr>
    </w:lvl>
    <w:lvl w:ilvl="8" w:tplc="2460CF38">
      <w:start w:val="1"/>
      <w:numFmt w:val="bullet"/>
      <w:lvlText w:val=""/>
      <w:lvlJc w:val="left"/>
      <w:pPr>
        <w:ind w:left="6480" w:hanging="360"/>
      </w:pPr>
      <w:rPr>
        <w:rFonts w:hint="default" w:ascii="Wingdings" w:hAnsi="Wingdings"/>
      </w:rPr>
    </w:lvl>
  </w:abstractNum>
  <w:abstractNum w:abstractNumId="24" w15:restartNumberingAfterBreak="0">
    <w:nsid w:val="0C776221"/>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5" w15:restartNumberingAfterBreak="0">
    <w:nsid w:val="0D66340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0DAE047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0EAF14FD"/>
    <w:multiLevelType w:val="multilevel"/>
    <w:tmpl w:val="4D402062"/>
    <w:lvl w:ilvl="0">
      <w:start w:val="3"/>
      <w:numFmt w:val="decimal"/>
      <w:pStyle w:val="Heading1"/>
      <w:lvlText w:val="%1"/>
      <w:lvlJc w:val="left"/>
      <w:pPr>
        <w:ind w:left="450" w:hanging="450"/>
      </w:pPr>
      <w:rPr>
        <w:rFonts w:hint="default"/>
      </w:rPr>
    </w:lvl>
    <w:lvl w:ilvl="1">
      <w:start w:val="2"/>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1080" w:hanging="1080"/>
      </w:pPr>
      <w:rPr>
        <w:rFonts w:hint="default"/>
      </w:rPr>
    </w:lvl>
    <w:lvl w:ilvl="4">
      <w:start w:val="1"/>
      <w:numFmt w:val="decimal"/>
      <w:pStyle w:val="Heading5"/>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0FC525F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10362364"/>
    <w:multiLevelType w:val="hybridMultilevel"/>
    <w:tmpl w:val="DCE013F6"/>
    <w:lvl w:ilvl="0" w:tplc="AD44ACDA">
      <w:numFmt w:val="bullet"/>
      <w:lvlText w:val="-"/>
      <w:lvlJc w:val="left"/>
      <w:pPr>
        <w:ind w:left="720" w:hanging="360"/>
      </w:pPr>
      <w:rPr>
        <w:rFonts w:hint="default" w:ascii="Aptos" w:hAnsi="Aptos" w:eastAsiaTheme="minorHAnsi" w:cstheme="minorBidi"/>
      </w:rPr>
    </w:lvl>
    <w:lvl w:ilvl="1" w:tplc="08090003">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0" w15:restartNumberingAfterBreak="0">
    <w:nsid w:val="114364C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11477FB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1148B906"/>
    <w:multiLevelType w:val="hybridMultilevel"/>
    <w:tmpl w:val="FFFFFFFF"/>
    <w:lvl w:ilvl="0" w:tplc="560435E4">
      <w:start w:val="1"/>
      <w:numFmt w:val="bullet"/>
      <w:lvlText w:val="-"/>
      <w:lvlJc w:val="left"/>
      <w:pPr>
        <w:ind w:left="1080" w:hanging="360"/>
      </w:pPr>
      <w:rPr>
        <w:rFonts w:hint="default" w:ascii="Aptos" w:hAnsi="Aptos"/>
      </w:rPr>
    </w:lvl>
    <w:lvl w:ilvl="1" w:tplc="B8CE4F78">
      <w:start w:val="1"/>
      <w:numFmt w:val="bullet"/>
      <w:lvlText w:val="o"/>
      <w:lvlJc w:val="left"/>
      <w:pPr>
        <w:ind w:left="1800" w:hanging="360"/>
      </w:pPr>
      <w:rPr>
        <w:rFonts w:hint="default" w:ascii="Courier New" w:hAnsi="Courier New"/>
      </w:rPr>
    </w:lvl>
    <w:lvl w:ilvl="2" w:tplc="229C016E">
      <w:start w:val="1"/>
      <w:numFmt w:val="bullet"/>
      <w:lvlText w:val=""/>
      <w:lvlJc w:val="left"/>
      <w:pPr>
        <w:ind w:left="2520" w:hanging="360"/>
      </w:pPr>
      <w:rPr>
        <w:rFonts w:hint="default" w:ascii="Wingdings" w:hAnsi="Wingdings"/>
      </w:rPr>
    </w:lvl>
    <w:lvl w:ilvl="3" w:tplc="3D1CCB30">
      <w:start w:val="1"/>
      <w:numFmt w:val="bullet"/>
      <w:lvlText w:val=""/>
      <w:lvlJc w:val="left"/>
      <w:pPr>
        <w:ind w:left="3240" w:hanging="360"/>
      </w:pPr>
      <w:rPr>
        <w:rFonts w:hint="default" w:ascii="Symbol" w:hAnsi="Symbol"/>
      </w:rPr>
    </w:lvl>
    <w:lvl w:ilvl="4" w:tplc="6D026A04">
      <w:start w:val="1"/>
      <w:numFmt w:val="bullet"/>
      <w:lvlText w:val="o"/>
      <w:lvlJc w:val="left"/>
      <w:pPr>
        <w:ind w:left="3960" w:hanging="360"/>
      </w:pPr>
      <w:rPr>
        <w:rFonts w:hint="default" w:ascii="Courier New" w:hAnsi="Courier New"/>
      </w:rPr>
    </w:lvl>
    <w:lvl w:ilvl="5" w:tplc="A32429BE">
      <w:start w:val="1"/>
      <w:numFmt w:val="bullet"/>
      <w:lvlText w:val=""/>
      <w:lvlJc w:val="left"/>
      <w:pPr>
        <w:ind w:left="4680" w:hanging="360"/>
      </w:pPr>
      <w:rPr>
        <w:rFonts w:hint="default" w:ascii="Wingdings" w:hAnsi="Wingdings"/>
      </w:rPr>
    </w:lvl>
    <w:lvl w:ilvl="6" w:tplc="ACFA7396">
      <w:start w:val="1"/>
      <w:numFmt w:val="bullet"/>
      <w:lvlText w:val=""/>
      <w:lvlJc w:val="left"/>
      <w:pPr>
        <w:ind w:left="5400" w:hanging="360"/>
      </w:pPr>
      <w:rPr>
        <w:rFonts w:hint="default" w:ascii="Symbol" w:hAnsi="Symbol"/>
      </w:rPr>
    </w:lvl>
    <w:lvl w:ilvl="7" w:tplc="A12EE1D8">
      <w:start w:val="1"/>
      <w:numFmt w:val="bullet"/>
      <w:lvlText w:val="o"/>
      <w:lvlJc w:val="left"/>
      <w:pPr>
        <w:ind w:left="6120" w:hanging="360"/>
      </w:pPr>
      <w:rPr>
        <w:rFonts w:hint="default" w:ascii="Courier New" w:hAnsi="Courier New"/>
      </w:rPr>
    </w:lvl>
    <w:lvl w:ilvl="8" w:tplc="AF7E11EE">
      <w:start w:val="1"/>
      <w:numFmt w:val="bullet"/>
      <w:lvlText w:val=""/>
      <w:lvlJc w:val="left"/>
      <w:pPr>
        <w:ind w:left="6840" w:hanging="360"/>
      </w:pPr>
      <w:rPr>
        <w:rFonts w:hint="default" w:ascii="Wingdings" w:hAnsi="Wingdings"/>
      </w:rPr>
    </w:lvl>
  </w:abstractNum>
  <w:abstractNum w:abstractNumId="33" w15:restartNumberingAfterBreak="0">
    <w:nsid w:val="1155305E"/>
    <w:multiLevelType w:val="multilevel"/>
    <w:tmpl w:val="DA38509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pStyle w:val="Heading6"/>
      <w:lvlText w:val="-"/>
      <w:lvlJc w:val="left"/>
      <w:pPr>
        <w:ind w:left="5040" w:hanging="360"/>
      </w:pPr>
      <w:rPr>
        <w:u w:val="none"/>
      </w:rPr>
    </w:lvl>
    <w:lvl w:ilvl="6">
      <w:start w:val="1"/>
      <w:numFmt w:val="bullet"/>
      <w:pStyle w:val="Heading7"/>
      <w:lvlText w:val="-"/>
      <w:lvlJc w:val="left"/>
      <w:pPr>
        <w:ind w:left="5760" w:hanging="360"/>
      </w:pPr>
      <w:rPr>
        <w:u w:val="none"/>
      </w:rPr>
    </w:lvl>
    <w:lvl w:ilvl="7">
      <w:start w:val="1"/>
      <w:numFmt w:val="bullet"/>
      <w:pStyle w:val="Heading8"/>
      <w:lvlText w:val="-"/>
      <w:lvlJc w:val="left"/>
      <w:pPr>
        <w:ind w:left="6480" w:hanging="360"/>
      </w:pPr>
      <w:rPr>
        <w:u w:val="none"/>
      </w:rPr>
    </w:lvl>
    <w:lvl w:ilvl="8">
      <w:start w:val="1"/>
      <w:numFmt w:val="bullet"/>
      <w:pStyle w:val="Heading9"/>
      <w:lvlText w:val="-"/>
      <w:lvlJc w:val="left"/>
      <w:pPr>
        <w:ind w:left="7200" w:hanging="360"/>
      </w:pPr>
      <w:rPr>
        <w:u w:val="none"/>
      </w:rPr>
    </w:lvl>
  </w:abstractNum>
  <w:abstractNum w:abstractNumId="34" w15:restartNumberingAfterBreak="0">
    <w:nsid w:val="116B7326"/>
    <w:multiLevelType w:val="multilevel"/>
    <w:tmpl w:val="FFFFFFFF"/>
    <w:lvl w:ilvl="0">
      <w:start w:val="1"/>
      <w:numFmt w:val="bullet"/>
      <w:lvlText w:val="-"/>
      <w:lvlJc w:val="left"/>
      <w:pPr>
        <w:ind w:left="720" w:hanging="360"/>
      </w:pPr>
      <w:rPr>
        <w:rFonts w:ascii="Calibri" w:hAnsi="Calibri" w:eastAsia="Calibri" w:cs="Calibri"/>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35" w15:restartNumberingAfterBreak="0">
    <w:nsid w:val="123661F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136F424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1378231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13B70D3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13F55FB1"/>
    <w:multiLevelType w:val="multilevel"/>
    <w:tmpl w:val="FFFFFFFF"/>
    <w:lvl w:ilvl="0">
      <w:start w:val="1"/>
      <w:numFmt w:val="bullet"/>
      <w:lvlText w:val="-"/>
      <w:lvlJc w:val="left"/>
      <w:pPr>
        <w:ind w:left="720" w:hanging="360"/>
      </w:pPr>
      <w:rPr>
        <w:rFonts w:ascii="Calibri" w:hAnsi="Calibri" w:eastAsia="Calibri" w:cs="Calibri"/>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40" w15:restartNumberingAfterBreak="0">
    <w:nsid w:val="141C2613"/>
    <w:multiLevelType w:val="hybridMultilevel"/>
    <w:tmpl w:val="ED2C708C"/>
    <w:lvl w:ilvl="0" w:tplc="20000001">
      <w:start w:val="1"/>
      <w:numFmt w:val="bullet"/>
      <w:lvlText w:val=""/>
      <w:lvlJc w:val="left"/>
      <w:pPr>
        <w:ind w:left="360" w:hanging="360"/>
      </w:pPr>
      <w:rPr>
        <w:rFonts w:hint="default" w:ascii="Symbol" w:hAnsi="Symbol"/>
        <w:color w:val="auto"/>
        <w:u w:val="none"/>
      </w:rPr>
    </w:lvl>
    <w:lvl w:ilvl="1" w:tplc="FFFFFFFF" w:tentative="1">
      <w:start w:val="1"/>
      <w:numFmt w:val="bullet"/>
      <w:lvlText w:val="o"/>
      <w:lvlJc w:val="left"/>
      <w:pPr>
        <w:ind w:left="1080" w:hanging="360"/>
      </w:pPr>
      <w:rPr>
        <w:rFonts w:hint="default" w:ascii="Courier New" w:hAnsi="Courier New" w:cs="Courier New"/>
      </w:rPr>
    </w:lvl>
    <w:lvl w:ilvl="2" w:tplc="FFFFFFFF" w:tentative="1">
      <w:start w:val="1"/>
      <w:numFmt w:val="bullet"/>
      <w:lvlText w:val=""/>
      <w:lvlJc w:val="left"/>
      <w:pPr>
        <w:ind w:left="1800" w:hanging="360"/>
      </w:pPr>
      <w:rPr>
        <w:rFonts w:hint="default" w:ascii="Wingdings" w:hAnsi="Wingdings"/>
      </w:rPr>
    </w:lvl>
    <w:lvl w:ilvl="3" w:tplc="FFFFFFFF" w:tentative="1">
      <w:start w:val="1"/>
      <w:numFmt w:val="bullet"/>
      <w:lvlText w:val=""/>
      <w:lvlJc w:val="left"/>
      <w:pPr>
        <w:ind w:left="2520" w:hanging="360"/>
      </w:pPr>
      <w:rPr>
        <w:rFonts w:hint="default" w:ascii="Symbol" w:hAnsi="Symbol"/>
      </w:rPr>
    </w:lvl>
    <w:lvl w:ilvl="4" w:tplc="FFFFFFFF" w:tentative="1">
      <w:start w:val="1"/>
      <w:numFmt w:val="bullet"/>
      <w:lvlText w:val="o"/>
      <w:lvlJc w:val="left"/>
      <w:pPr>
        <w:ind w:left="3240" w:hanging="360"/>
      </w:pPr>
      <w:rPr>
        <w:rFonts w:hint="default" w:ascii="Courier New" w:hAnsi="Courier New" w:cs="Courier New"/>
      </w:rPr>
    </w:lvl>
    <w:lvl w:ilvl="5" w:tplc="FFFFFFFF" w:tentative="1">
      <w:start w:val="1"/>
      <w:numFmt w:val="bullet"/>
      <w:lvlText w:val=""/>
      <w:lvlJc w:val="left"/>
      <w:pPr>
        <w:ind w:left="3960" w:hanging="360"/>
      </w:pPr>
      <w:rPr>
        <w:rFonts w:hint="default" w:ascii="Wingdings" w:hAnsi="Wingdings"/>
      </w:rPr>
    </w:lvl>
    <w:lvl w:ilvl="6" w:tplc="FFFFFFFF" w:tentative="1">
      <w:start w:val="1"/>
      <w:numFmt w:val="bullet"/>
      <w:lvlText w:val=""/>
      <w:lvlJc w:val="left"/>
      <w:pPr>
        <w:ind w:left="4680" w:hanging="360"/>
      </w:pPr>
      <w:rPr>
        <w:rFonts w:hint="default" w:ascii="Symbol" w:hAnsi="Symbol"/>
      </w:rPr>
    </w:lvl>
    <w:lvl w:ilvl="7" w:tplc="FFFFFFFF" w:tentative="1">
      <w:start w:val="1"/>
      <w:numFmt w:val="bullet"/>
      <w:lvlText w:val="o"/>
      <w:lvlJc w:val="left"/>
      <w:pPr>
        <w:ind w:left="5400" w:hanging="360"/>
      </w:pPr>
      <w:rPr>
        <w:rFonts w:hint="default" w:ascii="Courier New" w:hAnsi="Courier New" w:cs="Courier New"/>
      </w:rPr>
    </w:lvl>
    <w:lvl w:ilvl="8" w:tplc="FFFFFFFF" w:tentative="1">
      <w:start w:val="1"/>
      <w:numFmt w:val="bullet"/>
      <w:lvlText w:val=""/>
      <w:lvlJc w:val="left"/>
      <w:pPr>
        <w:ind w:left="6120" w:hanging="360"/>
      </w:pPr>
      <w:rPr>
        <w:rFonts w:hint="default" w:ascii="Wingdings" w:hAnsi="Wingdings"/>
      </w:rPr>
    </w:lvl>
  </w:abstractNum>
  <w:abstractNum w:abstractNumId="41" w15:restartNumberingAfterBreak="0">
    <w:nsid w:val="146F206D"/>
    <w:multiLevelType w:val="hybridMultilevel"/>
    <w:tmpl w:val="434E5CF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2" w15:restartNumberingAfterBreak="0">
    <w:nsid w:val="14B642E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15256BCF"/>
    <w:multiLevelType w:val="multilevel"/>
    <w:tmpl w:val="FFFFFFFF"/>
    <w:lvl w:ilvl="0">
      <w:start w:val="1"/>
      <w:numFmt w:val="bullet"/>
      <w:lvlText w:val="●"/>
      <w:lvlJc w:val="left"/>
      <w:pPr>
        <w:ind w:left="720" w:hanging="360"/>
      </w:pPr>
      <w:rPr>
        <w:rFonts w:ascii="Verdana" w:hAnsi="Verdana" w:eastAsia="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15F92C8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167F46E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16F5613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1858115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186CFCD0"/>
    <w:multiLevelType w:val="hybridMultilevel"/>
    <w:tmpl w:val="FFFFFFFF"/>
    <w:lvl w:ilvl="0" w:tplc="14A8DA2C">
      <w:start w:val="1"/>
      <w:numFmt w:val="bullet"/>
      <w:lvlText w:val=""/>
      <w:lvlJc w:val="left"/>
      <w:pPr>
        <w:ind w:left="720" w:hanging="360"/>
      </w:pPr>
      <w:rPr>
        <w:rFonts w:hint="default" w:ascii="Symbol" w:hAnsi="Symbol"/>
      </w:rPr>
    </w:lvl>
    <w:lvl w:ilvl="1" w:tplc="6A56E1F0">
      <w:start w:val="1"/>
      <w:numFmt w:val="bullet"/>
      <w:lvlText w:val="o"/>
      <w:lvlJc w:val="left"/>
      <w:pPr>
        <w:ind w:left="1440" w:hanging="360"/>
      </w:pPr>
      <w:rPr>
        <w:rFonts w:hint="default" w:ascii="Courier New" w:hAnsi="Courier New"/>
      </w:rPr>
    </w:lvl>
    <w:lvl w:ilvl="2" w:tplc="49523554">
      <w:start w:val="1"/>
      <w:numFmt w:val="bullet"/>
      <w:lvlText w:val=""/>
      <w:lvlJc w:val="left"/>
      <w:pPr>
        <w:ind w:left="2160" w:hanging="360"/>
      </w:pPr>
      <w:rPr>
        <w:rFonts w:hint="default" w:ascii="Wingdings" w:hAnsi="Wingdings"/>
      </w:rPr>
    </w:lvl>
    <w:lvl w:ilvl="3" w:tplc="2BA00A0E">
      <w:start w:val="1"/>
      <w:numFmt w:val="bullet"/>
      <w:lvlText w:val=""/>
      <w:lvlJc w:val="left"/>
      <w:pPr>
        <w:ind w:left="2880" w:hanging="360"/>
      </w:pPr>
      <w:rPr>
        <w:rFonts w:hint="default" w:ascii="Symbol" w:hAnsi="Symbol"/>
      </w:rPr>
    </w:lvl>
    <w:lvl w:ilvl="4" w:tplc="0D4C9E54">
      <w:start w:val="1"/>
      <w:numFmt w:val="bullet"/>
      <w:lvlText w:val="o"/>
      <w:lvlJc w:val="left"/>
      <w:pPr>
        <w:ind w:left="3600" w:hanging="360"/>
      </w:pPr>
      <w:rPr>
        <w:rFonts w:hint="default" w:ascii="Courier New" w:hAnsi="Courier New"/>
      </w:rPr>
    </w:lvl>
    <w:lvl w:ilvl="5" w:tplc="8B4442A0">
      <w:start w:val="1"/>
      <w:numFmt w:val="bullet"/>
      <w:lvlText w:val=""/>
      <w:lvlJc w:val="left"/>
      <w:pPr>
        <w:ind w:left="4320" w:hanging="360"/>
      </w:pPr>
      <w:rPr>
        <w:rFonts w:hint="default" w:ascii="Wingdings" w:hAnsi="Wingdings"/>
      </w:rPr>
    </w:lvl>
    <w:lvl w:ilvl="6" w:tplc="6622A678">
      <w:start w:val="1"/>
      <w:numFmt w:val="bullet"/>
      <w:lvlText w:val=""/>
      <w:lvlJc w:val="left"/>
      <w:pPr>
        <w:ind w:left="5040" w:hanging="360"/>
      </w:pPr>
      <w:rPr>
        <w:rFonts w:hint="default" w:ascii="Symbol" w:hAnsi="Symbol"/>
      </w:rPr>
    </w:lvl>
    <w:lvl w:ilvl="7" w:tplc="C4069CB2">
      <w:start w:val="1"/>
      <w:numFmt w:val="bullet"/>
      <w:lvlText w:val="o"/>
      <w:lvlJc w:val="left"/>
      <w:pPr>
        <w:ind w:left="5760" w:hanging="360"/>
      </w:pPr>
      <w:rPr>
        <w:rFonts w:hint="default" w:ascii="Courier New" w:hAnsi="Courier New"/>
      </w:rPr>
    </w:lvl>
    <w:lvl w:ilvl="8" w:tplc="D8B2E036">
      <w:start w:val="1"/>
      <w:numFmt w:val="bullet"/>
      <w:lvlText w:val=""/>
      <w:lvlJc w:val="left"/>
      <w:pPr>
        <w:ind w:left="6480" w:hanging="360"/>
      </w:pPr>
      <w:rPr>
        <w:rFonts w:hint="default" w:ascii="Wingdings" w:hAnsi="Wingdings"/>
      </w:rPr>
    </w:lvl>
  </w:abstractNum>
  <w:abstractNum w:abstractNumId="49" w15:restartNumberingAfterBreak="0">
    <w:nsid w:val="18F352B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190C1718"/>
    <w:multiLevelType w:val="hybridMultilevel"/>
    <w:tmpl w:val="42EA8C56"/>
    <w:lvl w:ilvl="0" w:tplc="AD44ACDA">
      <w:numFmt w:val="bullet"/>
      <w:lvlText w:val="-"/>
      <w:lvlJc w:val="left"/>
      <w:pPr>
        <w:ind w:left="720" w:hanging="360"/>
      </w:pPr>
      <w:rPr>
        <w:rFonts w:hint="default" w:ascii="Aptos" w:hAnsi="Aptos" w:eastAsiaTheme="minorHAnsi" w:cstheme="minorBidi"/>
      </w:rPr>
    </w:lvl>
    <w:lvl w:ilvl="1" w:tplc="FFFFFFFF">
      <w:start w:val="1"/>
      <w:numFmt w:val="bullet"/>
      <w:lvlText w:val="o"/>
      <w:lvlJc w:val="left"/>
      <w:pPr>
        <w:ind w:left="1440" w:hanging="360"/>
      </w:pPr>
      <w:rPr>
        <w:rFonts w:hint="default" w:ascii="Courier New" w:hAnsi="Courier New"/>
      </w:rPr>
    </w:lvl>
    <w:lvl w:ilvl="2" w:tplc="FFFFFFFF">
      <w:start w:val="1"/>
      <w:numFmt w:val="bullet"/>
      <w:lvlText w:val=""/>
      <w:lvlJc w:val="left"/>
      <w:pPr>
        <w:ind w:left="2160" w:hanging="360"/>
      </w:pPr>
      <w:rPr>
        <w:rFonts w:hint="default" w:ascii="Wingdings" w:hAnsi="Wingdings"/>
      </w:rPr>
    </w:lvl>
    <w:lvl w:ilvl="3" w:tplc="FFFFFFFF">
      <w:start w:val="1"/>
      <w:numFmt w:val="bullet"/>
      <w:lvlText w:val=""/>
      <w:lvlJc w:val="left"/>
      <w:pPr>
        <w:ind w:left="2880" w:hanging="360"/>
      </w:pPr>
      <w:rPr>
        <w:rFonts w:hint="default" w:ascii="Symbol" w:hAnsi="Symbol"/>
      </w:rPr>
    </w:lvl>
    <w:lvl w:ilvl="4" w:tplc="FFFFFFFF">
      <w:start w:val="1"/>
      <w:numFmt w:val="bullet"/>
      <w:lvlText w:val="o"/>
      <w:lvlJc w:val="left"/>
      <w:pPr>
        <w:ind w:left="3600" w:hanging="360"/>
      </w:pPr>
      <w:rPr>
        <w:rFonts w:hint="default" w:ascii="Courier New" w:hAnsi="Courier New"/>
      </w:rPr>
    </w:lvl>
    <w:lvl w:ilvl="5" w:tplc="FFFFFFFF">
      <w:start w:val="1"/>
      <w:numFmt w:val="bullet"/>
      <w:lvlText w:val=""/>
      <w:lvlJc w:val="left"/>
      <w:pPr>
        <w:ind w:left="4320" w:hanging="360"/>
      </w:pPr>
      <w:rPr>
        <w:rFonts w:hint="default" w:ascii="Wingdings" w:hAnsi="Wingdings"/>
      </w:rPr>
    </w:lvl>
    <w:lvl w:ilvl="6" w:tplc="FFFFFFFF">
      <w:start w:val="1"/>
      <w:numFmt w:val="bullet"/>
      <w:lvlText w:val=""/>
      <w:lvlJc w:val="left"/>
      <w:pPr>
        <w:ind w:left="5040" w:hanging="360"/>
      </w:pPr>
      <w:rPr>
        <w:rFonts w:hint="default" w:ascii="Symbol" w:hAnsi="Symbol"/>
      </w:rPr>
    </w:lvl>
    <w:lvl w:ilvl="7" w:tplc="FFFFFFFF">
      <w:start w:val="1"/>
      <w:numFmt w:val="bullet"/>
      <w:lvlText w:val="o"/>
      <w:lvlJc w:val="left"/>
      <w:pPr>
        <w:ind w:left="5760" w:hanging="360"/>
      </w:pPr>
      <w:rPr>
        <w:rFonts w:hint="default" w:ascii="Courier New" w:hAnsi="Courier New"/>
      </w:rPr>
    </w:lvl>
    <w:lvl w:ilvl="8" w:tplc="FFFFFFFF">
      <w:start w:val="1"/>
      <w:numFmt w:val="bullet"/>
      <w:lvlText w:val=""/>
      <w:lvlJc w:val="left"/>
      <w:pPr>
        <w:ind w:left="6480" w:hanging="360"/>
      </w:pPr>
      <w:rPr>
        <w:rFonts w:hint="default" w:ascii="Wingdings" w:hAnsi="Wingdings"/>
      </w:rPr>
    </w:lvl>
  </w:abstractNum>
  <w:abstractNum w:abstractNumId="51" w15:restartNumberingAfterBreak="0">
    <w:nsid w:val="198A3C94"/>
    <w:multiLevelType w:val="hybridMultilevel"/>
    <w:tmpl w:val="FFFFFFFF"/>
    <w:lvl w:ilvl="0" w:tplc="D67AA518">
      <w:start w:val="1"/>
      <w:numFmt w:val="bullet"/>
      <w:lvlText w:val=""/>
      <w:lvlJc w:val="left"/>
      <w:pPr>
        <w:ind w:left="720" w:hanging="360"/>
      </w:pPr>
      <w:rPr>
        <w:rFonts w:hint="default" w:ascii="Symbol" w:hAnsi="Symbol"/>
      </w:rPr>
    </w:lvl>
    <w:lvl w:ilvl="1" w:tplc="04D0D98A">
      <w:start w:val="1"/>
      <w:numFmt w:val="bullet"/>
      <w:lvlText w:val="o"/>
      <w:lvlJc w:val="left"/>
      <w:pPr>
        <w:ind w:left="1440" w:hanging="360"/>
      </w:pPr>
      <w:rPr>
        <w:rFonts w:hint="default" w:ascii="Courier New" w:hAnsi="Courier New"/>
      </w:rPr>
    </w:lvl>
    <w:lvl w:ilvl="2" w:tplc="19F8BF74">
      <w:start w:val="1"/>
      <w:numFmt w:val="bullet"/>
      <w:lvlText w:val=""/>
      <w:lvlJc w:val="left"/>
      <w:pPr>
        <w:ind w:left="2160" w:hanging="360"/>
      </w:pPr>
      <w:rPr>
        <w:rFonts w:hint="default" w:ascii="Wingdings" w:hAnsi="Wingdings"/>
      </w:rPr>
    </w:lvl>
    <w:lvl w:ilvl="3" w:tplc="6EF09094">
      <w:start w:val="1"/>
      <w:numFmt w:val="bullet"/>
      <w:lvlText w:val=""/>
      <w:lvlJc w:val="left"/>
      <w:pPr>
        <w:ind w:left="2880" w:hanging="360"/>
      </w:pPr>
      <w:rPr>
        <w:rFonts w:hint="default" w:ascii="Symbol" w:hAnsi="Symbol"/>
      </w:rPr>
    </w:lvl>
    <w:lvl w:ilvl="4" w:tplc="28106152">
      <w:start w:val="1"/>
      <w:numFmt w:val="bullet"/>
      <w:lvlText w:val="o"/>
      <w:lvlJc w:val="left"/>
      <w:pPr>
        <w:ind w:left="3600" w:hanging="360"/>
      </w:pPr>
      <w:rPr>
        <w:rFonts w:hint="default" w:ascii="Courier New" w:hAnsi="Courier New"/>
      </w:rPr>
    </w:lvl>
    <w:lvl w:ilvl="5" w:tplc="00422F1C">
      <w:start w:val="1"/>
      <w:numFmt w:val="bullet"/>
      <w:lvlText w:val=""/>
      <w:lvlJc w:val="left"/>
      <w:pPr>
        <w:ind w:left="4320" w:hanging="360"/>
      </w:pPr>
      <w:rPr>
        <w:rFonts w:hint="default" w:ascii="Wingdings" w:hAnsi="Wingdings"/>
      </w:rPr>
    </w:lvl>
    <w:lvl w:ilvl="6" w:tplc="C88678B2">
      <w:start w:val="1"/>
      <w:numFmt w:val="bullet"/>
      <w:lvlText w:val=""/>
      <w:lvlJc w:val="left"/>
      <w:pPr>
        <w:ind w:left="5040" w:hanging="360"/>
      </w:pPr>
      <w:rPr>
        <w:rFonts w:hint="default" w:ascii="Symbol" w:hAnsi="Symbol"/>
      </w:rPr>
    </w:lvl>
    <w:lvl w:ilvl="7" w:tplc="BF06D196">
      <w:start w:val="1"/>
      <w:numFmt w:val="bullet"/>
      <w:lvlText w:val="o"/>
      <w:lvlJc w:val="left"/>
      <w:pPr>
        <w:ind w:left="5760" w:hanging="360"/>
      </w:pPr>
      <w:rPr>
        <w:rFonts w:hint="default" w:ascii="Courier New" w:hAnsi="Courier New"/>
      </w:rPr>
    </w:lvl>
    <w:lvl w:ilvl="8" w:tplc="FCBC4D4A">
      <w:start w:val="1"/>
      <w:numFmt w:val="bullet"/>
      <w:lvlText w:val=""/>
      <w:lvlJc w:val="left"/>
      <w:pPr>
        <w:ind w:left="6480" w:hanging="360"/>
      </w:pPr>
      <w:rPr>
        <w:rFonts w:hint="default" w:ascii="Wingdings" w:hAnsi="Wingdings"/>
      </w:rPr>
    </w:lvl>
  </w:abstractNum>
  <w:abstractNum w:abstractNumId="52" w15:restartNumberingAfterBreak="0">
    <w:nsid w:val="1A316E6F"/>
    <w:multiLevelType w:val="hybridMultilevel"/>
    <w:tmpl w:val="C582AB04"/>
    <w:lvl w:ilvl="0" w:tplc="3E0007EE">
      <w:start w:val="1"/>
      <w:numFmt w:val="decimal"/>
      <w:lvlText w:val="%1."/>
      <w:lvlJc w:val="left"/>
      <w:pPr>
        <w:ind w:left="1020" w:hanging="360"/>
      </w:pPr>
    </w:lvl>
    <w:lvl w:ilvl="1" w:tplc="8926E196">
      <w:start w:val="1"/>
      <w:numFmt w:val="decimal"/>
      <w:lvlText w:val="%2."/>
      <w:lvlJc w:val="left"/>
      <w:pPr>
        <w:ind w:left="1020" w:hanging="360"/>
      </w:pPr>
    </w:lvl>
    <w:lvl w:ilvl="2" w:tplc="B71EA8A0">
      <w:start w:val="1"/>
      <w:numFmt w:val="decimal"/>
      <w:lvlText w:val="%3."/>
      <w:lvlJc w:val="left"/>
      <w:pPr>
        <w:ind w:left="1020" w:hanging="360"/>
      </w:pPr>
    </w:lvl>
    <w:lvl w:ilvl="3" w:tplc="92FAECE6">
      <w:start w:val="1"/>
      <w:numFmt w:val="decimal"/>
      <w:lvlText w:val="%4."/>
      <w:lvlJc w:val="left"/>
      <w:pPr>
        <w:ind w:left="1020" w:hanging="360"/>
      </w:pPr>
    </w:lvl>
    <w:lvl w:ilvl="4" w:tplc="D2221408">
      <w:start w:val="1"/>
      <w:numFmt w:val="decimal"/>
      <w:lvlText w:val="%5."/>
      <w:lvlJc w:val="left"/>
      <w:pPr>
        <w:ind w:left="1020" w:hanging="360"/>
      </w:pPr>
    </w:lvl>
    <w:lvl w:ilvl="5" w:tplc="F79CA948">
      <w:start w:val="1"/>
      <w:numFmt w:val="decimal"/>
      <w:lvlText w:val="%6."/>
      <w:lvlJc w:val="left"/>
      <w:pPr>
        <w:ind w:left="1020" w:hanging="360"/>
      </w:pPr>
    </w:lvl>
    <w:lvl w:ilvl="6" w:tplc="9E06DF4C">
      <w:start w:val="1"/>
      <w:numFmt w:val="decimal"/>
      <w:lvlText w:val="%7."/>
      <w:lvlJc w:val="left"/>
      <w:pPr>
        <w:ind w:left="1020" w:hanging="360"/>
      </w:pPr>
    </w:lvl>
    <w:lvl w:ilvl="7" w:tplc="1E3C5CF0">
      <w:start w:val="1"/>
      <w:numFmt w:val="decimal"/>
      <w:lvlText w:val="%8."/>
      <w:lvlJc w:val="left"/>
      <w:pPr>
        <w:ind w:left="1020" w:hanging="360"/>
      </w:pPr>
    </w:lvl>
    <w:lvl w:ilvl="8" w:tplc="D8DCEC5C">
      <w:start w:val="1"/>
      <w:numFmt w:val="decimal"/>
      <w:lvlText w:val="%9."/>
      <w:lvlJc w:val="left"/>
      <w:pPr>
        <w:ind w:left="1020" w:hanging="360"/>
      </w:pPr>
    </w:lvl>
  </w:abstractNum>
  <w:abstractNum w:abstractNumId="53" w15:restartNumberingAfterBreak="0">
    <w:nsid w:val="1C5222BA"/>
    <w:multiLevelType w:val="hybridMultilevel"/>
    <w:tmpl w:val="FFFFFFFF"/>
    <w:lvl w:ilvl="0" w:tplc="2EB2E01E">
      <w:start w:val="1"/>
      <w:numFmt w:val="bullet"/>
      <w:lvlText w:val="-"/>
      <w:lvlJc w:val="left"/>
      <w:pPr>
        <w:ind w:left="720" w:hanging="360"/>
      </w:pPr>
      <w:rPr>
        <w:rFonts w:hint="default" w:ascii="Aptos" w:hAnsi="Aptos"/>
      </w:rPr>
    </w:lvl>
    <w:lvl w:ilvl="1" w:tplc="73944EEC">
      <w:start w:val="1"/>
      <w:numFmt w:val="bullet"/>
      <w:lvlText w:val="o"/>
      <w:lvlJc w:val="left"/>
      <w:pPr>
        <w:ind w:left="1440" w:hanging="360"/>
      </w:pPr>
      <w:rPr>
        <w:rFonts w:hint="default" w:ascii="Courier New" w:hAnsi="Courier New"/>
      </w:rPr>
    </w:lvl>
    <w:lvl w:ilvl="2" w:tplc="38B4A3E6">
      <w:start w:val="1"/>
      <w:numFmt w:val="bullet"/>
      <w:lvlText w:val=""/>
      <w:lvlJc w:val="left"/>
      <w:pPr>
        <w:ind w:left="2160" w:hanging="360"/>
      </w:pPr>
      <w:rPr>
        <w:rFonts w:hint="default" w:ascii="Wingdings" w:hAnsi="Wingdings"/>
      </w:rPr>
    </w:lvl>
    <w:lvl w:ilvl="3" w:tplc="18862762">
      <w:start w:val="1"/>
      <w:numFmt w:val="bullet"/>
      <w:lvlText w:val=""/>
      <w:lvlJc w:val="left"/>
      <w:pPr>
        <w:ind w:left="2880" w:hanging="360"/>
      </w:pPr>
      <w:rPr>
        <w:rFonts w:hint="default" w:ascii="Symbol" w:hAnsi="Symbol"/>
      </w:rPr>
    </w:lvl>
    <w:lvl w:ilvl="4" w:tplc="264ECE6C">
      <w:start w:val="1"/>
      <w:numFmt w:val="bullet"/>
      <w:lvlText w:val="o"/>
      <w:lvlJc w:val="left"/>
      <w:pPr>
        <w:ind w:left="3600" w:hanging="360"/>
      </w:pPr>
      <w:rPr>
        <w:rFonts w:hint="default" w:ascii="Courier New" w:hAnsi="Courier New"/>
      </w:rPr>
    </w:lvl>
    <w:lvl w:ilvl="5" w:tplc="C3982B90">
      <w:start w:val="1"/>
      <w:numFmt w:val="bullet"/>
      <w:lvlText w:val=""/>
      <w:lvlJc w:val="left"/>
      <w:pPr>
        <w:ind w:left="4320" w:hanging="360"/>
      </w:pPr>
      <w:rPr>
        <w:rFonts w:hint="default" w:ascii="Wingdings" w:hAnsi="Wingdings"/>
      </w:rPr>
    </w:lvl>
    <w:lvl w:ilvl="6" w:tplc="8B3E326C">
      <w:start w:val="1"/>
      <w:numFmt w:val="bullet"/>
      <w:lvlText w:val=""/>
      <w:lvlJc w:val="left"/>
      <w:pPr>
        <w:ind w:left="5040" w:hanging="360"/>
      </w:pPr>
      <w:rPr>
        <w:rFonts w:hint="default" w:ascii="Symbol" w:hAnsi="Symbol"/>
      </w:rPr>
    </w:lvl>
    <w:lvl w:ilvl="7" w:tplc="B868F1EC">
      <w:start w:val="1"/>
      <w:numFmt w:val="bullet"/>
      <w:lvlText w:val="o"/>
      <w:lvlJc w:val="left"/>
      <w:pPr>
        <w:ind w:left="5760" w:hanging="360"/>
      </w:pPr>
      <w:rPr>
        <w:rFonts w:hint="default" w:ascii="Courier New" w:hAnsi="Courier New"/>
      </w:rPr>
    </w:lvl>
    <w:lvl w:ilvl="8" w:tplc="A1525D30">
      <w:start w:val="1"/>
      <w:numFmt w:val="bullet"/>
      <w:lvlText w:val=""/>
      <w:lvlJc w:val="left"/>
      <w:pPr>
        <w:ind w:left="6480" w:hanging="360"/>
      </w:pPr>
      <w:rPr>
        <w:rFonts w:hint="default" w:ascii="Wingdings" w:hAnsi="Wingdings"/>
      </w:rPr>
    </w:lvl>
  </w:abstractNum>
  <w:abstractNum w:abstractNumId="54" w15:restartNumberingAfterBreak="0">
    <w:nsid w:val="1D160C12"/>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5" w15:restartNumberingAfterBreak="0">
    <w:nsid w:val="1E9A3127"/>
    <w:multiLevelType w:val="multilevel"/>
    <w:tmpl w:val="FFFFFFFF"/>
    <w:lvl w:ilvl="0">
      <w:start w:val="1"/>
      <w:numFmt w:val="bullet"/>
      <w:lvlText w:val="●"/>
      <w:lvlJc w:val="left"/>
      <w:pPr>
        <w:ind w:left="720" w:hanging="360"/>
      </w:pPr>
      <w:rPr>
        <w:rFonts w:ascii="Verdana" w:hAnsi="Verdana" w:eastAsia="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1EB11AD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1F2517DC"/>
    <w:multiLevelType w:val="hybridMultilevel"/>
    <w:tmpl w:val="FFFFFFFF"/>
    <w:lvl w:ilvl="0" w:tplc="A9C80A96">
      <w:start w:val="1"/>
      <w:numFmt w:val="bullet"/>
      <w:lvlText w:val="-"/>
      <w:lvlJc w:val="left"/>
      <w:pPr>
        <w:ind w:left="1080" w:hanging="360"/>
      </w:pPr>
      <w:rPr>
        <w:rFonts w:hint="default" w:ascii="Aptos" w:hAnsi="Aptos"/>
      </w:rPr>
    </w:lvl>
    <w:lvl w:ilvl="1" w:tplc="8C26318E">
      <w:start w:val="1"/>
      <w:numFmt w:val="bullet"/>
      <w:lvlText w:val="o"/>
      <w:lvlJc w:val="left"/>
      <w:pPr>
        <w:ind w:left="1800" w:hanging="360"/>
      </w:pPr>
      <w:rPr>
        <w:rFonts w:hint="default" w:ascii="Courier New" w:hAnsi="Courier New"/>
      </w:rPr>
    </w:lvl>
    <w:lvl w:ilvl="2" w:tplc="8CF2A4E0">
      <w:start w:val="1"/>
      <w:numFmt w:val="bullet"/>
      <w:lvlText w:val=""/>
      <w:lvlJc w:val="left"/>
      <w:pPr>
        <w:ind w:left="2520" w:hanging="360"/>
      </w:pPr>
      <w:rPr>
        <w:rFonts w:hint="default" w:ascii="Wingdings" w:hAnsi="Wingdings"/>
      </w:rPr>
    </w:lvl>
    <w:lvl w:ilvl="3" w:tplc="D2303774">
      <w:start w:val="1"/>
      <w:numFmt w:val="bullet"/>
      <w:lvlText w:val=""/>
      <w:lvlJc w:val="left"/>
      <w:pPr>
        <w:ind w:left="3240" w:hanging="360"/>
      </w:pPr>
      <w:rPr>
        <w:rFonts w:hint="default" w:ascii="Symbol" w:hAnsi="Symbol"/>
      </w:rPr>
    </w:lvl>
    <w:lvl w:ilvl="4" w:tplc="CAFA4E16">
      <w:start w:val="1"/>
      <w:numFmt w:val="bullet"/>
      <w:lvlText w:val="o"/>
      <w:lvlJc w:val="left"/>
      <w:pPr>
        <w:ind w:left="3960" w:hanging="360"/>
      </w:pPr>
      <w:rPr>
        <w:rFonts w:hint="default" w:ascii="Courier New" w:hAnsi="Courier New"/>
      </w:rPr>
    </w:lvl>
    <w:lvl w:ilvl="5" w:tplc="F05A742A">
      <w:start w:val="1"/>
      <w:numFmt w:val="bullet"/>
      <w:lvlText w:val=""/>
      <w:lvlJc w:val="left"/>
      <w:pPr>
        <w:ind w:left="4680" w:hanging="360"/>
      </w:pPr>
      <w:rPr>
        <w:rFonts w:hint="default" w:ascii="Wingdings" w:hAnsi="Wingdings"/>
      </w:rPr>
    </w:lvl>
    <w:lvl w:ilvl="6" w:tplc="056E8B48">
      <w:start w:val="1"/>
      <w:numFmt w:val="bullet"/>
      <w:lvlText w:val=""/>
      <w:lvlJc w:val="left"/>
      <w:pPr>
        <w:ind w:left="5400" w:hanging="360"/>
      </w:pPr>
      <w:rPr>
        <w:rFonts w:hint="default" w:ascii="Symbol" w:hAnsi="Symbol"/>
      </w:rPr>
    </w:lvl>
    <w:lvl w:ilvl="7" w:tplc="AE521092">
      <w:start w:val="1"/>
      <w:numFmt w:val="bullet"/>
      <w:lvlText w:val="o"/>
      <w:lvlJc w:val="left"/>
      <w:pPr>
        <w:ind w:left="6120" w:hanging="360"/>
      </w:pPr>
      <w:rPr>
        <w:rFonts w:hint="default" w:ascii="Courier New" w:hAnsi="Courier New"/>
      </w:rPr>
    </w:lvl>
    <w:lvl w:ilvl="8" w:tplc="21FC1636">
      <w:start w:val="1"/>
      <w:numFmt w:val="bullet"/>
      <w:lvlText w:val=""/>
      <w:lvlJc w:val="left"/>
      <w:pPr>
        <w:ind w:left="6840" w:hanging="360"/>
      </w:pPr>
      <w:rPr>
        <w:rFonts w:hint="default" w:ascii="Wingdings" w:hAnsi="Wingdings"/>
      </w:rPr>
    </w:lvl>
  </w:abstractNum>
  <w:abstractNum w:abstractNumId="58" w15:restartNumberingAfterBreak="0">
    <w:nsid w:val="1F8F63B6"/>
    <w:multiLevelType w:val="multilevel"/>
    <w:tmpl w:val="FAEAA0C8"/>
    <w:lvl w:ilvl="0">
      <w:start w:val="5"/>
      <w:numFmt w:val="decimal"/>
      <w:lvlText w:val="%1"/>
      <w:lvlJc w:val="left"/>
      <w:pPr>
        <w:ind w:left="810" w:hanging="810"/>
      </w:pPr>
      <w:rPr>
        <w:rFonts w:hint="default"/>
      </w:rPr>
    </w:lvl>
    <w:lvl w:ilvl="1">
      <w:start w:val="9"/>
      <w:numFmt w:val="decimal"/>
      <w:lvlText w:val="%1.%2"/>
      <w:lvlJc w:val="left"/>
      <w:pPr>
        <w:ind w:left="990" w:hanging="810"/>
      </w:pPr>
      <w:rPr>
        <w:rFonts w:hint="default"/>
      </w:rPr>
    </w:lvl>
    <w:lvl w:ilvl="2">
      <w:start w:val="20"/>
      <w:numFmt w:val="decimal"/>
      <w:lvlText w:val="%1.%2.%3"/>
      <w:lvlJc w:val="left"/>
      <w:pPr>
        <w:ind w:left="1170" w:hanging="81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59" w15:restartNumberingAfterBreak="0">
    <w:nsid w:val="20B85BB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2117371D"/>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1" w15:restartNumberingAfterBreak="0">
    <w:nsid w:val="21223F6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21725B2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2211234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2292778D"/>
    <w:multiLevelType w:val="multilevel"/>
    <w:tmpl w:val="FFFFFFFF"/>
    <w:lvl w:ilvl="0">
      <w:start w:val="1"/>
      <w:numFmt w:val="bullet"/>
      <w:lvlText w:val="-"/>
      <w:lvlJc w:val="left"/>
      <w:pPr>
        <w:ind w:left="720" w:hanging="360"/>
      </w:pPr>
      <w:rPr>
        <w:rFonts w:ascii="Calibri" w:hAnsi="Calibri" w:eastAsia="Calibri" w:cs="Calibri"/>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65" w15:restartNumberingAfterBreak="0">
    <w:nsid w:val="22CF169B"/>
    <w:multiLevelType w:val="hybridMultilevel"/>
    <w:tmpl w:val="DA047178"/>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6" w15:restartNumberingAfterBreak="0">
    <w:nsid w:val="235F3177"/>
    <w:multiLevelType w:val="hybridMultilevel"/>
    <w:tmpl w:val="B69E4DBA"/>
    <w:lvl w:ilvl="0" w:tplc="20000009">
      <w:start w:val="1"/>
      <w:numFmt w:val="bullet"/>
      <w:lvlText w:val=""/>
      <w:lvlJc w:val="left"/>
      <w:pPr>
        <w:ind w:left="720" w:hanging="360"/>
      </w:pPr>
      <w:rPr>
        <w:rFonts w:hint="default" w:ascii="Wingdings" w:hAnsi="Wingdings"/>
      </w:rPr>
    </w:lvl>
    <w:lvl w:ilvl="1" w:tplc="20000003" w:tentative="1">
      <w:start w:val="1"/>
      <w:numFmt w:val="bullet"/>
      <w:lvlText w:val="o"/>
      <w:lvlJc w:val="left"/>
      <w:pPr>
        <w:ind w:left="1440" w:hanging="360"/>
      </w:pPr>
      <w:rPr>
        <w:rFonts w:hint="default" w:ascii="Courier New" w:hAnsi="Courier New" w:cs="Courier New"/>
      </w:rPr>
    </w:lvl>
    <w:lvl w:ilvl="2" w:tplc="20000005" w:tentative="1">
      <w:start w:val="1"/>
      <w:numFmt w:val="bullet"/>
      <w:lvlText w:val=""/>
      <w:lvlJc w:val="left"/>
      <w:pPr>
        <w:ind w:left="2160" w:hanging="360"/>
      </w:pPr>
      <w:rPr>
        <w:rFonts w:hint="default" w:ascii="Wingdings" w:hAnsi="Wingdings"/>
      </w:rPr>
    </w:lvl>
    <w:lvl w:ilvl="3" w:tplc="20000001" w:tentative="1">
      <w:start w:val="1"/>
      <w:numFmt w:val="bullet"/>
      <w:lvlText w:val=""/>
      <w:lvlJc w:val="left"/>
      <w:pPr>
        <w:ind w:left="2880" w:hanging="360"/>
      </w:pPr>
      <w:rPr>
        <w:rFonts w:hint="default" w:ascii="Symbol" w:hAnsi="Symbol"/>
      </w:rPr>
    </w:lvl>
    <w:lvl w:ilvl="4" w:tplc="20000003" w:tentative="1">
      <w:start w:val="1"/>
      <w:numFmt w:val="bullet"/>
      <w:lvlText w:val="o"/>
      <w:lvlJc w:val="left"/>
      <w:pPr>
        <w:ind w:left="3600" w:hanging="360"/>
      </w:pPr>
      <w:rPr>
        <w:rFonts w:hint="default" w:ascii="Courier New" w:hAnsi="Courier New" w:cs="Courier New"/>
      </w:rPr>
    </w:lvl>
    <w:lvl w:ilvl="5" w:tplc="20000005" w:tentative="1">
      <w:start w:val="1"/>
      <w:numFmt w:val="bullet"/>
      <w:lvlText w:val=""/>
      <w:lvlJc w:val="left"/>
      <w:pPr>
        <w:ind w:left="4320" w:hanging="360"/>
      </w:pPr>
      <w:rPr>
        <w:rFonts w:hint="default" w:ascii="Wingdings" w:hAnsi="Wingdings"/>
      </w:rPr>
    </w:lvl>
    <w:lvl w:ilvl="6" w:tplc="20000001" w:tentative="1">
      <w:start w:val="1"/>
      <w:numFmt w:val="bullet"/>
      <w:lvlText w:val=""/>
      <w:lvlJc w:val="left"/>
      <w:pPr>
        <w:ind w:left="5040" w:hanging="360"/>
      </w:pPr>
      <w:rPr>
        <w:rFonts w:hint="default" w:ascii="Symbol" w:hAnsi="Symbol"/>
      </w:rPr>
    </w:lvl>
    <w:lvl w:ilvl="7" w:tplc="20000003" w:tentative="1">
      <w:start w:val="1"/>
      <w:numFmt w:val="bullet"/>
      <w:lvlText w:val="o"/>
      <w:lvlJc w:val="left"/>
      <w:pPr>
        <w:ind w:left="5760" w:hanging="360"/>
      </w:pPr>
      <w:rPr>
        <w:rFonts w:hint="default" w:ascii="Courier New" w:hAnsi="Courier New" w:cs="Courier New"/>
      </w:rPr>
    </w:lvl>
    <w:lvl w:ilvl="8" w:tplc="20000005" w:tentative="1">
      <w:start w:val="1"/>
      <w:numFmt w:val="bullet"/>
      <w:lvlText w:val=""/>
      <w:lvlJc w:val="left"/>
      <w:pPr>
        <w:ind w:left="6480" w:hanging="360"/>
      </w:pPr>
      <w:rPr>
        <w:rFonts w:hint="default" w:ascii="Wingdings" w:hAnsi="Wingdings"/>
      </w:rPr>
    </w:lvl>
  </w:abstractNum>
  <w:abstractNum w:abstractNumId="67" w15:restartNumberingAfterBreak="0">
    <w:nsid w:val="24075E1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2463163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24B31CB1"/>
    <w:multiLevelType w:val="multilevel"/>
    <w:tmpl w:val="FFFFFFFF"/>
    <w:lvl w:ilvl="0">
      <w:start w:val="1"/>
      <w:numFmt w:val="bullet"/>
      <w:lvlText w:val="-"/>
      <w:lvlJc w:val="left"/>
      <w:pPr>
        <w:ind w:left="720" w:hanging="360"/>
      </w:pPr>
      <w:rPr>
        <w:rFonts w:ascii="Calibri" w:hAnsi="Calibri" w:eastAsia="Calibri" w:cs="Calibri"/>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70" w15:restartNumberingAfterBreak="0">
    <w:nsid w:val="24C37E3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24D2371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24E8013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26776D7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26AE72FA"/>
    <w:multiLevelType w:val="hybridMultilevel"/>
    <w:tmpl w:val="A6580F6E"/>
    <w:lvl w:ilvl="0" w:tplc="6F2A4044">
      <w:start w:val="1"/>
      <w:numFmt w:val="bullet"/>
      <w:lvlText w:val=""/>
      <w:lvlJc w:val="left"/>
      <w:pPr>
        <w:ind w:left="720" w:hanging="360"/>
      </w:pPr>
      <w:rPr>
        <w:rFonts w:hint="default" w:ascii="Symbol" w:hAnsi="Symbol"/>
      </w:rPr>
    </w:lvl>
    <w:lvl w:ilvl="1" w:tplc="F31E6B24">
      <w:start w:val="1"/>
      <w:numFmt w:val="bullet"/>
      <w:lvlText w:val="o"/>
      <w:lvlJc w:val="left"/>
      <w:pPr>
        <w:ind w:left="1440" w:hanging="360"/>
      </w:pPr>
      <w:rPr>
        <w:rFonts w:hint="default" w:ascii="Courier New" w:hAnsi="Courier New"/>
      </w:rPr>
    </w:lvl>
    <w:lvl w:ilvl="2" w:tplc="D76A93FE">
      <w:start w:val="1"/>
      <w:numFmt w:val="bullet"/>
      <w:lvlText w:val=""/>
      <w:lvlJc w:val="left"/>
      <w:pPr>
        <w:ind w:left="2160" w:hanging="360"/>
      </w:pPr>
      <w:rPr>
        <w:rFonts w:hint="default" w:ascii="Wingdings" w:hAnsi="Wingdings"/>
      </w:rPr>
    </w:lvl>
    <w:lvl w:ilvl="3" w:tplc="E0804996">
      <w:start w:val="1"/>
      <w:numFmt w:val="bullet"/>
      <w:lvlText w:val=""/>
      <w:lvlJc w:val="left"/>
      <w:pPr>
        <w:ind w:left="2880" w:hanging="360"/>
      </w:pPr>
      <w:rPr>
        <w:rFonts w:hint="default" w:ascii="Symbol" w:hAnsi="Symbol"/>
      </w:rPr>
    </w:lvl>
    <w:lvl w:ilvl="4" w:tplc="6BE6E2EA">
      <w:start w:val="1"/>
      <w:numFmt w:val="bullet"/>
      <w:lvlText w:val="o"/>
      <w:lvlJc w:val="left"/>
      <w:pPr>
        <w:ind w:left="3600" w:hanging="360"/>
      </w:pPr>
      <w:rPr>
        <w:rFonts w:hint="default" w:ascii="Courier New" w:hAnsi="Courier New"/>
      </w:rPr>
    </w:lvl>
    <w:lvl w:ilvl="5" w:tplc="E9945206">
      <w:start w:val="1"/>
      <w:numFmt w:val="bullet"/>
      <w:lvlText w:val=""/>
      <w:lvlJc w:val="left"/>
      <w:pPr>
        <w:ind w:left="4320" w:hanging="360"/>
      </w:pPr>
      <w:rPr>
        <w:rFonts w:hint="default" w:ascii="Wingdings" w:hAnsi="Wingdings"/>
      </w:rPr>
    </w:lvl>
    <w:lvl w:ilvl="6" w:tplc="0F0A3A14">
      <w:start w:val="1"/>
      <w:numFmt w:val="bullet"/>
      <w:lvlText w:val=""/>
      <w:lvlJc w:val="left"/>
      <w:pPr>
        <w:ind w:left="5040" w:hanging="360"/>
      </w:pPr>
      <w:rPr>
        <w:rFonts w:hint="default" w:ascii="Symbol" w:hAnsi="Symbol"/>
      </w:rPr>
    </w:lvl>
    <w:lvl w:ilvl="7" w:tplc="90A223A6">
      <w:start w:val="1"/>
      <w:numFmt w:val="bullet"/>
      <w:lvlText w:val="o"/>
      <w:lvlJc w:val="left"/>
      <w:pPr>
        <w:ind w:left="5760" w:hanging="360"/>
      </w:pPr>
      <w:rPr>
        <w:rFonts w:hint="default" w:ascii="Courier New" w:hAnsi="Courier New"/>
      </w:rPr>
    </w:lvl>
    <w:lvl w:ilvl="8" w:tplc="E2C419BA">
      <w:start w:val="1"/>
      <w:numFmt w:val="bullet"/>
      <w:lvlText w:val=""/>
      <w:lvlJc w:val="left"/>
      <w:pPr>
        <w:ind w:left="6480" w:hanging="360"/>
      </w:pPr>
      <w:rPr>
        <w:rFonts w:hint="default" w:ascii="Wingdings" w:hAnsi="Wingdings"/>
      </w:rPr>
    </w:lvl>
  </w:abstractNum>
  <w:abstractNum w:abstractNumId="75" w15:restartNumberingAfterBreak="0">
    <w:nsid w:val="26EA0BD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2730146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27662EC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27E960B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2826743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28F02D1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2B83726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2BAC0E3B"/>
    <w:multiLevelType w:val="multilevel"/>
    <w:tmpl w:val="DCD228C0"/>
    <w:lvl w:ilvl="0">
      <w:start w:val="1"/>
      <w:numFmt w:val="bullet"/>
      <w:lvlText w:val="-"/>
      <w:lvlJc w:val="left"/>
      <w:pPr>
        <w:ind w:left="720" w:hanging="360"/>
      </w:pPr>
      <w:rPr>
        <w:u w:val="none"/>
      </w:rPr>
    </w:lvl>
    <w:lvl w:ilvl="1">
      <w:start w:val="1"/>
      <w:numFmt w:val="bullet"/>
      <w:lvlText w:val=""/>
      <w:lvlJc w:val="left"/>
      <w:pPr>
        <w:ind w:left="1440" w:hanging="360"/>
      </w:pPr>
      <w:rPr>
        <w:rFonts w:hint="default" w:ascii="Symbol" w:hAnsi="Symbol"/>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2C204C79"/>
    <w:multiLevelType w:val="hybridMultilevel"/>
    <w:tmpl w:val="E9BA3C3A"/>
    <w:lvl w:ilvl="0" w:tplc="F552F954">
      <w:start w:val="1"/>
      <w:numFmt w:val="bullet"/>
      <w:lvlText w:val=""/>
      <w:lvlJc w:val="left"/>
      <w:pPr>
        <w:ind w:left="720" w:hanging="360"/>
      </w:pPr>
      <w:rPr>
        <w:rFonts w:hint="default" w:ascii="Symbol" w:hAnsi="Symbol"/>
      </w:rPr>
    </w:lvl>
    <w:lvl w:ilvl="1" w:tplc="AD1A5E28">
      <w:start w:val="1"/>
      <w:numFmt w:val="bullet"/>
      <w:lvlText w:val="o"/>
      <w:lvlJc w:val="left"/>
      <w:pPr>
        <w:ind w:left="1440" w:hanging="360"/>
      </w:pPr>
      <w:rPr>
        <w:rFonts w:hint="default" w:ascii="Courier New" w:hAnsi="Courier New"/>
      </w:rPr>
    </w:lvl>
    <w:lvl w:ilvl="2" w:tplc="A6DE33A0">
      <w:start w:val="1"/>
      <w:numFmt w:val="bullet"/>
      <w:lvlText w:val=""/>
      <w:lvlJc w:val="left"/>
      <w:pPr>
        <w:ind w:left="2160" w:hanging="360"/>
      </w:pPr>
      <w:rPr>
        <w:rFonts w:hint="default" w:ascii="Wingdings" w:hAnsi="Wingdings"/>
      </w:rPr>
    </w:lvl>
    <w:lvl w:ilvl="3" w:tplc="096A7C24">
      <w:start w:val="1"/>
      <w:numFmt w:val="bullet"/>
      <w:lvlText w:val=""/>
      <w:lvlJc w:val="left"/>
      <w:pPr>
        <w:ind w:left="2880" w:hanging="360"/>
      </w:pPr>
      <w:rPr>
        <w:rFonts w:hint="default" w:ascii="Symbol" w:hAnsi="Symbol"/>
      </w:rPr>
    </w:lvl>
    <w:lvl w:ilvl="4" w:tplc="0D3CF6AA">
      <w:start w:val="1"/>
      <w:numFmt w:val="bullet"/>
      <w:lvlText w:val="o"/>
      <w:lvlJc w:val="left"/>
      <w:pPr>
        <w:ind w:left="3600" w:hanging="360"/>
      </w:pPr>
      <w:rPr>
        <w:rFonts w:hint="default" w:ascii="Courier New" w:hAnsi="Courier New"/>
      </w:rPr>
    </w:lvl>
    <w:lvl w:ilvl="5" w:tplc="74C29712">
      <w:start w:val="1"/>
      <w:numFmt w:val="bullet"/>
      <w:lvlText w:val=""/>
      <w:lvlJc w:val="left"/>
      <w:pPr>
        <w:ind w:left="4320" w:hanging="360"/>
      </w:pPr>
      <w:rPr>
        <w:rFonts w:hint="default" w:ascii="Wingdings" w:hAnsi="Wingdings"/>
      </w:rPr>
    </w:lvl>
    <w:lvl w:ilvl="6" w:tplc="0C56B1DE">
      <w:start w:val="1"/>
      <w:numFmt w:val="bullet"/>
      <w:lvlText w:val=""/>
      <w:lvlJc w:val="left"/>
      <w:pPr>
        <w:ind w:left="5040" w:hanging="360"/>
      </w:pPr>
      <w:rPr>
        <w:rFonts w:hint="default" w:ascii="Symbol" w:hAnsi="Symbol"/>
      </w:rPr>
    </w:lvl>
    <w:lvl w:ilvl="7" w:tplc="13B0BFB0">
      <w:start w:val="1"/>
      <w:numFmt w:val="bullet"/>
      <w:lvlText w:val="o"/>
      <w:lvlJc w:val="left"/>
      <w:pPr>
        <w:ind w:left="5760" w:hanging="360"/>
      </w:pPr>
      <w:rPr>
        <w:rFonts w:hint="default" w:ascii="Courier New" w:hAnsi="Courier New"/>
      </w:rPr>
    </w:lvl>
    <w:lvl w:ilvl="8" w:tplc="5DD8A102">
      <w:start w:val="1"/>
      <w:numFmt w:val="bullet"/>
      <w:lvlText w:val=""/>
      <w:lvlJc w:val="left"/>
      <w:pPr>
        <w:ind w:left="6480" w:hanging="360"/>
      </w:pPr>
      <w:rPr>
        <w:rFonts w:hint="default" w:ascii="Wingdings" w:hAnsi="Wingdings"/>
      </w:rPr>
    </w:lvl>
  </w:abstractNum>
  <w:abstractNum w:abstractNumId="84" w15:restartNumberingAfterBreak="0">
    <w:nsid w:val="2C8C40E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2CC5492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2D3A6BCC"/>
    <w:multiLevelType w:val="multilevel"/>
    <w:tmpl w:val="FFFFFFFF"/>
    <w:lvl w:ilvl="0">
      <w:start w:val="1"/>
      <w:numFmt w:val="bullet"/>
      <w:lvlText w:val="-"/>
      <w:lvlJc w:val="left"/>
      <w:pPr>
        <w:ind w:left="360" w:hanging="360"/>
      </w:pPr>
      <w:rPr>
        <w:rFonts w:hint="default" w:ascii="Symbol" w:hAnsi="Symbol"/>
      </w:rPr>
    </w:lvl>
    <w:lvl w:ilvl="1">
      <w:start w:val="1"/>
      <w:numFmt w:val="bullet"/>
      <w:lvlText w:val="o"/>
      <w:lvlJc w:val="left"/>
      <w:pPr>
        <w:ind w:left="-1080" w:hanging="360"/>
      </w:pPr>
      <w:rPr>
        <w:rFonts w:hint="default" w:ascii="Courier New" w:hAnsi="Courier New"/>
      </w:rPr>
    </w:lvl>
    <w:lvl w:ilvl="2">
      <w:start w:val="1"/>
      <w:numFmt w:val="bullet"/>
      <w:lvlText w:val=""/>
      <w:lvlJc w:val="left"/>
      <w:pPr>
        <w:ind w:left="-360" w:hanging="360"/>
      </w:pPr>
      <w:rPr>
        <w:rFonts w:hint="default" w:ascii="Wingdings" w:hAnsi="Wingdings"/>
      </w:rPr>
    </w:lvl>
    <w:lvl w:ilvl="3">
      <w:start w:val="1"/>
      <w:numFmt w:val="bullet"/>
      <w:lvlText w:val=""/>
      <w:lvlJc w:val="left"/>
      <w:pPr>
        <w:ind w:left="360" w:hanging="360"/>
      </w:pPr>
      <w:rPr>
        <w:rFonts w:hint="default" w:ascii="Symbol" w:hAnsi="Symbol"/>
      </w:rPr>
    </w:lvl>
    <w:lvl w:ilvl="4">
      <w:start w:val="1"/>
      <w:numFmt w:val="bullet"/>
      <w:lvlText w:val="o"/>
      <w:lvlJc w:val="left"/>
      <w:pPr>
        <w:ind w:left="1080" w:hanging="360"/>
      </w:pPr>
      <w:rPr>
        <w:rFonts w:hint="default" w:ascii="Courier New" w:hAnsi="Courier New"/>
      </w:rPr>
    </w:lvl>
    <w:lvl w:ilvl="5">
      <w:start w:val="1"/>
      <w:numFmt w:val="bullet"/>
      <w:lvlText w:val=""/>
      <w:lvlJc w:val="left"/>
      <w:pPr>
        <w:ind w:left="1800" w:hanging="360"/>
      </w:pPr>
      <w:rPr>
        <w:rFonts w:hint="default" w:ascii="Wingdings" w:hAnsi="Wingdings"/>
      </w:rPr>
    </w:lvl>
    <w:lvl w:ilvl="6">
      <w:start w:val="1"/>
      <w:numFmt w:val="bullet"/>
      <w:lvlText w:val=""/>
      <w:lvlJc w:val="left"/>
      <w:pPr>
        <w:ind w:left="2520" w:hanging="360"/>
      </w:pPr>
      <w:rPr>
        <w:rFonts w:hint="default" w:ascii="Symbol" w:hAnsi="Symbol"/>
      </w:rPr>
    </w:lvl>
    <w:lvl w:ilvl="7">
      <w:start w:val="1"/>
      <w:numFmt w:val="bullet"/>
      <w:lvlText w:val="o"/>
      <w:lvlJc w:val="left"/>
      <w:pPr>
        <w:ind w:left="3240" w:hanging="360"/>
      </w:pPr>
      <w:rPr>
        <w:rFonts w:hint="default" w:ascii="Courier New" w:hAnsi="Courier New"/>
      </w:rPr>
    </w:lvl>
    <w:lvl w:ilvl="8">
      <w:start w:val="1"/>
      <w:numFmt w:val="bullet"/>
      <w:lvlText w:val=""/>
      <w:lvlJc w:val="left"/>
      <w:pPr>
        <w:ind w:left="3960" w:hanging="360"/>
      </w:pPr>
      <w:rPr>
        <w:rFonts w:hint="default" w:ascii="Wingdings" w:hAnsi="Wingdings"/>
      </w:rPr>
    </w:lvl>
  </w:abstractNum>
  <w:abstractNum w:abstractNumId="87" w15:restartNumberingAfterBreak="0">
    <w:nsid w:val="2E19348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2E8A197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2FBA3A8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2FDB108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307D6DE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30FC627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15:restartNumberingAfterBreak="0">
    <w:nsid w:val="310717F4"/>
    <w:multiLevelType w:val="hybridMultilevel"/>
    <w:tmpl w:val="9C9ED06C"/>
    <w:lvl w:ilvl="0" w:tplc="20000001">
      <w:start w:val="1"/>
      <w:numFmt w:val="bullet"/>
      <w:lvlText w:val=""/>
      <w:lvlJc w:val="left"/>
      <w:pPr>
        <w:ind w:left="360" w:hanging="360"/>
      </w:pPr>
      <w:rPr>
        <w:rFonts w:hint="default" w:ascii="Symbol" w:hAnsi="Symbol"/>
      </w:rPr>
    </w:lvl>
    <w:lvl w:ilvl="1" w:tplc="20000003" w:tentative="1">
      <w:start w:val="1"/>
      <w:numFmt w:val="bullet"/>
      <w:lvlText w:val="o"/>
      <w:lvlJc w:val="left"/>
      <w:pPr>
        <w:ind w:left="1080" w:hanging="360"/>
      </w:pPr>
      <w:rPr>
        <w:rFonts w:hint="default" w:ascii="Courier New" w:hAnsi="Courier New" w:cs="Courier New"/>
      </w:rPr>
    </w:lvl>
    <w:lvl w:ilvl="2" w:tplc="20000005" w:tentative="1">
      <w:start w:val="1"/>
      <w:numFmt w:val="bullet"/>
      <w:lvlText w:val=""/>
      <w:lvlJc w:val="left"/>
      <w:pPr>
        <w:ind w:left="1800" w:hanging="360"/>
      </w:pPr>
      <w:rPr>
        <w:rFonts w:hint="default" w:ascii="Wingdings" w:hAnsi="Wingdings"/>
      </w:rPr>
    </w:lvl>
    <w:lvl w:ilvl="3" w:tplc="20000001" w:tentative="1">
      <w:start w:val="1"/>
      <w:numFmt w:val="bullet"/>
      <w:lvlText w:val=""/>
      <w:lvlJc w:val="left"/>
      <w:pPr>
        <w:ind w:left="2520" w:hanging="360"/>
      </w:pPr>
      <w:rPr>
        <w:rFonts w:hint="default" w:ascii="Symbol" w:hAnsi="Symbol"/>
      </w:rPr>
    </w:lvl>
    <w:lvl w:ilvl="4" w:tplc="20000003" w:tentative="1">
      <w:start w:val="1"/>
      <w:numFmt w:val="bullet"/>
      <w:lvlText w:val="o"/>
      <w:lvlJc w:val="left"/>
      <w:pPr>
        <w:ind w:left="3240" w:hanging="360"/>
      </w:pPr>
      <w:rPr>
        <w:rFonts w:hint="default" w:ascii="Courier New" w:hAnsi="Courier New" w:cs="Courier New"/>
      </w:rPr>
    </w:lvl>
    <w:lvl w:ilvl="5" w:tplc="20000005" w:tentative="1">
      <w:start w:val="1"/>
      <w:numFmt w:val="bullet"/>
      <w:lvlText w:val=""/>
      <w:lvlJc w:val="left"/>
      <w:pPr>
        <w:ind w:left="3960" w:hanging="360"/>
      </w:pPr>
      <w:rPr>
        <w:rFonts w:hint="default" w:ascii="Wingdings" w:hAnsi="Wingdings"/>
      </w:rPr>
    </w:lvl>
    <w:lvl w:ilvl="6" w:tplc="20000001" w:tentative="1">
      <w:start w:val="1"/>
      <w:numFmt w:val="bullet"/>
      <w:lvlText w:val=""/>
      <w:lvlJc w:val="left"/>
      <w:pPr>
        <w:ind w:left="4680" w:hanging="360"/>
      </w:pPr>
      <w:rPr>
        <w:rFonts w:hint="default" w:ascii="Symbol" w:hAnsi="Symbol"/>
      </w:rPr>
    </w:lvl>
    <w:lvl w:ilvl="7" w:tplc="20000003" w:tentative="1">
      <w:start w:val="1"/>
      <w:numFmt w:val="bullet"/>
      <w:lvlText w:val="o"/>
      <w:lvlJc w:val="left"/>
      <w:pPr>
        <w:ind w:left="5400" w:hanging="360"/>
      </w:pPr>
      <w:rPr>
        <w:rFonts w:hint="default" w:ascii="Courier New" w:hAnsi="Courier New" w:cs="Courier New"/>
      </w:rPr>
    </w:lvl>
    <w:lvl w:ilvl="8" w:tplc="20000005" w:tentative="1">
      <w:start w:val="1"/>
      <w:numFmt w:val="bullet"/>
      <w:lvlText w:val=""/>
      <w:lvlJc w:val="left"/>
      <w:pPr>
        <w:ind w:left="6120" w:hanging="360"/>
      </w:pPr>
      <w:rPr>
        <w:rFonts w:hint="default" w:ascii="Wingdings" w:hAnsi="Wingdings"/>
      </w:rPr>
    </w:lvl>
  </w:abstractNum>
  <w:abstractNum w:abstractNumId="94" w15:restartNumberingAfterBreak="0">
    <w:nsid w:val="315550F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5" w15:restartNumberingAfterBreak="0">
    <w:nsid w:val="31E01CA9"/>
    <w:multiLevelType w:val="multilevel"/>
    <w:tmpl w:val="FFFFFFFF"/>
    <w:lvl w:ilvl="0">
      <w:start w:val="1"/>
      <w:numFmt w:val="bullet"/>
      <w:lvlText w:val="●"/>
      <w:lvlJc w:val="left"/>
      <w:pPr>
        <w:ind w:left="720" w:hanging="360"/>
      </w:pPr>
      <w:rPr>
        <w:rFonts w:ascii="Verdana" w:hAnsi="Verdana" w:eastAsia="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6" w15:restartNumberingAfterBreak="0">
    <w:nsid w:val="324E30D4"/>
    <w:multiLevelType w:val="hybridMultilevel"/>
    <w:tmpl w:val="FFFFFFFF"/>
    <w:lvl w:ilvl="0" w:tplc="9A5EA45E">
      <w:start w:val="1"/>
      <w:numFmt w:val="bullet"/>
      <w:lvlText w:val=""/>
      <w:lvlJc w:val="left"/>
      <w:pPr>
        <w:ind w:left="720" w:hanging="360"/>
      </w:pPr>
      <w:rPr>
        <w:rFonts w:hint="default" w:ascii="Symbol" w:hAnsi="Symbol"/>
      </w:rPr>
    </w:lvl>
    <w:lvl w:ilvl="1" w:tplc="251C0F48">
      <w:start w:val="1"/>
      <w:numFmt w:val="bullet"/>
      <w:lvlText w:val="o"/>
      <w:lvlJc w:val="left"/>
      <w:pPr>
        <w:ind w:left="1440" w:hanging="360"/>
      </w:pPr>
      <w:rPr>
        <w:rFonts w:hint="default" w:ascii="Courier New" w:hAnsi="Courier New"/>
      </w:rPr>
    </w:lvl>
    <w:lvl w:ilvl="2" w:tplc="AAE243F8">
      <w:start w:val="1"/>
      <w:numFmt w:val="bullet"/>
      <w:lvlText w:val=""/>
      <w:lvlJc w:val="left"/>
      <w:pPr>
        <w:ind w:left="2160" w:hanging="360"/>
      </w:pPr>
      <w:rPr>
        <w:rFonts w:hint="default" w:ascii="Wingdings" w:hAnsi="Wingdings"/>
      </w:rPr>
    </w:lvl>
    <w:lvl w:ilvl="3" w:tplc="0848F606">
      <w:start w:val="1"/>
      <w:numFmt w:val="bullet"/>
      <w:lvlText w:val=""/>
      <w:lvlJc w:val="left"/>
      <w:pPr>
        <w:ind w:left="2880" w:hanging="360"/>
      </w:pPr>
      <w:rPr>
        <w:rFonts w:hint="default" w:ascii="Symbol" w:hAnsi="Symbol"/>
      </w:rPr>
    </w:lvl>
    <w:lvl w:ilvl="4" w:tplc="0FB4C2EC">
      <w:start w:val="1"/>
      <w:numFmt w:val="bullet"/>
      <w:lvlText w:val="o"/>
      <w:lvlJc w:val="left"/>
      <w:pPr>
        <w:ind w:left="3600" w:hanging="360"/>
      </w:pPr>
      <w:rPr>
        <w:rFonts w:hint="default" w:ascii="Courier New" w:hAnsi="Courier New"/>
      </w:rPr>
    </w:lvl>
    <w:lvl w:ilvl="5" w:tplc="5A54E13A">
      <w:start w:val="1"/>
      <w:numFmt w:val="bullet"/>
      <w:lvlText w:val=""/>
      <w:lvlJc w:val="left"/>
      <w:pPr>
        <w:ind w:left="4320" w:hanging="360"/>
      </w:pPr>
      <w:rPr>
        <w:rFonts w:hint="default" w:ascii="Wingdings" w:hAnsi="Wingdings"/>
      </w:rPr>
    </w:lvl>
    <w:lvl w:ilvl="6" w:tplc="2E363CD8">
      <w:start w:val="1"/>
      <w:numFmt w:val="bullet"/>
      <w:lvlText w:val=""/>
      <w:lvlJc w:val="left"/>
      <w:pPr>
        <w:ind w:left="5040" w:hanging="360"/>
      </w:pPr>
      <w:rPr>
        <w:rFonts w:hint="default" w:ascii="Symbol" w:hAnsi="Symbol"/>
      </w:rPr>
    </w:lvl>
    <w:lvl w:ilvl="7" w:tplc="B44E8414">
      <w:start w:val="1"/>
      <w:numFmt w:val="bullet"/>
      <w:lvlText w:val="o"/>
      <w:lvlJc w:val="left"/>
      <w:pPr>
        <w:ind w:left="5760" w:hanging="360"/>
      </w:pPr>
      <w:rPr>
        <w:rFonts w:hint="default" w:ascii="Courier New" w:hAnsi="Courier New"/>
      </w:rPr>
    </w:lvl>
    <w:lvl w:ilvl="8" w:tplc="8736C0EA">
      <w:start w:val="1"/>
      <w:numFmt w:val="bullet"/>
      <w:lvlText w:val=""/>
      <w:lvlJc w:val="left"/>
      <w:pPr>
        <w:ind w:left="6480" w:hanging="360"/>
      </w:pPr>
      <w:rPr>
        <w:rFonts w:hint="default" w:ascii="Wingdings" w:hAnsi="Wingdings"/>
      </w:rPr>
    </w:lvl>
  </w:abstractNum>
  <w:abstractNum w:abstractNumId="97" w15:restartNumberingAfterBreak="0">
    <w:nsid w:val="33BF538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8" w15:restartNumberingAfterBreak="0">
    <w:nsid w:val="33D81AD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15:restartNumberingAfterBreak="0">
    <w:nsid w:val="33EABA3F"/>
    <w:multiLevelType w:val="hybridMultilevel"/>
    <w:tmpl w:val="FFFFFFFF"/>
    <w:lvl w:ilvl="0" w:tplc="123493EC">
      <w:start w:val="1"/>
      <w:numFmt w:val="bullet"/>
      <w:lvlText w:val="-"/>
      <w:lvlJc w:val="left"/>
      <w:pPr>
        <w:ind w:left="1080" w:hanging="360"/>
      </w:pPr>
      <w:rPr>
        <w:rFonts w:hint="default" w:ascii="Aptos" w:hAnsi="Aptos"/>
      </w:rPr>
    </w:lvl>
    <w:lvl w:ilvl="1" w:tplc="35BA67F6">
      <w:start w:val="1"/>
      <w:numFmt w:val="bullet"/>
      <w:lvlText w:val="o"/>
      <w:lvlJc w:val="left"/>
      <w:pPr>
        <w:ind w:left="1800" w:hanging="360"/>
      </w:pPr>
      <w:rPr>
        <w:rFonts w:hint="default" w:ascii="Courier New" w:hAnsi="Courier New"/>
      </w:rPr>
    </w:lvl>
    <w:lvl w:ilvl="2" w:tplc="CEB81FD2">
      <w:start w:val="1"/>
      <w:numFmt w:val="bullet"/>
      <w:lvlText w:val=""/>
      <w:lvlJc w:val="left"/>
      <w:pPr>
        <w:ind w:left="2520" w:hanging="360"/>
      </w:pPr>
      <w:rPr>
        <w:rFonts w:hint="default" w:ascii="Wingdings" w:hAnsi="Wingdings"/>
      </w:rPr>
    </w:lvl>
    <w:lvl w:ilvl="3" w:tplc="1138D144">
      <w:start w:val="1"/>
      <w:numFmt w:val="bullet"/>
      <w:lvlText w:val=""/>
      <w:lvlJc w:val="left"/>
      <w:pPr>
        <w:ind w:left="3240" w:hanging="360"/>
      </w:pPr>
      <w:rPr>
        <w:rFonts w:hint="default" w:ascii="Symbol" w:hAnsi="Symbol"/>
      </w:rPr>
    </w:lvl>
    <w:lvl w:ilvl="4" w:tplc="CBA0561E">
      <w:start w:val="1"/>
      <w:numFmt w:val="bullet"/>
      <w:lvlText w:val="o"/>
      <w:lvlJc w:val="left"/>
      <w:pPr>
        <w:ind w:left="3960" w:hanging="360"/>
      </w:pPr>
      <w:rPr>
        <w:rFonts w:hint="default" w:ascii="Courier New" w:hAnsi="Courier New"/>
      </w:rPr>
    </w:lvl>
    <w:lvl w:ilvl="5" w:tplc="5944F1CE">
      <w:start w:val="1"/>
      <w:numFmt w:val="bullet"/>
      <w:lvlText w:val=""/>
      <w:lvlJc w:val="left"/>
      <w:pPr>
        <w:ind w:left="4680" w:hanging="360"/>
      </w:pPr>
      <w:rPr>
        <w:rFonts w:hint="default" w:ascii="Wingdings" w:hAnsi="Wingdings"/>
      </w:rPr>
    </w:lvl>
    <w:lvl w:ilvl="6" w:tplc="1494CAB6">
      <w:start w:val="1"/>
      <w:numFmt w:val="bullet"/>
      <w:lvlText w:val=""/>
      <w:lvlJc w:val="left"/>
      <w:pPr>
        <w:ind w:left="5400" w:hanging="360"/>
      </w:pPr>
      <w:rPr>
        <w:rFonts w:hint="default" w:ascii="Symbol" w:hAnsi="Symbol"/>
      </w:rPr>
    </w:lvl>
    <w:lvl w:ilvl="7" w:tplc="60947CBA">
      <w:start w:val="1"/>
      <w:numFmt w:val="bullet"/>
      <w:lvlText w:val="o"/>
      <w:lvlJc w:val="left"/>
      <w:pPr>
        <w:ind w:left="6120" w:hanging="360"/>
      </w:pPr>
      <w:rPr>
        <w:rFonts w:hint="default" w:ascii="Courier New" w:hAnsi="Courier New"/>
      </w:rPr>
    </w:lvl>
    <w:lvl w:ilvl="8" w:tplc="6E74CECE">
      <w:start w:val="1"/>
      <w:numFmt w:val="bullet"/>
      <w:lvlText w:val=""/>
      <w:lvlJc w:val="left"/>
      <w:pPr>
        <w:ind w:left="6840" w:hanging="360"/>
      </w:pPr>
      <w:rPr>
        <w:rFonts w:hint="default" w:ascii="Wingdings" w:hAnsi="Wingdings"/>
      </w:rPr>
    </w:lvl>
  </w:abstractNum>
  <w:abstractNum w:abstractNumId="100" w15:restartNumberingAfterBreak="0">
    <w:nsid w:val="344B620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15:restartNumberingAfterBreak="0">
    <w:nsid w:val="3524573F"/>
    <w:multiLevelType w:val="hybridMultilevel"/>
    <w:tmpl w:val="1A160F0A"/>
    <w:lvl w:ilvl="0" w:tplc="3A7C2D20">
      <w:start w:val="1"/>
      <w:numFmt w:val="bullet"/>
      <w:lvlText w:val="-"/>
      <w:lvlJc w:val="left"/>
      <w:pPr>
        <w:ind w:left="720" w:hanging="360"/>
      </w:pPr>
      <w:rPr>
        <w:rFonts w:hint="default" w:ascii="Aptos" w:hAnsi="Aptos"/>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2" w15:restartNumberingAfterBreak="0">
    <w:nsid w:val="356C391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15:restartNumberingAfterBreak="0">
    <w:nsid w:val="35A5374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36C2630E"/>
    <w:multiLevelType w:val="hybridMultilevel"/>
    <w:tmpl w:val="6CA2E5AE"/>
    <w:lvl w:ilvl="0" w:tplc="1780D6C8">
      <w:numFmt w:val="bullet"/>
      <w:lvlText w:val=""/>
      <w:lvlJc w:val="left"/>
      <w:pPr>
        <w:ind w:left="720" w:hanging="360"/>
      </w:pPr>
      <w:rPr>
        <w:rFonts w:hint="default" w:ascii="Arial" w:hAnsi="Arial" w:eastAsia="Arial" w:cs="Aria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5" w15:restartNumberingAfterBreak="0">
    <w:nsid w:val="371F521A"/>
    <w:multiLevelType w:val="multilevel"/>
    <w:tmpl w:val="FFFFFFFF"/>
    <w:lvl w:ilvl="0">
      <w:start w:val="1"/>
      <w:numFmt w:val="bullet"/>
      <w:lvlText w:val="●"/>
      <w:lvlJc w:val="left"/>
      <w:pPr>
        <w:ind w:left="720" w:hanging="360"/>
      </w:pPr>
      <w:rPr>
        <w:rFonts w:ascii="Verdana" w:hAnsi="Verdana" w:eastAsia="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15:restartNumberingAfterBreak="0">
    <w:nsid w:val="375D397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7" w15:restartNumberingAfterBreak="0">
    <w:nsid w:val="37CD034A"/>
    <w:multiLevelType w:val="hybridMultilevel"/>
    <w:tmpl w:val="FFFFFFFF"/>
    <w:lvl w:ilvl="0" w:tplc="BE565FCC">
      <w:start w:val="1"/>
      <w:numFmt w:val="bullet"/>
      <w:lvlText w:val="-"/>
      <w:lvlJc w:val="left"/>
      <w:pPr>
        <w:ind w:left="720" w:hanging="360"/>
      </w:pPr>
      <w:rPr>
        <w:rFonts w:hint="default" w:ascii="Aptos" w:hAnsi="Aptos"/>
      </w:rPr>
    </w:lvl>
    <w:lvl w:ilvl="1" w:tplc="9B0239E2">
      <w:start w:val="1"/>
      <w:numFmt w:val="bullet"/>
      <w:lvlText w:val="o"/>
      <w:lvlJc w:val="left"/>
      <w:pPr>
        <w:ind w:left="1440" w:hanging="360"/>
      </w:pPr>
      <w:rPr>
        <w:rFonts w:hint="default" w:ascii="Courier New" w:hAnsi="Courier New"/>
      </w:rPr>
    </w:lvl>
    <w:lvl w:ilvl="2" w:tplc="F5C2D5E0">
      <w:start w:val="1"/>
      <w:numFmt w:val="bullet"/>
      <w:lvlText w:val=""/>
      <w:lvlJc w:val="left"/>
      <w:pPr>
        <w:ind w:left="2160" w:hanging="360"/>
      </w:pPr>
      <w:rPr>
        <w:rFonts w:hint="default" w:ascii="Wingdings" w:hAnsi="Wingdings"/>
      </w:rPr>
    </w:lvl>
    <w:lvl w:ilvl="3" w:tplc="9A0C4B7C">
      <w:start w:val="1"/>
      <w:numFmt w:val="bullet"/>
      <w:lvlText w:val=""/>
      <w:lvlJc w:val="left"/>
      <w:pPr>
        <w:ind w:left="2880" w:hanging="360"/>
      </w:pPr>
      <w:rPr>
        <w:rFonts w:hint="default" w:ascii="Symbol" w:hAnsi="Symbol"/>
      </w:rPr>
    </w:lvl>
    <w:lvl w:ilvl="4" w:tplc="4C3E5740">
      <w:start w:val="1"/>
      <w:numFmt w:val="bullet"/>
      <w:lvlText w:val="o"/>
      <w:lvlJc w:val="left"/>
      <w:pPr>
        <w:ind w:left="3600" w:hanging="360"/>
      </w:pPr>
      <w:rPr>
        <w:rFonts w:hint="default" w:ascii="Courier New" w:hAnsi="Courier New"/>
      </w:rPr>
    </w:lvl>
    <w:lvl w:ilvl="5" w:tplc="8E9A3700">
      <w:start w:val="1"/>
      <w:numFmt w:val="bullet"/>
      <w:lvlText w:val=""/>
      <w:lvlJc w:val="left"/>
      <w:pPr>
        <w:ind w:left="4320" w:hanging="360"/>
      </w:pPr>
      <w:rPr>
        <w:rFonts w:hint="default" w:ascii="Wingdings" w:hAnsi="Wingdings"/>
      </w:rPr>
    </w:lvl>
    <w:lvl w:ilvl="6" w:tplc="8250DD04">
      <w:start w:val="1"/>
      <w:numFmt w:val="bullet"/>
      <w:lvlText w:val=""/>
      <w:lvlJc w:val="left"/>
      <w:pPr>
        <w:ind w:left="5040" w:hanging="360"/>
      </w:pPr>
      <w:rPr>
        <w:rFonts w:hint="default" w:ascii="Symbol" w:hAnsi="Symbol"/>
      </w:rPr>
    </w:lvl>
    <w:lvl w:ilvl="7" w:tplc="654C75CA">
      <w:start w:val="1"/>
      <w:numFmt w:val="bullet"/>
      <w:lvlText w:val="o"/>
      <w:lvlJc w:val="left"/>
      <w:pPr>
        <w:ind w:left="5760" w:hanging="360"/>
      </w:pPr>
      <w:rPr>
        <w:rFonts w:hint="default" w:ascii="Courier New" w:hAnsi="Courier New"/>
      </w:rPr>
    </w:lvl>
    <w:lvl w:ilvl="8" w:tplc="27F68AEC">
      <w:start w:val="1"/>
      <w:numFmt w:val="bullet"/>
      <w:lvlText w:val=""/>
      <w:lvlJc w:val="left"/>
      <w:pPr>
        <w:ind w:left="6480" w:hanging="360"/>
      </w:pPr>
      <w:rPr>
        <w:rFonts w:hint="default" w:ascii="Wingdings" w:hAnsi="Wingdings"/>
      </w:rPr>
    </w:lvl>
  </w:abstractNum>
  <w:abstractNum w:abstractNumId="108" w15:restartNumberingAfterBreak="0">
    <w:nsid w:val="380B4D5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9" w15:restartNumberingAfterBreak="0">
    <w:nsid w:val="386F26A7"/>
    <w:multiLevelType w:val="multilevel"/>
    <w:tmpl w:val="FFFFFFFF"/>
    <w:lvl w:ilvl="0">
      <w:start w:val="1"/>
      <w:numFmt w:val="bullet"/>
      <w:lvlText w:val="-"/>
      <w:lvlJc w:val="left"/>
      <w:pPr>
        <w:ind w:left="720" w:hanging="360"/>
      </w:pPr>
      <w:rPr>
        <w:rFonts w:ascii="Calibri" w:hAnsi="Calibri" w:eastAsia="Calibri" w:cs="Calibri"/>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10" w15:restartNumberingAfterBreak="0">
    <w:nsid w:val="38AC45D6"/>
    <w:multiLevelType w:val="hybridMultilevel"/>
    <w:tmpl w:val="ECF40A3C"/>
    <w:lvl w:ilvl="0" w:tplc="FC4EFD78">
      <w:start w:val="1"/>
      <w:numFmt w:val="bullet"/>
      <w:lvlText w:val=""/>
      <w:lvlJc w:val="left"/>
      <w:pPr>
        <w:ind w:left="720" w:hanging="360"/>
      </w:pPr>
      <w:rPr>
        <w:rFonts w:hint="default" w:ascii="Symbol" w:hAnsi="Symbol"/>
      </w:rPr>
    </w:lvl>
    <w:lvl w:ilvl="1" w:tplc="66D0CCC0">
      <w:start w:val="1"/>
      <w:numFmt w:val="bullet"/>
      <w:lvlText w:val="o"/>
      <w:lvlJc w:val="left"/>
      <w:pPr>
        <w:ind w:left="1440" w:hanging="360"/>
      </w:pPr>
      <w:rPr>
        <w:rFonts w:hint="default" w:ascii="Courier New" w:hAnsi="Courier New"/>
      </w:rPr>
    </w:lvl>
    <w:lvl w:ilvl="2" w:tplc="6FD2466A">
      <w:start w:val="1"/>
      <w:numFmt w:val="bullet"/>
      <w:lvlText w:val=""/>
      <w:lvlJc w:val="left"/>
      <w:pPr>
        <w:ind w:left="2160" w:hanging="360"/>
      </w:pPr>
      <w:rPr>
        <w:rFonts w:hint="default" w:ascii="Wingdings" w:hAnsi="Wingdings"/>
      </w:rPr>
    </w:lvl>
    <w:lvl w:ilvl="3" w:tplc="AB44C882">
      <w:start w:val="1"/>
      <w:numFmt w:val="bullet"/>
      <w:lvlText w:val=""/>
      <w:lvlJc w:val="left"/>
      <w:pPr>
        <w:ind w:left="2880" w:hanging="360"/>
      </w:pPr>
      <w:rPr>
        <w:rFonts w:hint="default" w:ascii="Symbol" w:hAnsi="Symbol"/>
      </w:rPr>
    </w:lvl>
    <w:lvl w:ilvl="4" w:tplc="D564F528">
      <w:start w:val="1"/>
      <w:numFmt w:val="bullet"/>
      <w:lvlText w:val="o"/>
      <w:lvlJc w:val="left"/>
      <w:pPr>
        <w:ind w:left="3600" w:hanging="360"/>
      </w:pPr>
      <w:rPr>
        <w:rFonts w:hint="default" w:ascii="Courier New" w:hAnsi="Courier New"/>
      </w:rPr>
    </w:lvl>
    <w:lvl w:ilvl="5" w:tplc="9448FE6C">
      <w:start w:val="1"/>
      <w:numFmt w:val="bullet"/>
      <w:lvlText w:val=""/>
      <w:lvlJc w:val="left"/>
      <w:pPr>
        <w:ind w:left="4320" w:hanging="360"/>
      </w:pPr>
      <w:rPr>
        <w:rFonts w:hint="default" w:ascii="Wingdings" w:hAnsi="Wingdings"/>
      </w:rPr>
    </w:lvl>
    <w:lvl w:ilvl="6" w:tplc="0AEEC9B2">
      <w:start w:val="1"/>
      <w:numFmt w:val="bullet"/>
      <w:lvlText w:val=""/>
      <w:lvlJc w:val="left"/>
      <w:pPr>
        <w:ind w:left="5040" w:hanging="360"/>
      </w:pPr>
      <w:rPr>
        <w:rFonts w:hint="default" w:ascii="Symbol" w:hAnsi="Symbol"/>
      </w:rPr>
    </w:lvl>
    <w:lvl w:ilvl="7" w:tplc="29B45CC4">
      <w:start w:val="1"/>
      <w:numFmt w:val="bullet"/>
      <w:lvlText w:val="o"/>
      <w:lvlJc w:val="left"/>
      <w:pPr>
        <w:ind w:left="5760" w:hanging="360"/>
      </w:pPr>
      <w:rPr>
        <w:rFonts w:hint="default" w:ascii="Courier New" w:hAnsi="Courier New"/>
      </w:rPr>
    </w:lvl>
    <w:lvl w:ilvl="8" w:tplc="5E3EFA32">
      <w:start w:val="1"/>
      <w:numFmt w:val="bullet"/>
      <w:lvlText w:val=""/>
      <w:lvlJc w:val="left"/>
      <w:pPr>
        <w:ind w:left="6480" w:hanging="360"/>
      </w:pPr>
      <w:rPr>
        <w:rFonts w:hint="default" w:ascii="Wingdings" w:hAnsi="Wingdings"/>
      </w:rPr>
    </w:lvl>
  </w:abstractNum>
  <w:abstractNum w:abstractNumId="111" w15:restartNumberingAfterBreak="0">
    <w:nsid w:val="391C21C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2" w15:restartNumberingAfterBreak="0">
    <w:nsid w:val="39A53FBF"/>
    <w:multiLevelType w:val="multilevel"/>
    <w:tmpl w:val="200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3" w15:restartNumberingAfterBreak="0">
    <w:nsid w:val="3A882EC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15:restartNumberingAfterBreak="0">
    <w:nsid w:val="3AEE09C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15:restartNumberingAfterBreak="0">
    <w:nsid w:val="3B086C64"/>
    <w:multiLevelType w:val="multilevel"/>
    <w:tmpl w:val="4678F2DC"/>
    <w:lvl w:ilvl="0">
      <w:start w:val="1"/>
      <w:numFmt w:val="bullet"/>
      <w:lvlText w:val="-"/>
      <w:lvlJc w:val="left"/>
      <w:pPr>
        <w:ind w:left="720" w:hanging="360"/>
      </w:pPr>
      <w:rPr>
        <w:u w:val="none"/>
      </w:rPr>
    </w:lvl>
    <w:lvl w:ilvl="1">
      <w:start w:val="1"/>
      <w:numFmt w:val="bullet"/>
      <w:lvlText w:val=""/>
      <w:lvlJc w:val="left"/>
      <w:pPr>
        <w:ind w:left="1440" w:hanging="360"/>
      </w:pPr>
      <w:rPr>
        <w:rFonts w:hint="default" w:ascii="Symbol" w:hAnsi="Symbol"/>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6" w15:restartNumberingAfterBreak="0">
    <w:nsid w:val="3B3E6B71"/>
    <w:multiLevelType w:val="hybridMultilevel"/>
    <w:tmpl w:val="9060334E"/>
    <w:lvl w:ilvl="0" w:tplc="AD44ACDA">
      <w:numFmt w:val="bullet"/>
      <w:lvlText w:val="-"/>
      <w:lvlJc w:val="left"/>
      <w:pPr>
        <w:ind w:left="720" w:hanging="360"/>
      </w:pPr>
      <w:rPr>
        <w:rFonts w:hint="default" w:ascii="Aptos" w:hAnsi="Aptos" w:eastAsiaTheme="minorHAnsi" w:cstheme="minorBidi"/>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17" w15:restartNumberingAfterBreak="0">
    <w:nsid w:val="3BDD3EA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8" w15:restartNumberingAfterBreak="0">
    <w:nsid w:val="3BE630E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15:restartNumberingAfterBreak="0">
    <w:nsid w:val="3BFA203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15:restartNumberingAfterBreak="0">
    <w:nsid w:val="3C096FD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1" w15:restartNumberingAfterBreak="0">
    <w:nsid w:val="3D0523C0"/>
    <w:multiLevelType w:val="hybridMultilevel"/>
    <w:tmpl w:val="57A02294"/>
    <w:lvl w:ilvl="0" w:tplc="20000001">
      <w:start w:val="1"/>
      <w:numFmt w:val="bullet"/>
      <w:lvlText w:val=""/>
      <w:lvlJc w:val="left"/>
      <w:pPr>
        <w:ind w:left="720" w:hanging="360"/>
      </w:pPr>
      <w:rPr>
        <w:rFonts w:hint="default" w:ascii="Symbol" w:hAnsi="Symbol"/>
      </w:rPr>
    </w:lvl>
    <w:lvl w:ilvl="1" w:tplc="20000003">
      <w:start w:val="1"/>
      <w:numFmt w:val="bullet"/>
      <w:lvlText w:val="o"/>
      <w:lvlJc w:val="left"/>
      <w:pPr>
        <w:ind w:left="1440" w:hanging="360"/>
      </w:pPr>
      <w:rPr>
        <w:rFonts w:hint="default" w:ascii="Courier New" w:hAnsi="Courier New" w:cs="Courier New"/>
      </w:rPr>
    </w:lvl>
    <w:lvl w:ilvl="2" w:tplc="20000005" w:tentative="1">
      <w:start w:val="1"/>
      <w:numFmt w:val="bullet"/>
      <w:lvlText w:val=""/>
      <w:lvlJc w:val="left"/>
      <w:pPr>
        <w:ind w:left="2160" w:hanging="360"/>
      </w:pPr>
      <w:rPr>
        <w:rFonts w:hint="default" w:ascii="Wingdings" w:hAnsi="Wingdings"/>
      </w:rPr>
    </w:lvl>
    <w:lvl w:ilvl="3" w:tplc="20000001" w:tentative="1">
      <w:start w:val="1"/>
      <w:numFmt w:val="bullet"/>
      <w:lvlText w:val=""/>
      <w:lvlJc w:val="left"/>
      <w:pPr>
        <w:ind w:left="2880" w:hanging="360"/>
      </w:pPr>
      <w:rPr>
        <w:rFonts w:hint="default" w:ascii="Symbol" w:hAnsi="Symbol"/>
      </w:rPr>
    </w:lvl>
    <w:lvl w:ilvl="4" w:tplc="20000003" w:tentative="1">
      <w:start w:val="1"/>
      <w:numFmt w:val="bullet"/>
      <w:lvlText w:val="o"/>
      <w:lvlJc w:val="left"/>
      <w:pPr>
        <w:ind w:left="3600" w:hanging="360"/>
      </w:pPr>
      <w:rPr>
        <w:rFonts w:hint="default" w:ascii="Courier New" w:hAnsi="Courier New" w:cs="Courier New"/>
      </w:rPr>
    </w:lvl>
    <w:lvl w:ilvl="5" w:tplc="20000005" w:tentative="1">
      <w:start w:val="1"/>
      <w:numFmt w:val="bullet"/>
      <w:lvlText w:val=""/>
      <w:lvlJc w:val="left"/>
      <w:pPr>
        <w:ind w:left="4320" w:hanging="360"/>
      </w:pPr>
      <w:rPr>
        <w:rFonts w:hint="default" w:ascii="Wingdings" w:hAnsi="Wingdings"/>
      </w:rPr>
    </w:lvl>
    <w:lvl w:ilvl="6" w:tplc="20000001" w:tentative="1">
      <w:start w:val="1"/>
      <w:numFmt w:val="bullet"/>
      <w:lvlText w:val=""/>
      <w:lvlJc w:val="left"/>
      <w:pPr>
        <w:ind w:left="5040" w:hanging="360"/>
      </w:pPr>
      <w:rPr>
        <w:rFonts w:hint="default" w:ascii="Symbol" w:hAnsi="Symbol"/>
      </w:rPr>
    </w:lvl>
    <w:lvl w:ilvl="7" w:tplc="20000003" w:tentative="1">
      <w:start w:val="1"/>
      <w:numFmt w:val="bullet"/>
      <w:lvlText w:val="o"/>
      <w:lvlJc w:val="left"/>
      <w:pPr>
        <w:ind w:left="5760" w:hanging="360"/>
      </w:pPr>
      <w:rPr>
        <w:rFonts w:hint="default" w:ascii="Courier New" w:hAnsi="Courier New" w:cs="Courier New"/>
      </w:rPr>
    </w:lvl>
    <w:lvl w:ilvl="8" w:tplc="20000005" w:tentative="1">
      <w:start w:val="1"/>
      <w:numFmt w:val="bullet"/>
      <w:lvlText w:val=""/>
      <w:lvlJc w:val="left"/>
      <w:pPr>
        <w:ind w:left="6480" w:hanging="360"/>
      </w:pPr>
      <w:rPr>
        <w:rFonts w:hint="default" w:ascii="Wingdings" w:hAnsi="Wingdings"/>
      </w:rPr>
    </w:lvl>
  </w:abstractNum>
  <w:abstractNum w:abstractNumId="122" w15:restartNumberingAfterBreak="0">
    <w:nsid w:val="3D2E5A4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15:restartNumberingAfterBreak="0">
    <w:nsid w:val="3D4135A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15:restartNumberingAfterBreak="0">
    <w:nsid w:val="3D9D79F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15:restartNumberingAfterBreak="0">
    <w:nsid w:val="3DDB33F5"/>
    <w:multiLevelType w:val="multilevel"/>
    <w:tmpl w:val="03C6216E"/>
    <w:lvl w:ilvl="0">
      <w:start w:val="1"/>
      <w:numFmt w:val="bullet"/>
      <w:lvlText w:val=""/>
      <w:lvlJc w:val="left"/>
      <w:pPr>
        <w:ind w:left="720" w:hanging="360"/>
      </w:pPr>
      <w:rPr>
        <w:rFonts w:hint="default" w:ascii="Symbol" w:hAnsi="Symbol"/>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6" w15:restartNumberingAfterBreak="0">
    <w:nsid w:val="3EAD3BC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7" w15:restartNumberingAfterBreak="0">
    <w:nsid w:val="3EB84B1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15:restartNumberingAfterBreak="0">
    <w:nsid w:val="3FA4283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9" w15:restartNumberingAfterBreak="0">
    <w:nsid w:val="40041759"/>
    <w:multiLevelType w:val="multilevel"/>
    <w:tmpl w:val="FFFFFFFF"/>
    <w:lvl w:ilvl="0">
      <w:start w:val="1"/>
      <w:numFmt w:val="bullet"/>
      <w:lvlText w:val="○"/>
      <w:lvlJc w:val="left"/>
      <w:pPr>
        <w:ind w:left="720" w:hanging="360"/>
      </w:pPr>
      <w:rPr>
        <w:rFonts w:ascii="Verdana" w:hAnsi="Verdana" w:eastAsia="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0" w15:restartNumberingAfterBreak="0">
    <w:nsid w:val="402B68A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15:restartNumberingAfterBreak="0">
    <w:nsid w:val="40751639"/>
    <w:multiLevelType w:val="multilevel"/>
    <w:tmpl w:val="FFFFFFFF"/>
    <w:lvl w:ilvl="0">
      <w:start w:val="1"/>
      <w:numFmt w:val="bullet"/>
      <w:lvlText w:val="●"/>
      <w:lvlJc w:val="left"/>
      <w:pPr>
        <w:ind w:left="720" w:hanging="360"/>
      </w:pPr>
      <w:rPr>
        <w:rFonts w:ascii="Verdana" w:hAnsi="Verdana" w:eastAsia="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15:restartNumberingAfterBreak="0">
    <w:nsid w:val="423B0F26"/>
    <w:multiLevelType w:val="multilevel"/>
    <w:tmpl w:val="FFFFFFFF"/>
    <w:lvl w:ilvl="0">
      <w:start w:val="1"/>
      <w:numFmt w:val="bullet"/>
      <w:lvlText w:val="-"/>
      <w:lvlJc w:val="left"/>
      <w:pPr>
        <w:ind w:left="1080" w:hanging="360"/>
      </w:pPr>
      <w:rPr>
        <w:rFonts w:ascii="Calibri" w:hAnsi="Calibri" w:eastAsia="Calibri" w:cs="Calibri"/>
      </w:rPr>
    </w:lvl>
    <w:lvl w:ilvl="1">
      <w:start w:val="1"/>
      <w:numFmt w:val="bullet"/>
      <w:lvlText w:val="o"/>
      <w:lvlJc w:val="left"/>
      <w:pPr>
        <w:ind w:left="1800" w:hanging="360"/>
      </w:pPr>
      <w:rPr>
        <w:rFonts w:ascii="Courier New" w:hAnsi="Courier New" w:eastAsia="Courier New" w:cs="Courier New"/>
      </w:rPr>
    </w:lvl>
    <w:lvl w:ilvl="2">
      <w:start w:val="1"/>
      <w:numFmt w:val="bullet"/>
      <w:lvlText w:val="▪"/>
      <w:lvlJc w:val="left"/>
      <w:pPr>
        <w:ind w:left="2520" w:hanging="360"/>
      </w:pPr>
      <w:rPr>
        <w:rFonts w:ascii="Noto Sans Symbols" w:hAnsi="Noto Sans Symbols" w:eastAsia="Noto Sans Symbols" w:cs="Noto Sans Symbols"/>
      </w:rPr>
    </w:lvl>
    <w:lvl w:ilvl="3">
      <w:start w:val="1"/>
      <w:numFmt w:val="bullet"/>
      <w:lvlText w:val="●"/>
      <w:lvlJc w:val="left"/>
      <w:pPr>
        <w:ind w:left="3240" w:hanging="360"/>
      </w:pPr>
      <w:rPr>
        <w:rFonts w:ascii="Noto Sans Symbols" w:hAnsi="Noto Sans Symbols" w:eastAsia="Noto Sans Symbols" w:cs="Noto Sans Symbols"/>
      </w:rPr>
    </w:lvl>
    <w:lvl w:ilvl="4">
      <w:start w:val="1"/>
      <w:numFmt w:val="bullet"/>
      <w:lvlText w:val="o"/>
      <w:lvlJc w:val="left"/>
      <w:pPr>
        <w:ind w:left="3960" w:hanging="360"/>
      </w:pPr>
      <w:rPr>
        <w:rFonts w:ascii="Courier New" w:hAnsi="Courier New" w:eastAsia="Courier New" w:cs="Courier New"/>
      </w:rPr>
    </w:lvl>
    <w:lvl w:ilvl="5">
      <w:start w:val="1"/>
      <w:numFmt w:val="bullet"/>
      <w:lvlText w:val="▪"/>
      <w:lvlJc w:val="left"/>
      <w:pPr>
        <w:ind w:left="4680" w:hanging="360"/>
      </w:pPr>
      <w:rPr>
        <w:rFonts w:ascii="Noto Sans Symbols" w:hAnsi="Noto Sans Symbols" w:eastAsia="Noto Sans Symbols" w:cs="Noto Sans Symbols"/>
      </w:rPr>
    </w:lvl>
    <w:lvl w:ilvl="6">
      <w:start w:val="1"/>
      <w:numFmt w:val="bullet"/>
      <w:lvlText w:val="●"/>
      <w:lvlJc w:val="left"/>
      <w:pPr>
        <w:ind w:left="5400" w:hanging="360"/>
      </w:pPr>
      <w:rPr>
        <w:rFonts w:ascii="Noto Sans Symbols" w:hAnsi="Noto Sans Symbols" w:eastAsia="Noto Sans Symbols" w:cs="Noto Sans Symbols"/>
      </w:rPr>
    </w:lvl>
    <w:lvl w:ilvl="7">
      <w:start w:val="1"/>
      <w:numFmt w:val="bullet"/>
      <w:lvlText w:val="o"/>
      <w:lvlJc w:val="left"/>
      <w:pPr>
        <w:ind w:left="6120" w:hanging="360"/>
      </w:pPr>
      <w:rPr>
        <w:rFonts w:ascii="Courier New" w:hAnsi="Courier New" w:eastAsia="Courier New" w:cs="Courier New"/>
      </w:rPr>
    </w:lvl>
    <w:lvl w:ilvl="8">
      <w:start w:val="1"/>
      <w:numFmt w:val="bullet"/>
      <w:lvlText w:val="▪"/>
      <w:lvlJc w:val="left"/>
      <w:pPr>
        <w:ind w:left="6840" w:hanging="360"/>
      </w:pPr>
      <w:rPr>
        <w:rFonts w:ascii="Noto Sans Symbols" w:hAnsi="Noto Sans Symbols" w:eastAsia="Noto Sans Symbols" w:cs="Noto Sans Symbols"/>
      </w:rPr>
    </w:lvl>
  </w:abstractNum>
  <w:abstractNum w:abstractNumId="133" w15:restartNumberingAfterBreak="0">
    <w:nsid w:val="42AE58BD"/>
    <w:multiLevelType w:val="hybridMultilevel"/>
    <w:tmpl w:val="30D2399E"/>
    <w:lvl w:ilvl="0" w:tplc="20000001">
      <w:start w:val="1"/>
      <w:numFmt w:val="bullet"/>
      <w:lvlText w:val=""/>
      <w:lvlJc w:val="left"/>
      <w:pPr>
        <w:ind w:left="720" w:hanging="360"/>
      </w:pPr>
      <w:rPr>
        <w:rFonts w:hint="default" w:ascii="Symbol" w:hAnsi="Symbol"/>
      </w:rPr>
    </w:lvl>
    <w:lvl w:ilvl="1" w:tplc="20000003" w:tentative="1">
      <w:start w:val="1"/>
      <w:numFmt w:val="bullet"/>
      <w:lvlText w:val="o"/>
      <w:lvlJc w:val="left"/>
      <w:pPr>
        <w:ind w:left="1440" w:hanging="360"/>
      </w:pPr>
      <w:rPr>
        <w:rFonts w:hint="default" w:ascii="Courier New" w:hAnsi="Courier New" w:cs="Courier New"/>
      </w:rPr>
    </w:lvl>
    <w:lvl w:ilvl="2" w:tplc="20000005" w:tentative="1">
      <w:start w:val="1"/>
      <w:numFmt w:val="bullet"/>
      <w:lvlText w:val=""/>
      <w:lvlJc w:val="left"/>
      <w:pPr>
        <w:ind w:left="2160" w:hanging="360"/>
      </w:pPr>
      <w:rPr>
        <w:rFonts w:hint="default" w:ascii="Wingdings" w:hAnsi="Wingdings"/>
      </w:rPr>
    </w:lvl>
    <w:lvl w:ilvl="3" w:tplc="20000001" w:tentative="1">
      <w:start w:val="1"/>
      <w:numFmt w:val="bullet"/>
      <w:lvlText w:val=""/>
      <w:lvlJc w:val="left"/>
      <w:pPr>
        <w:ind w:left="2880" w:hanging="360"/>
      </w:pPr>
      <w:rPr>
        <w:rFonts w:hint="default" w:ascii="Symbol" w:hAnsi="Symbol"/>
      </w:rPr>
    </w:lvl>
    <w:lvl w:ilvl="4" w:tplc="20000003" w:tentative="1">
      <w:start w:val="1"/>
      <w:numFmt w:val="bullet"/>
      <w:lvlText w:val="o"/>
      <w:lvlJc w:val="left"/>
      <w:pPr>
        <w:ind w:left="3600" w:hanging="360"/>
      </w:pPr>
      <w:rPr>
        <w:rFonts w:hint="default" w:ascii="Courier New" w:hAnsi="Courier New" w:cs="Courier New"/>
      </w:rPr>
    </w:lvl>
    <w:lvl w:ilvl="5" w:tplc="20000005" w:tentative="1">
      <w:start w:val="1"/>
      <w:numFmt w:val="bullet"/>
      <w:lvlText w:val=""/>
      <w:lvlJc w:val="left"/>
      <w:pPr>
        <w:ind w:left="4320" w:hanging="360"/>
      </w:pPr>
      <w:rPr>
        <w:rFonts w:hint="default" w:ascii="Wingdings" w:hAnsi="Wingdings"/>
      </w:rPr>
    </w:lvl>
    <w:lvl w:ilvl="6" w:tplc="20000001" w:tentative="1">
      <w:start w:val="1"/>
      <w:numFmt w:val="bullet"/>
      <w:lvlText w:val=""/>
      <w:lvlJc w:val="left"/>
      <w:pPr>
        <w:ind w:left="5040" w:hanging="360"/>
      </w:pPr>
      <w:rPr>
        <w:rFonts w:hint="default" w:ascii="Symbol" w:hAnsi="Symbol"/>
      </w:rPr>
    </w:lvl>
    <w:lvl w:ilvl="7" w:tplc="20000003" w:tentative="1">
      <w:start w:val="1"/>
      <w:numFmt w:val="bullet"/>
      <w:lvlText w:val="o"/>
      <w:lvlJc w:val="left"/>
      <w:pPr>
        <w:ind w:left="5760" w:hanging="360"/>
      </w:pPr>
      <w:rPr>
        <w:rFonts w:hint="default" w:ascii="Courier New" w:hAnsi="Courier New" w:cs="Courier New"/>
      </w:rPr>
    </w:lvl>
    <w:lvl w:ilvl="8" w:tplc="20000005" w:tentative="1">
      <w:start w:val="1"/>
      <w:numFmt w:val="bullet"/>
      <w:lvlText w:val=""/>
      <w:lvlJc w:val="left"/>
      <w:pPr>
        <w:ind w:left="6480" w:hanging="360"/>
      </w:pPr>
      <w:rPr>
        <w:rFonts w:hint="default" w:ascii="Wingdings" w:hAnsi="Wingdings"/>
      </w:rPr>
    </w:lvl>
  </w:abstractNum>
  <w:abstractNum w:abstractNumId="134" w15:restartNumberingAfterBreak="0">
    <w:nsid w:val="42FE596F"/>
    <w:multiLevelType w:val="hybridMultilevel"/>
    <w:tmpl w:val="84EE1D50"/>
    <w:lvl w:ilvl="0" w:tplc="C0DC73F2">
      <w:numFmt w:val="bullet"/>
      <w:lvlText w:val="-"/>
      <w:lvlJc w:val="left"/>
      <w:pPr>
        <w:ind w:left="720" w:hanging="360"/>
      </w:pPr>
      <w:rPr>
        <w:rFonts w:hint="default" w:ascii="Arial" w:hAnsi="Arial" w:eastAsia="Arial" w:cs="Arial"/>
      </w:rPr>
    </w:lvl>
    <w:lvl w:ilvl="1" w:tplc="20000003" w:tentative="1">
      <w:start w:val="1"/>
      <w:numFmt w:val="bullet"/>
      <w:lvlText w:val="o"/>
      <w:lvlJc w:val="left"/>
      <w:pPr>
        <w:ind w:left="1440" w:hanging="360"/>
      </w:pPr>
      <w:rPr>
        <w:rFonts w:hint="default" w:ascii="Courier New" w:hAnsi="Courier New" w:cs="Courier New"/>
      </w:rPr>
    </w:lvl>
    <w:lvl w:ilvl="2" w:tplc="20000005" w:tentative="1">
      <w:start w:val="1"/>
      <w:numFmt w:val="bullet"/>
      <w:lvlText w:val=""/>
      <w:lvlJc w:val="left"/>
      <w:pPr>
        <w:ind w:left="2160" w:hanging="360"/>
      </w:pPr>
      <w:rPr>
        <w:rFonts w:hint="default" w:ascii="Wingdings" w:hAnsi="Wingdings"/>
      </w:rPr>
    </w:lvl>
    <w:lvl w:ilvl="3" w:tplc="20000001" w:tentative="1">
      <w:start w:val="1"/>
      <w:numFmt w:val="bullet"/>
      <w:lvlText w:val=""/>
      <w:lvlJc w:val="left"/>
      <w:pPr>
        <w:ind w:left="2880" w:hanging="360"/>
      </w:pPr>
      <w:rPr>
        <w:rFonts w:hint="default" w:ascii="Symbol" w:hAnsi="Symbol"/>
      </w:rPr>
    </w:lvl>
    <w:lvl w:ilvl="4" w:tplc="20000003" w:tentative="1">
      <w:start w:val="1"/>
      <w:numFmt w:val="bullet"/>
      <w:lvlText w:val="o"/>
      <w:lvlJc w:val="left"/>
      <w:pPr>
        <w:ind w:left="3600" w:hanging="360"/>
      </w:pPr>
      <w:rPr>
        <w:rFonts w:hint="default" w:ascii="Courier New" w:hAnsi="Courier New" w:cs="Courier New"/>
      </w:rPr>
    </w:lvl>
    <w:lvl w:ilvl="5" w:tplc="20000005" w:tentative="1">
      <w:start w:val="1"/>
      <w:numFmt w:val="bullet"/>
      <w:lvlText w:val=""/>
      <w:lvlJc w:val="left"/>
      <w:pPr>
        <w:ind w:left="4320" w:hanging="360"/>
      </w:pPr>
      <w:rPr>
        <w:rFonts w:hint="default" w:ascii="Wingdings" w:hAnsi="Wingdings"/>
      </w:rPr>
    </w:lvl>
    <w:lvl w:ilvl="6" w:tplc="20000001" w:tentative="1">
      <w:start w:val="1"/>
      <w:numFmt w:val="bullet"/>
      <w:lvlText w:val=""/>
      <w:lvlJc w:val="left"/>
      <w:pPr>
        <w:ind w:left="5040" w:hanging="360"/>
      </w:pPr>
      <w:rPr>
        <w:rFonts w:hint="default" w:ascii="Symbol" w:hAnsi="Symbol"/>
      </w:rPr>
    </w:lvl>
    <w:lvl w:ilvl="7" w:tplc="20000003" w:tentative="1">
      <w:start w:val="1"/>
      <w:numFmt w:val="bullet"/>
      <w:lvlText w:val="o"/>
      <w:lvlJc w:val="left"/>
      <w:pPr>
        <w:ind w:left="5760" w:hanging="360"/>
      </w:pPr>
      <w:rPr>
        <w:rFonts w:hint="default" w:ascii="Courier New" w:hAnsi="Courier New" w:cs="Courier New"/>
      </w:rPr>
    </w:lvl>
    <w:lvl w:ilvl="8" w:tplc="20000005" w:tentative="1">
      <w:start w:val="1"/>
      <w:numFmt w:val="bullet"/>
      <w:lvlText w:val=""/>
      <w:lvlJc w:val="left"/>
      <w:pPr>
        <w:ind w:left="6480" w:hanging="360"/>
      </w:pPr>
      <w:rPr>
        <w:rFonts w:hint="default" w:ascii="Wingdings" w:hAnsi="Wingdings"/>
      </w:rPr>
    </w:lvl>
  </w:abstractNum>
  <w:abstractNum w:abstractNumId="135" w15:restartNumberingAfterBreak="0">
    <w:nsid w:val="430C570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6" w15:restartNumberingAfterBreak="0">
    <w:nsid w:val="436DC24E"/>
    <w:multiLevelType w:val="hybridMultilevel"/>
    <w:tmpl w:val="FFFFFFFF"/>
    <w:lvl w:ilvl="0" w:tplc="A768F04E">
      <w:start w:val="1"/>
      <w:numFmt w:val="bullet"/>
      <w:lvlText w:val="-"/>
      <w:lvlJc w:val="left"/>
      <w:pPr>
        <w:ind w:left="720" w:hanging="360"/>
      </w:pPr>
      <w:rPr>
        <w:rFonts w:hint="default" w:ascii="Aptos" w:hAnsi="Aptos"/>
      </w:rPr>
    </w:lvl>
    <w:lvl w:ilvl="1" w:tplc="9AD69712">
      <w:start w:val="1"/>
      <w:numFmt w:val="bullet"/>
      <w:lvlText w:val="o"/>
      <w:lvlJc w:val="left"/>
      <w:pPr>
        <w:ind w:left="1440" w:hanging="360"/>
      </w:pPr>
      <w:rPr>
        <w:rFonts w:hint="default" w:ascii="Courier New" w:hAnsi="Courier New"/>
      </w:rPr>
    </w:lvl>
    <w:lvl w:ilvl="2" w:tplc="F93AD750">
      <w:start w:val="1"/>
      <w:numFmt w:val="bullet"/>
      <w:lvlText w:val=""/>
      <w:lvlJc w:val="left"/>
      <w:pPr>
        <w:ind w:left="2160" w:hanging="360"/>
      </w:pPr>
      <w:rPr>
        <w:rFonts w:hint="default" w:ascii="Wingdings" w:hAnsi="Wingdings"/>
      </w:rPr>
    </w:lvl>
    <w:lvl w:ilvl="3" w:tplc="B6F0B43A">
      <w:start w:val="1"/>
      <w:numFmt w:val="bullet"/>
      <w:lvlText w:val=""/>
      <w:lvlJc w:val="left"/>
      <w:pPr>
        <w:ind w:left="2880" w:hanging="360"/>
      </w:pPr>
      <w:rPr>
        <w:rFonts w:hint="default" w:ascii="Symbol" w:hAnsi="Symbol"/>
      </w:rPr>
    </w:lvl>
    <w:lvl w:ilvl="4" w:tplc="CBFE7074">
      <w:start w:val="1"/>
      <w:numFmt w:val="bullet"/>
      <w:lvlText w:val="o"/>
      <w:lvlJc w:val="left"/>
      <w:pPr>
        <w:ind w:left="3600" w:hanging="360"/>
      </w:pPr>
      <w:rPr>
        <w:rFonts w:hint="default" w:ascii="Courier New" w:hAnsi="Courier New"/>
      </w:rPr>
    </w:lvl>
    <w:lvl w:ilvl="5" w:tplc="9FDE95F4">
      <w:start w:val="1"/>
      <w:numFmt w:val="bullet"/>
      <w:lvlText w:val=""/>
      <w:lvlJc w:val="left"/>
      <w:pPr>
        <w:ind w:left="4320" w:hanging="360"/>
      </w:pPr>
      <w:rPr>
        <w:rFonts w:hint="default" w:ascii="Wingdings" w:hAnsi="Wingdings"/>
      </w:rPr>
    </w:lvl>
    <w:lvl w:ilvl="6" w:tplc="5A0E653C">
      <w:start w:val="1"/>
      <w:numFmt w:val="bullet"/>
      <w:lvlText w:val=""/>
      <w:lvlJc w:val="left"/>
      <w:pPr>
        <w:ind w:left="5040" w:hanging="360"/>
      </w:pPr>
      <w:rPr>
        <w:rFonts w:hint="default" w:ascii="Symbol" w:hAnsi="Symbol"/>
      </w:rPr>
    </w:lvl>
    <w:lvl w:ilvl="7" w:tplc="2F9A76D8">
      <w:start w:val="1"/>
      <w:numFmt w:val="bullet"/>
      <w:lvlText w:val="o"/>
      <w:lvlJc w:val="left"/>
      <w:pPr>
        <w:ind w:left="5760" w:hanging="360"/>
      </w:pPr>
      <w:rPr>
        <w:rFonts w:hint="default" w:ascii="Courier New" w:hAnsi="Courier New"/>
      </w:rPr>
    </w:lvl>
    <w:lvl w:ilvl="8" w:tplc="CDE0B918">
      <w:start w:val="1"/>
      <w:numFmt w:val="bullet"/>
      <w:lvlText w:val=""/>
      <w:lvlJc w:val="left"/>
      <w:pPr>
        <w:ind w:left="6480" w:hanging="360"/>
      </w:pPr>
      <w:rPr>
        <w:rFonts w:hint="default" w:ascii="Wingdings" w:hAnsi="Wingdings"/>
      </w:rPr>
    </w:lvl>
  </w:abstractNum>
  <w:abstractNum w:abstractNumId="137" w15:restartNumberingAfterBreak="0">
    <w:nsid w:val="4381780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8" w15:restartNumberingAfterBreak="0">
    <w:nsid w:val="43901D3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15:restartNumberingAfterBreak="0">
    <w:nsid w:val="43BC4D8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0" w15:restartNumberingAfterBreak="0">
    <w:nsid w:val="4468175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15:restartNumberingAfterBreak="0">
    <w:nsid w:val="45E9483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2" w15:restartNumberingAfterBreak="0">
    <w:nsid w:val="46C94F7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3" w15:restartNumberingAfterBreak="0">
    <w:nsid w:val="46E7439B"/>
    <w:multiLevelType w:val="hybridMultilevel"/>
    <w:tmpl w:val="B452599E"/>
    <w:lvl w:ilvl="0" w:tplc="73A266DE">
      <w:start w:val="5"/>
      <w:numFmt w:val="bullet"/>
      <w:lvlText w:val=""/>
      <w:lvlJc w:val="left"/>
      <w:pPr>
        <w:ind w:left="720" w:hanging="360"/>
      </w:pPr>
      <w:rPr>
        <w:rFonts w:hint="default" w:ascii="Arial" w:hAnsi="Arial" w:eastAsia="Arial" w:cs="Aria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44" w15:restartNumberingAfterBreak="0">
    <w:nsid w:val="4700E03F"/>
    <w:multiLevelType w:val="hybridMultilevel"/>
    <w:tmpl w:val="3B3E421E"/>
    <w:lvl w:ilvl="0" w:tplc="D1346594">
      <w:start w:val="1"/>
      <w:numFmt w:val="bullet"/>
      <w:lvlText w:val=""/>
      <w:lvlJc w:val="left"/>
      <w:pPr>
        <w:ind w:left="720" w:hanging="360"/>
      </w:pPr>
      <w:rPr>
        <w:rFonts w:hint="default" w:ascii="Symbol" w:hAnsi="Symbol"/>
      </w:rPr>
    </w:lvl>
    <w:lvl w:ilvl="1" w:tplc="45FA06A2">
      <w:start w:val="1"/>
      <w:numFmt w:val="bullet"/>
      <w:lvlText w:val="o"/>
      <w:lvlJc w:val="left"/>
      <w:pPr>
        <w:ind w:left="1440" w:hanging="360"/>
      </w:pPr>
      <w:rPr>
        <w:rFonts w:hint="default" w:ascii="Courier New" w:hAnsi="Courier New"/>
      </w:rPr>
    </w:lvl>
    <w:lvl w:ilvl="2" w:tplc="BDCA8C18">
      <w:start w:val="1"/>
      <w:numFmt w:val="bullet"/>
      <w:lvlText w:val=""/>
      <w:lvlJc w:val="left"/>
      <w:pPr>
        <w:ind w:left="2160" w:hanging="360"/>
      </w:pPr>
      <w:rPr>
        <w:rFonts w:hint="default" w:ascii="Wingdings" w:hAnsi="Wingdings"/>
      </w:rPr>
    </w:lvl>
    <w:lvl w:ilvl="3" w:tplc="20606B7C">
      <w:start w:val="1"/>
      <w:numFmt w:val="bullet"/>
      <w:lvlText w:val=""/>
      <w:lvlJc w:val="left"/>
      <w:pPr>
        <w:ind w:left="2880" w:hanging="360"/>
      </w:pPr>
      <w:rPr>
        <w:rFonts w:hint="default" w:ascii="Symbol" w:hAnsi="Symbol"/>
      </w:rPr>
    </w:lvl>
    <w:lvl w:ilvl="4" w:tplc="CAC2F308">
      <w:start w:val="1"/>
      <w:numFmt w:val="bullet"/>
      <w:lvlText w:val="o"/>
      <w:lvlJc w:val="left"/>
      <w:pPr>
        <w:ind w:left="3600" w:hanging="360"/>
      </w:pPr>
      <w:rPr>
        <w:rFonts w:hint="default" w:ascii="Courier New" w:hAnsi="Courier New"/>
      </w:rPr>
    </w:lvl>
    <w:lvl w:ilvl="5" w:tplc="1D98B792">
      <w:start w:val="1"/>
      <w:numFmt w:val="bullet"/>
      <w:lvlText w:val=""/>
      <w:lvlJc w:val="left"/>
      <w:pPr>
        <w:ind w:left="4320" w:hanging="360"/>
      </w:pPr>
      <w:rPr>
        <w:rFonts w:hint="default" w:ascii="Wingdings" w:hAnsi="Wingdings"/>
      </w:rPr>
    </w:lvl>
    <w:lvl w:ilvl="6" w:tplc="02D4D40E">
      <w:start w:val="1"/>
      <w:numFmt w:val="bullet"/>
      <w:lvlText w:val=""/>
      <w:lvlJc w:val="left"/>
      <w:pPr>
        <w:ind w:left="5040" w:hanging="360"/>
      </w:pPr>
      <w:rPr>
        <w:rFonts w:hint="default" w:ascii="Symbol" w:hAnsi="Symbol"/>
      </w:rPr>
    </w:lvl>
    <w:lvl w:ilvl="7" w:tplc="DC263ABC">
      <w:start w:val="1"/>
      <w:numFmt w:val="bullet"/>
      <w:lvlText w:val="o"/>
      <w:lvlJc w:val="left"/>
      <w:pPr>
        <w:ind w:left="5760" w:hanging="360"/>
      </w:pPr>
      <w:rPr>
        <w:rFonts w:hint="default" w:ascii="Courier New" w:hAnsi="Courier New"/>
      </w:rPr>
    </w:lvl>
    <w:lvl w:ilvl="8" w:tplc="8B12AEC8">
      <w:start w:val="1"/>
      <w:numFmt w:val="bullet"/>
      <w:lvlText w:val=""/>
      <w:lvlJc w:val="left"/>
      <w:pPr>
        <w:ind w:left="6480" w:hanging="360"/>
      </w:pPr>
      <w:rPr>
        <w:rFonts w:hint="default" w:ascii="Wingdings" w:hAnsi="Wingdings"/>
      </w:rPr>
    </w:lvl>
  </w:abstractNum>
  <w:abstractNum w:abstractNumId="145" w15:restartNumberingAfterBreak="0">
    <w:nsid w:val="47636CA2"/>
    <w:multiLevelType w:val="multilevel"/>
    <w:tmpl w:val="53068006"/>
    <w:lvl w:ilvl="0">
      <w:start w:val="1"/>
      <w:numFmt w:val="bullet"/>
      <w:lvlText w:val=""/>
      <w:lvlJc w:val="left"/>
      <w:pPr>
        <w:ind w:left="360" w:hanging="360"/>
      </w:pPr>
      <w:rPr>
        <w:rFonts w:hint="default" w:ascii="Symbol" w:hAnsi="Symbol"/>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146" w15:restartNumberingAfterBreak="0">
    <w:nsid w:val="47F4248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7" w15:restartNumberingAfterBreak="0">
    <w:nsid w:val="48675A8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8" w15:restartNumberingAfterBreak="0">
    <w:nsid w:val="49F453E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9" w15:restartNumberingAfterBreak="0">
    <w:nsid w:val="4AEC0EC0"/>
    <w:multiLevelType w:val="hybridMultilevel"/>
    <w:tmpl w:val="01CE9AF0"/>
    <w:lvl w:ilvl="0" w:tplc="D3CE32AC">
      <w:start w:val="1"/>
      <w:numFmt w:val="bullet"/>
      <w:lvlText w:val="-"/>
      <w:lvlJc w:val="left"/>
      <w:pPr>
        <w:ind w:left="360" w:hanging="360"/>
      </w:pPr>
      <w:rPr>
        <w:rFonts w:hint="default" w:ascii="Aptos" w:hAnsi="Aptos"/>
      </w:rPr>
    </w:lvl>
    <w:lvl w:ilvl="1" w:tplc="20000003">
      <w:start w:val="1"/>
      <w:numFmt w:val="bullet"/>
      <w:lvlText w:val="o"/>
      <w:lvlJc w:val="left"/>
      <w:pPr>
        <w:ind w:left="1080" w:hanging="360"/>
      </w:pPr>
      <w:rPr>
        <w:rFonts w:hint="default" w:ascii="Courier New" w:hAnsi="Courier New" w:cs="Courier New"/>
      </w:rPr>
    </w:lvl>
    <w:lvl w:ilvl="2" w:tplc="20000005" w:tentative="1">
      <w:start w:val="1"/>
      <w:numFmt w:val="bullet"/>
      <w:lvlText w:val=""/>
      <w:lvlJc w:val="left"/>
      <w:pPr>
        <w:ind w:left="1800" w:hanging="360"/>
      </w:pPr>
      <w:rPr>
        <w:rFonts w:hint="default" w:ascii="Wingdings" w:hAnsi="Wingdings"/>
      </w:rPr>
    </w:lvl>
    <w:lvl w:ilvl="3" w:tplc="20000001" w:tentative="1">
      <w:start w:val="1"/>
      <w:numFmt w:val="bullet"/>
      <w:lvlText w:val=""/>
      <w:lvlJc w:val="left"/>
      <w:pPr>
        <w:ind w:left="2520" w:hanging="360"/>
      </w:pPr>
      <w:rPr>
        <w:rFonts w:hint="default" w:ascii="Symbol" w:hAnsi="Symbol"/>
      </w:rPr>
    </w:lvl>
    <w:lvl w:ilvl="4" w:tplc="20000003" w:tentative="1">
      <w:start w:val="1"/>
      <w:numFmt w:val="bullet"/>
      <w:lvlText w:val="o"/>
      <w:lvlJc w:val="left"/>
      <w:pPr>
        <w:ind w:left="3240" w:hanging="360"/>
      </w:pPr>
      <w:rPr>
        <w:rFonts w:hint="default" w:ascii="Courier New" w:hAnsi="Courier New" w:cs="Courier New"/>
      </w:rPr>
    </w:lvl>
    <w:lvl w:ilvl="5" w:tplc="20000005" w:tentative="1">
      <w:start w:val="1"/>
      <w:numFmt w:val="bullet"/>
      <w:lvlText w:val=""/>
      <w:lvlJc w:val="left"/>
      <w:pPr>
        <w:ind w:left="3960" w:hanging="360"/>
      </w:pPr>
      <w:rPr>
        <w:rFonts w:hint="default" w:ascii="Wingdings" w:hAnsi="Wingdings"/>
      </w:rPr>
    </w:lvl>
    <w:lvl w:ilvl="6" w:tplc="20000001" w:tentative="1">
      <w:start w:val="1"/>
      <w:numFmt w:val="bullet"/>
      <w:lvlText w:val=""/>
      <w:lvlJc w:val="left"/>
      <w:pPr>
        <w:ind w:left="4680" w:hanging="360"/>
      </w:pPr>
      <w:rPr>
        <w:rFonts w:hint="default" w:ascii="Symbol" w:hAnsi="Symbol"/>
      </w:rPr>
    </w:lvl>
    <w:lvl w:ilvl="7" w:tplc="20000003" w:tentative="1">
      <w:start w:val="1"/>
      <w:numFmt w:val="bullet"/>
      <w:lvlText w:val="o"/>
      <w:lvlJc w:val="left"/>
      <w:pPr>
        <w:ind w:left="5400" w:hanging="360"/>
      </w:pPr>
      <w:rPr>
        <w:rFonts w:hint="default" w:ascii="Courier New" w:hAnsi="Courier New" w:cs="Courier New"/>
      </w:rPr>
    </w:lvl>
    <w:lvl w:ilvl="8" w:tplc="20000005" w:tentative="1">
      <w:start w:val="1"/>
      <w:numFmt w:val="bullet"/>
      <w:lvlText w:val=""/>
      <w:lvlJc w:val="left"/>
      <w:pPr>
        <w:ind w:left="6120" w:hanging="360"/>
      </w:pPr>
      <w:rPr>
        <w:rFonts w:hint="default" w:ascii="Wingdings" w:hAnsi="Wingdings"/>
      </w:rPr>
    </w:lvl>
  </w:abstractNum>
  <w:abstractNum w:abstractNumId="150" w15:restartNumberingAfterBreak="0">
    <w:nsid w:val="4B2DB718"/>
    <w:multiLevelType w:val="hybridMultilevel"/>
    <w:tmpl w:val="2D349A2A"/>
    <w:lvl w:ilvl="0" w:tplc="EA9017A8">
      <w:start w:val="1"/>
      <w:numFmt w:val="bullet"/>
      <w:lvlText w:val=""/>
      <w:lvlJc w:val="left"/>
      <w:pPr>
        <w:ind w:left="720" w:hanging="360"/>
      </w:pPr>
      <w:rPr>
        <w:rFonts w:hint="default" w:ascii="Symbol" w:hAnsi="Symbol"/>
      </w:rPr>
    </w:lvl>
    <w:lvl w:ilvl="1" w:tplc="CC381ED4">
      <w:start w:val="1"/>
      <w:numFmt w:val="bullet"/>
      <w:lvlText w:val="o"/>
      <w:lvlJc w:val="left"/>
      <w:pPr>
        <w:ind w:left="1440" w:hanging="360"/>
      </w:pPr>
      <w:rPr>
        <w:rFonts w:hint="default" w:ascii="Courier New" w:hAnsi="Courier New"/>
      </w:rPr>
    </w:lvl>
    <w:lvl w:ilvl="2" w:tplc="F7C039AA">
      <w:start w:val="1"/>
      <w:numFmt w:val="bullet"/>
      <w:lvlText w:val=""/>
      <w:lvlJc w:val="left"/>
      <w:pPr>
        <w:ind w:left="2160" w:hanging="360"/>
      </w:pPr>
      <w:rPr>
        <w:rFonts w:hint="default" w:ascii="Wingdings" w:hAnsi="Wingdings"/>
      </w:rPr>
    </w:lvl>
    <w:lvl w:ilvl="3" w:tplc="C1D0BE6E">
      <w:start w:val="1"/>
      <w:numFmt w:val="bullet"/>
      <w:lvlText w:val=""/>
      <w:lvlJc w:val="left"/>
      <w:pPr>
        <w:ind w:left="2880" w:hanging="360"/>
      </w:pPr>
      <w:rPr>
        <w:rFonts w:hint="default" w:ascii="Symbol" w:hAnsi="Symbol"/>
      </w:rPr>
    </w:lvl>
    <w:lvl w:ilvl="4" w:tplc="F45C2E32">
      <w:start w:val="1"/>
      <w:numFmt w:val="bullet"/>
      <w:lvlText w:val="o"/>
      <w:lvlJc w:val="left"/>
      <w:pPr>
        <w:ind w:left="3600" w:hanging="360"/>
      </w:pPr>
      <w:rPr>
        <w:rFonts w:hint="default" w:ascii="Courier New" w:hAnsi="Courier New"/>
      </w:rPr>
    </w:lvl>
    <w:lvl w:ilvl="5" w:tplc="91806CC4">
      <w:start w:val="1"/>
      <w:numFmt w:val="bullet"/>
      <w:lvlText w:val=""/>
      <w:lvlJc w:val="left"/>
      <w:pPr>
        <w:ind w:left="4320" w:hanging="360"/>
      </w:pPr>
      <w:rPr>
        <w:rFonts w:hint="default" w:ascii="Wingdings" w:hAnsi="Wingdings"/>
      </w:rPr>
    </w:lvl>
    <w:lvl w:ilvl="6" w:tplc="0060C25E">
      <w:start w:val="1"/>
      <w:numFmt w:val="bullet"/>
      <w:lvlText w:val=""/>
      <w:lvlJc w:val="left"/>
      <w:pPr>
        <w:ind w:left="5040" w:hanging="360"/>
      </w:pPr>
      <w:rPr>
        <w:rFonts w:hint="default" w:ascii="Symbol" w:hAnsi="Symbol"/>
      </w:rPr>
    </w:lvl>
    <w:lvl w:ilvl="7" w:tplc="2ABE101E">
      <w:start w:val="1"/>
      <w:numFmt w:val="bullet"/>
      <w:lvlText w:val="o"/>
      <w:lvlJc w:val="left"/>
      <w:pPr>
        <w:ind w:left="5760" w:hanging="360"/>
      </w:pPr>
      <w:rPr>
        <w:rFonts w:hint="default" w:ascii="Courier New" w:hAnsi="Courier New"/>
      </w:rPr>
    </w:lvl>
    <w:lvl w:ilvl="8" w:tplc="D14253B6">
      <w:start w:val="1"/>
      <w:numFmt w:val="bullet"/>
      <w:lvlText w:val=""/>
      <w:lvlJc w:val="left"/>
      <w:pPr>
        <w:ind w:left="6480" w:hanging="360"/>
      </w:pPr>
      <w:rPr>
        <w:rFonts w:hint="default" w:ascii="Wingdings" w:hAnsi="Wingdings"/>
      </w:rPr>
    </w:lvl>
  </w:abstractNum>
  <w:abstractNum w:abstractNumId="151" w15:restartNumberingAfterBreak="0">
    <w:nsid w:val="4B56736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2" w15:restartNumberingAfterBreak="0">
    <w:nsid w:val="4BC33AB9"/>
    <w:multiLevelType w:val="hybridMultilevel"/>
    <w:tmpl w:val="E2F8CBFA"/>
    <w:lvl w:ilvl="0" w:tplc="3E7C6D84">
      <w:start w:val="7"/>
      <w:numFmt w:val="bullet"/>
      <w:lvlText w:val="-"/>
      <w:lvlJc w:val="left"/>
      <w:pPr>
        <w:ind w:left="360" w:hanging="360"/>
      </w:pPr>
      <w:rPr>
        <w:rFonts w:hint="default" w:ascii="Arial" w:hAnsi="Arial" w:eastAsia="Arial" w:cs="Arial"/>
        <w:color w:val="auto"/>
        <w:u w:val="none"/>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153" w15:restartNumberingAfterBreak="0">
    <w:nsid w:val="4C064E4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4" w15:restartNumberingAfterBreak="0">
    <w:nsid w:val="4C924E66"/>
    <w:multiLevelType w:val="multilevel"/>
    <w:tmpl w:val="FFFFFFFF"/>
    <w:lvl w:ilvl="0">
      <w:start w:val="1"/>
      <w:numFmt w:val="bullet"/>
      <w:lvlText w:val="-"/>
      <w:lvlJc w:val="left"/>
      <w:pPr>
        <w:ind w:left="720" w:hanging="360"/>
      </w:pPr>
      <w:rPr>
        <w:rFonts w:ascii="Calibri" w:hAnsi="Calibri" w:eastAsia="Calibri" w:cs="Calibri"/>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55" w15:restartNumberingAfterBreak="0">
    <w:nsid w:val="4D46858D"/>
    <w:multiLevelType w:val="hybridMultilevel"/>
    <w:tmpl w:val="FFFFFFFF"/>
    <w:lvl w:ilvl="0" w:tplc="53BE1924">
      <w:start w:val="1"/>
      <w:numFmt w:val="bullet"/>
      <w:lvlText w:val="-"/>
      <w:lvlJc w:val="left"/>
      <w:pPr>
        <w:ind w:left="720" w:hanging="360"/>
      </w:pPr>
      <w:rPr>
        <w:rFonts w:hint="default" w:ascii="Aptos" w:hAnsi="Aptos"/>
      </w:rPr>
    </w:lvl>
    <w:lvl w:ilvl="1" w:tplc="D772BE18">
      <w:start w:val="1"/>
      <w:numFmt w:val="bullet"/>
      <w:lvlText w:val="o"/>
      <w:lvlJc w:val="left"/>
      <w:pPr>
        <w:ind w:left="1440" w:hanging="360"/>
      </w:pPr>
      <w:rPr>
        <w:rFonts w:hint="default" w:ascii="Courier New" w:hAnsi="Courier New"/>
      </w:rPr>
    </w:lvl>
    <w:lvl w:ilvl="2" w:tplc="4164F6CC">
      <w:start w:val="1"/>
      <w:numFmt w:val="bullet"/>
      <w:lvlText w:val=""/>
      <w:lvlJc w:val="left"/>
      <w:pPr>
        <w:ind w:left="2160" w:hanging="360"/>
      </w:pPr>
      <w:rPr>
        <w:rFonts w:hint="default" w:ascii="Wingdings" w:hAnsi="Wingdings"/>
      </w:rPr>
    </w:lvl>
    <w:lvl w:ilvl="3" w:tplc="B1DA7F50">
      <w:start w:val="1"/>
      <w:numFmt w:val="bullet"/>
      <w:lvlText w:val=""/>
      <w:lvlJc w:val="left"/>
      <w:pPr>
        <w:ind w:left="2880" w:hanging="360"/>
      </w:pPr>
      <w:rPr>
        <w:rFonts w:hint="default" w:ascii="Symbol" w:hAnsi="Symbol"/>
      </w:rPr>
    </w:lvl>
    <w:lvl w:ilvl="4" w:tplc="BDC001C4">
      <w:start w:val="1"/>
      <w:numFmt w:val="bullet"/>
      <w:lvlText w:val="o"/>
      <w:lvlJc w:val="left"/>
      <w:pPr>
        <w:ind w:left="3600" w:hanging="360"/>
      </w:pPr>
      <w:rPr>
        <w:rFonts w:hint="default" w:ascii="Courier New" w:hAnsi="Courier New"/>
      </w:rPr>
    </w:lvl>
    <w:lvl w:ilvl="5" w:tplc="2626D738">
      <w:start w:val="1"/>
      <w:numFmt w:val="bullet"/>
      <w:lvlText w:val=""/>
      <w:lvlJc w:val="left"/>
      <w:pPr>
        <w:ind w:left="4320" w:hanging="360"/>
      </w:pPr>
      <w:rPr>
        <w:rFonts w:hint="default" w:ascii="Wingdings" w:hAnsi="Wingdings"/>
      </w:rPr>
    </w:lvl>
    <w:lvl w:ilvl="6" w:tplc="04BCE80C">
      <w:start w:val="1"/>
      <w:numFmt w:val="bullet"/>
      <w:lvlText w:val=""/>
      <w:lvlJc w:val="left"/>
      <w:pPr>
        <w:ind w:left="5040" w:hanging="360"/>
      </w:pPr>
      <w:rPr>
        <w:rFonts w:hint="default" w:ascii="Symbol" w:hAnsi="Symbol"/>
      </w:rPr>
    </w:lvl>
    <w:lvl w:ilvl="7" w:tplc="993E677E">
      <w:start w:val="1"/>
      <w:numFmt w:val="bullet"/>
      <w:lvlText w:val="o"/>
      <w:lvlJc w:val="left"/>
      <w:pPr>
        <w:ind w:left="5760" w:hanging="360"/>
      </w:pPr>
      <w:rPr>
        <w:rFonts w:hint="default" w:ascii="Courier New" w:hAnsi="Courier New"/>
      </w:rPr>
    </w:lvl>
    <w:lvl w:ilvl="8" w:tplc="C0365C96">
      <w:start w:val="1"/>
      <w:numFmt w:val="bullet"/>
      <w:lvlText w:val=""/>
      <w:lvlJc w:val="left"/>
      <w:pPr>
        <w:ind w:left="6480" w:hanging="360"/>
      </w:pPr>
      <w:rPr>
        <w:rFonts w:hint="default" w:ascii="Wingdings" w:hAnsi="Wingdings"/>
      </w:rPr>
    </w:lvl>
  </w:abstractNum>
  <w:abstractNum w:abstractNumId="156" w15:restartNumberingAfterBreak="0">
    <w:nsid w:val="4DB3BC3D"/>
    <w:multiLevelType w:val="hybridMultilevel"/>
    <w:tmpl w:val="9EE8917C"/>
    <w:lvl w:ilvl="0" w:tplc="B5E23C44">
      <w:start w:val="1"/>
      <w:numFmt w:val="bullet"/>
      <w:lvlText w:val=""/>
      <w:lvlJc w:val="left"/>
      <w:pPr>
        <w:ind w:left="720" w:hanging="360"/>
      </w:pPr>
      <w:rPr>
        <w:rFonts w:hint="default" w:ascii="Symbol" w:hAnsi="Symbol"/>
      </w:rPr>
    </w:lvl>
    <w:lvl w:ilvl="1" w:tplc="8786AC38">
      <w:start w:val="1"/>
      <w:numFmt w:val="bullet"/>
      <w:lvlText w:val="o"/>
      <w:lvlJc w:val="left"/>
      <w:pPr>
        <w:ind w:left="1440" w:hanging="360"/>
      </w:pPr>
      <w:rPr>
        <w:rFonts w:hint="default" w:ascii="Courier New" w:hAnsi="Courier New"/>
      </w:rPr>
    </w:lvl>
    <w:lvl w:ilvl="2" w:tplc="7E04FEB4">
      <w:start w:val="1"/>
      <w:numFmt w:val="bullet"/>
      <w:lvlText w:val=""/>
      <w:lvlJc w:val="left"/>
      <w:pPr>
        <w:ind w:left="2160" w:hanging="360"/>
      </w:pPr>
      <w:rPr>
        <w:rFonts w:hint="default" w:ascii="Wingdings" w:hAnsi="Wingdings"/>
      </w:rPr>
    </w:lvl>
    <w:lvl w:ilvl="3" w:tplc="039CD3BC">
      <w:start w:val="1"/>
      <w:numFmt w:val="bullet"/>
      <w:lvlText w:val=""/>
      <w:lvlJc w:val="left"/>
      <w:pPr>
        <w:ind w:left="2880" w:hanging="360"/>
      </w:pPr>
      <w:rPr>
        <w:rFonts w:hint="default" w:ascii="Symbol" w:hAnsi="Symbol"/>
      </w:rPr>
    </w:lvl>
    <w:lvl w:ilvl="4" w:tplc="5A2E27AC">
      <w:start w:val="1"/>
      <w:numFmt w:val="bullet"/>
      <w:lvlText w:val="o"/>
      <w:lvlJc w:val="left"/>
      <w:pPr>
        <w:ind w:left="3600" w:hanging="360"/>
      </w:pPr>
      <w:rPr>
        <w:rFonts w:hint="default" w:ascii="Courier New" w:hAnsi="Courier New"/>
      </w:rPr>
    </w:lvl>
    <w:lvl w:ilvl="5" w:tplc="4D589D6E">
      <w:start w:val="1"/>
      <w:numFmt w:val="bullet"/>
      <w:lvlText w:val=""/>
      <w:lvlJc w:val="left"/>
      <w:pPr>
        <w:ind w:left="4320" w:hanging="360"/>
      </w:pPr>
      <w:rPr>
        <w:rFonts w:hint="default" w:ascii="Wingdings" w:hAnsi="Wingdings"/>
      </w:rPr>
    </w:lvl>
    <w:lvl w:ilvl="6" w:tplc="05D62534">
      <w:start w:val="1"/>
      <w:numFmt w:val="bullet"/>
      <w:lvlText w:val=""/>
      <w:lvlJc w:val="left"/>
      <w:pPr>
        <w:ind w:left="5040" w:hanging="360"/>
      </w:pPr>
      <w:rPr>
        <w:rFonts w:hint="default" w:ascii="Symbol" w:hAnsi="Symbol"/>
      </w:rPr>
    </w:lvl>
    <w:lvl w:ilvl="7" w:tplc="C51E99DE">
      <w:start w:val="1"/>
      <w:numFmt w:val="bullet"/>
      <w:lvlText w:val="o"/>
      <w:lvlJc w:val="left"/>
      <w:pPr>
        <w:ind w:left="5760" w:hanging="360"/>
      </w:pPr>
      <w:rPr>
        <w:rFonts w:hint="default" w:ascii="Courier New" w:hAnsi="Courier New"/>
      </w:rPr>
    </w:lvl>
    <w:lvl w:ilvl="8" w:tplc="6DCA6F98">
      <w:start w:val="1"/>
      <w:numFmt w:val="bullet"/>
      <w:lvlText w:val=""/>
      <w:lvlJc w:val="left"/>
      <w:pPr>
        <w:ind w:left="6480" w:hanging="360"/>
      </w:pPr>
      <w:rPr>
        <w:rFonts w:hint="default" w:ascii="Wingdings" w:hAnsi="Wingdings"/>
      </w:rPr>
    </w:lvl>
  </w:abstractNum>
  <w:abstractNum w:abstractNumId="157" w15:restartNumberingAfterBreak="0">
    <w:nsid w:val="4DDC7E1A"/>
    <w:multiLevelType w:val="hybridMultilevel"/>
    <w:tmpl w:val="126291CE"/>
    <w:lvl w:ilvl="0" w:tplc="0B08AB0E">
      <w:start w:val="1"/>
      <w:numFmt w:val="bullet"/>
      <w:lvlText w:val="-"/>
      <w:lvlJc w:val="left"/>
      <w:pPr>
        <w:ind w:left="720" w:hanging="360"/>
      </w:pPr>
      <w:rPr>
        <w:rFonts w:hint="default" w:ascii="Aptos" w:hAnsi="Aptos"/>
      </w:rPr>
    </w:lvl>
    <w:lvl w:ilvl="1" w:tplc="A34C47B8">
      <w:start w:val="1"/>
      <w:numFmt w:val="bullet"/>
      <w:lvlText w:val="o"/>
      <w:lvlJc w:val="left"/>
      <w:pPr>
        <w:ind w:left="1440" w:hanging="360"/>
      </w:pPr>
      <w:rPr>
        <w:rFonts w:hint="default" w:ascii="Courier New" w:hAnsi="Courier New"/>
      </w:rPr>
    </w:lvl>
    <w:lvl w:ilvl="2" w:tplc="B04A9DEA">
      <w:start w:val="1"/>
      <w:numFmt w:val="bullet"/>
      <w:lvlText w:val=""/>
      <w:lvlJc w:val="left"/>
      <w:pPr>
        <w:ind w:left="2160" w:hanging="360"/>
      </w:pPr>
      <w:rPr>
        <w:rFonts w:hint="default" w:ascii="Wingdings" w:hAnsi="Wingdings"/>
      </w:rPr>
    </w:lvl>
    <w:lvl w:ilvl="3" w:tplc="9E747544">
      <w:start w:val="1"/>
      <w:numFmt w:val="bullet"/>
      <w:lvlText w:val=""/>
      <w:lvlJc w:val="left"/>
      <w:pPr>
        <w:ind w:left="2880" w:hanging="360"/>
      </w:pPr>
      <w:rPr>
        <w:rFonts w:hint="default" w:ascii="Symbol" w:hAnsi="Symbol"/>
      </w:rPr>
    </w:lvl>
    <w:lvl w:ilvl="4" w:tplc="2D2E919E">
      <w:start w:val="1"/>
      <w:numFmt w:val="bullet"/>
      <w:lvlText w:val="o"/>
      <w:lvlJc w:val="left"/>
      <w:pPr>
        <w:ind w:left="3600" w:hanging="360"/>
      </w:pPr>
      <w:rPr>
        <w:rFonts w:hint="default" w:ascii="Courier New" w:hAnsi="Courier New"/>
      </w:rPr>
    </w:lvl>
    <w:lvl w:ilvl="5" w:tplc="E52ECB36">
      <w:start w:val="1"/>
      <w:numFmt w:val="bullet"/>
      <w:lvlText w:val=""/>
      <w:lvlJc w:val="left"/>
      <w:pPr>
        <w:ind w:left="4320" w:hanging="360"/>
      </w:pPr>
      <w:rPr>
        <w:rFonts w:hint="default" w:ascii="Wingdings" w:hAnsi="Wingdings"/>
      </w:rPr>
    </w:lvl>
    <w:lvl w:ilvl="6" w:tplc="7AB4B7CE">
      <w:start w:val="1"/>
      <w:numFmt w:val="bullet"/>
      <w:lvlText w:val=""/>
      <w:lvlJc w:val="left"/>
      <w:pPr>
        <w:ind w:left="5040" w:hanging="360"/>
      </w:pPr>
      <w:rPr>
        <w:rFonts w:hint="default" w:ascii="Symbol" w:hAnsi="Symbol"/>
      </w:rPr>
    </w:lvl>
    <w:lvl w:ilvl="7" w:tplc="F5E27ADA">
      <w:start w:val="1"/>
      <w:numFmt w:val="bullet"/>
      <w:lvlText w:val="o"/>
      <w:lvlJc w:val="left"/>
      <w:pPr>
        <w:ind w:left="5760" w:hanging="360"/>
      </w:pPr>
      <w:rPr>
        <w:rFonts w:hint="default" w:ascii="Courier New" w:hAnsi="Courier New"/>
      </w:rPr>
    </w:lvl>
    <w:lvl w:ilvl="8" w:tplc="84DEA694">
      <w:start w:val="1"/>
      <w:numFmt w:val="bullet"/>
      <w:lvlText w:val=""/>
      <w:lvlJc w:val="left"/>
      <w:pPr>
        <w:ind w:left="6480" w:hanging="360"/>
      </w:pPr>
      <w:rPr>
        <w:rFonts w:hint="default" w:ascii="Wingdings" w:hAnsi="Wingdings"/>
      </w:rPr>
    </w:lvl>
  </w:abstractNum>
  <w:abstractNum w:abstractNumId="158" w15:restartNumberingAfterBreak="0">
    <w:nsid w:val="4E01338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9" w15:restartNumberingAfterBreak="0">
    <w:nsid w:val="4EA42C8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0" w15:restartNumberingAfterBreak="0">
    <w:nsid w:val="4F02438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1" w15:restartNumberingAfterBreak="0">
    <w:nsid w:val="4F25085D"/>
    <w:multiLevelType w:val="multilevel"/>
    <w:tmpl w:val="FFFFFFFF"/>
    <w:lvl w:ilvl="0">
      <w:start w:val="1"/>
      <w:numFmt w:val="bullet"/>
      <w:lvlText w:val="●"/>
      <w:lvlJc w:val="left"/>
      <w:pPr>
        <w:ind w:left="720" w:hanging="360"/>
      </w:pPr>
      <w:rPr>
        <w:rFonts w:ascii="Verdana" w:hAnsi="Verdana" w:eastAsia="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2" w15:restartNumberingAfterBreak="0">
    <w:nsid w:val="5013205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3" w15:restartNumberingAfterBreak="0">
    <w:nsid w:val="509E125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4" w15:restartNumberingAfterBreak="0">
    <w:nsid w:val="517C408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5" w15:restartNumberingAfterBreak="0">
    <w:nsid w:val="51817F96"/>
    <w:multiLevelType w:val="multilevel"/>
    <w:tmpl w:val="FFFFFFFF"/>
    <w:lvl w:ilvl="0">
      <w:start w:val="1"/>
      <w:numFmt w:val="bullet"/>
      <w:lvlText w:val="-"/>
      <w:lvlJc w:val="left"/>
      <w:pPr>
        <w:ind w:left="720" w:hanging="360"/>
      </w:pPr>
      <w:rPr>
        <w:rFonts w:ascii="Calibri" w:hAnsi="Calibri" w:eastAsia="Calibri" w:cs="Calibri"/>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66" w15:restartNumberingAfterBreak="0">
    <w:nsid w:val="51CE1676"/>
    <w:multiLevelType w:val="hybridMultilevel"/>
    <w:tmpl w:val="BFF480B0"/>
    <w:lvl w:ilvl="0" w:tplc="20000001">
      <w:start w:val="1"/>
      <w:numFmt w:val="bullet"/>
      <w:lvlText w:val=""/>
      <w:lvlJc w:val="left"/>
      <w:pPr>
        <w:ind w:left="720" w:hanging="360"/>
      </w:pPr>
      <w:rPr>
        <w:rFonts w:hint="default" w:ascii="Symbol" w:hAnsi="Symbol"/>
      </w:rPr>
    </w:lvl>
    <w:lvl w:ilvl="1" w:tplc="20000003" w:tentative="1">
      <w:start w:val="1"/>
      <w:numFmt w:val="bullet"/>
      <w:lvlText w:val="o"/>
      <w:lvlJc w:val="left"/>
      <w:pPr>
        <w:ind w:left="1440" w:hanging="360"/>
      </w:pPr>
      <w:rPr>
        <w:rFonts w:hint="default" w:ascii="Courier New" w:hAnsi="Courier New" w:cs="Courier New"/>
      </w:rPr>
    </w:lvl>
    <w:lvl w:ilvl="2" w:tplc="20000005" w:tentative="1">
      <w:start w:val="1"/>
      <w:numFmt w:val="bullet"/>
      <w:lvlText w:val=""/>
      <w:lvlJc w:val="left"/>
      <w:pPr>
        <w:ind w:left="2160" w:hanging="360"/>
      </w:pPr>
      <w:rPr>
        <w:rFonts w:hint="default" w:ascii="Wingdings" w:hAnsi="Wingdings"/>
      </w:rPr>
    </w:lvl>
    <w:lvl w:ilvl="3" w:tplc="20000001" w:tentative="1">
      <w:start w:val="1"/>
      <w:numFmt w:val="bullet"/>
      <w:lvlText w:val=""/>
      <w:lvlJc w:val="left"/>
      <w:pPr>
        <w:ind w:left="2880" w:hanging="360"/>
      </w:pPr>
      <w:rPr>
        <w:rFonts w:hint="default" w:ascii="Symbol" w:hAnsi="Symbol"/>
      </w:rPr>
    </w:lvl>
    <w:lvl w:ilvl="4" w:tplc="20000003" w:tentative="1">
      <w:start w:val="1"/>
      <w:numFmt w:val="bullet"/>
      <w:lvlText w:val="o"/>
      <w:lvlJc w:val="left"/>
      <w:pPr>
        <w:ind w:left="3600" w:hanging="360"/>
      </w:pPr>
      <w:rPr>
        <w:rFonts w:hint="default" w:ascii="Courier New" w:hAnsi="Courier New" w:cs="Courier New"/>
      </w:rPr>
    </w:lvl>
    <w:lvl w:ilvl="5" w:tplc="20000005" w:tentative="1">
      <w:start w:val="1"/>
      <w:numFmt w:val="bullet"/>
      <w:lvlText w:val=""/>
      <w:lvlJc w:val="left"/>
      <w:pPr>
        <w:ind w:left="4320" w:hanging="360"/>
      </w:pPr>
      <w:rPr>
        <w:rFonts w:hint="default" w:ascii="Wingdings" w:hAnsi="Wingdings"/>
      </w:rPr>
    </w:lvl>
    <w:lvl w:ilvl="6" w:tplc="20000001" w:tentative="1">
      <w:start w:val="1"/>
      <w:numFmt w:val="bullet"/>
      <w:lvlText w:val=""/>
      <w:lvlJc w:val="left"/>
      <w:pPr>
        <w:ind w:left="5040" w:hanging="360"/>
      </w:pPr>
      <w:rPr>
        <w:rFonts w:hint="default" w:ascii="Symbol" w:hAnsi="Symbol"/>
      </w:rPr>
    </w:lvl>
    <w:lvl w:ilvl="7" w:tplc="20000003" w:tentative="1">
      <w:start w:val="1"/>
      <w:numFmt w:val="bullet"/>
      <w:lvlText w:val="o"/>
      <w:lvlJc w:val="left"/>
      <w:pPr>
        <w:ind w:left="5760" w:hanging="360"/>
      </w:pPr>
      <w:rPr>
        <w:rFonts w:hint="default" w:ascii="Courier New" w:hAnsi="Courier New" w:cs="Courier New"/>
      </w:rPr>
    </w:lvl>
    <w:lvl w:ilvl="8" w:tplc="20000005" w:tentative="1">
      <w:start w:val="1"/>
      <w:numFmt w:val="bullet"/>
      <w:lvlText w:val=""/>
      <w:lvlJc w:val="left"/>
      <w:pPr>
        <w:ind w:left="6480" w:hanging="360"/>
      </w:pPr>
      <w:rPr>
        <w:rFonts w:hint="default" w:ascii="Wingdings" w:hAnsi="Wingdings"/>
      </w:rPr>
    </w:lvl>
  </w:abstractNum>
  <w:abstractNum w:abstractNumId="167" w15:restartNumberingAfterBreak="0">
    <w:nsid w:val="522F0B2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8" w15:restartNumberingAfterBreak="0">
    <w:nsid w:val="53786252"/>
    <w:multiLevelType w:val="multilevel"/>
    <w:tmpl w:val="200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9" w15:restartNumberingAfterBreak="0">
    <w:nsid w:val="53843401"/>
    <w:multiLevelType w:val="hybridMultilevel"/>
    <w:tmpl w:val="3F5ADCCA"/>
    <w:lvl w:ilvl="0" w:tplc="A9C80A96">
      <w:start w:val="1"/>
      <w:numFmt w:val="bullet"/>
      <w:lvlText w:val="-"/>
      <w:lvlJc w:val="left"/>
      <w:pPr>
        <w:ind w:left="720" w:hanging="360"/>
      </w:pPr>
      <w:rPr>
        <w:rFonts w:hint="default" w:ascii="Aptos" w:hAnsi="Aptos"/>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70" w15:restartNumberingAfterBreak="0">
    <w:nsid w:val="54AC0B2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1" w15:restartNumberingAfterBreak="0">
    <w:nsid w:val="552B1DF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2" w15:restartNumberingAfterBreak="0">
    <w:nsid w:val="55A567B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3" w15:restartNumberingAfterBreak="0">
    <w:nsid w:val="561F2C8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4" w15:restartNumberingAfterBreak="0">
    <w:nsid w:val="562F7F3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5" w15:restartNumberingAfterBreak="0">
    <w:nsid w:val="56E43E5C"/>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6" w15:restartNumberingAfterBreak="0">
    <w:nsid w:val="56EC625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7" w15:restartNumberingAfterBreak="0">
    <w:nsid w:val="5799482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8" w15:restartNumberingAfterBreak="0">
    <w:nsid w:val="586150D4"/>
    <w:multiLevelType w:val="hybridMultilevel"/>
    <w:tmpl w:val="4500A3AC"/>
    <w:lvl w:ilvl="0" w:tplc="C5F25D04">
      <w:start w:val="1"/>
      <w:numFmt w:val="bullet"/>
      <w:lvlText w:val=""/>
      <w:lvlJc w:val="left"/>
      <w:pPr>
        <w:ind w:left="720" w:hanging="360"/>
      </w:pPr>
      <w:rPr>
        <w:rFonts w:hint="default" w:ascii="Symbol" w:hAnsi="Symbol"/>
      </w:rPr>
    </w:lvl>
    <w:lvl w:ilvl="1" w:tplc="20000003" w:tentative="1">
      <w:start w:val="1"/>
      <w:numFmt w:val="bullet"/>
      <w:lvlText w:val="o"/>
      <w:lvlJc w:val="left"/>
      <w:pPr>
        <w:ind w:left="1440" w:hanging="360"/>
      </w:pPr>
      <w:rPr>
        <w:rFonts w:hint="default" w:ascii="Courier New" w:hAnsi="Courier New" w:cs="Courier New"/>
      </w:rPr>
    </w:lvl>
    <w:lvl w:ilvl="2" w:tplc="20000005" w:tentative="1">
      <w:start w:val="1"/>
      <w:numFmt w:val="bullet"/>
      <w:lvlText w:val=""/>
      <w:lvlJc w:val="left"/>
      <w:pPr>
        <w:ind w:left="2160" w:hanging="360"/>
      </w:pPr>
      <w:rPr>
        <w:rFonts w:hint="default" w:ascii="Wingdings" w:hAnsi="Wingdings"/>
      </w:rPr>
    </w:lvl>
    <w:lvl w:ilvl="3" w:tplc="20000001" w:tentative="1">
      <w:start w:val="1"/>
      <w:numFmt w:val="bullet"/>
      <w:lvlText w:val=""/>
      <w:lvlJc w:val="left"/>
      <w:pPr>
        <w:ind w:left="2880" w:hanging="360"/>
      </w:pPr>
      <w:rPr>
        <w:rFonts w:hint="default" w:ascii="Symbol" w:hAnsi="Symbol"/>
      </w:rPr>
    </w:lvl>
    <w:lvl w:ilvl="4" w:tplc="20000003" w:tentative="1">
      <w:start w:val="1"/>
      <w:numFmt w:val="bullet"/>
      <w:lvlText w:val="o"/>
      <w:lvlJc w:val="left"/>
      <w:pPr>
        <w:ind w:left="3600" w:hanging="360"/>
      </w:pPr>
      <w:rPr>
        <w:rFonts w:hint="default" w:ascii="Courier New" w:hAnsi="Courier New" w:cs="Courier New"/>
      </w:rPr>
    </w:lvl>
    <w:lvl w:ilvl="5" w:tplc="20000005" w:tentative="1">
      <w:start w:val="1"/>
      <w:numFmt w:val="bullet"/>
      <w:lvlText w:val=""/>
      <w:lvlJc w:val="left"/>
      <w:pPr>
        <w:ind w:left="4320" w:hanging="360"/>
      </w:pPr>
      <w:rPr>
        <w:rFonts w:hint="default" w:ascii="Wingdings" w:hAnsi="Wingdings"/>
      </w:rPr>
    </w:lvl>
    <w:lvl w:ilvl="6" w:tplc="20000001" w:tentative="1">
      <w:start w:val="1"/>
      <w:numFmt w:val="bullet"/>
      <w:lvlText w:val=""/>
      <w:lvlJc w:val="left"/>
      <w:pPr>
        <w:ind w:left="5040" w:hanging="360"/>
      </w:pPr>
      <w:rPr>
        <w:rFonts w:hint="default" w:ascii="Symbol" w:hAnsi="Symbol"/>
      </w:rPr>
    </w:lvl>
    <w:lvl w:ilvl="7" w:tplc="20000003" w:tentative="1">
      <w:start w:val="1"/>
      <w:numFmt w:val="bullet"/>
      <w:lvlText w:val="o"/>
      <w:lvlJc w:val="left"/>
      <w:pPr>
        <w:ind w:left="5760" w:hanging="360"/>
      </w:pPr>
      <w:rPr>
        <w:rFonts w:hint="default" w:ascii="Courier New" w:hAnsi="Courier New" w:cs="Courier New"/>
      </w:rPr>
    </w:lvl>
    <w:lvl w:ilvl="8" w:tplc="20000005" w:tentative="1">
      <w:start w:val="1"/>
      <w:numFmt w:val="bullet"/>
      <w:lvlText w:val=""/>
      <w:lvlJc w:val="left"/>
      <w:pPr>
        <w:ind w:left="6480" w:hanging="360"/>
      </w:pPr>
      <w:rPr>
        <w:rFonts w:hint="default" w:ascii="Wingdings" w:hAnsi="Wingdings"/>
      </w:rPr>
    </w:lvl>
  </w:abstractNum>
  <w:abstractNum w:abstractNumId="179" w15:restartNumberingAfterBreak="0">
    <w:nsid w:val="5881137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0" w15:restartNumberingAfterBreak="0">
    <w:nsid w:val="5A71648E"/>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1" w15:restartNumberingAfterBreak="0">
    <w:nsid w:val="5A8E47A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2" w15:restartNumberingAfterBreak="0">
    <w:nsid w:val="5B2976AD"/>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3" w15:restartNumberingAfterBreak="0">
    <w:nsid w:val="5B76005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4" w15:restartNumberingAfterBreak="0">
    <w:nsid w:val="5B8548C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5" w15:restartNumberingAfterBreak="0">
    <w:nsid w:val="5BC023E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6" w15:restartNumberingAfterBreak="0">
    <w:nsid w:val="5CD83565"/>
    <w:multiLevelType w:val="hybridMultilevel"/>
    <w:tmpl w:val="FFFFFFFF"/>
    <w:lvl w:ilvl="0" w:tplc="DBCA81A8">
      <w:start w:val="1"/>
      <w:numFmt w:val="bullet"/>
      <w:lvlText w:val="-"/>
      <w:lvlJc w:val="left"/>
      <w:pPr>
        <w:ind w:left="1080" w:hanging="360"/>
      </w:pPr>
      <w:rPr>
        <w:rFonts w:hint="default" w:ascii="Aptos" w:hAnsi="Aptos"/>
      </w:rPr>
    </w:lvl>
    <w:lvl w:ilvl="1" w:tplc="73EA33BC">
      <w:start w:val="1"/>
      <w:numFmt w:val="bullet"/>
      <w:lvlText w:val="o"/>
      <w:lvlJc w:val="left"/>
      <w:pPr>
        <w:ind w:left="1800" w:hanging="360"/>
      </w:pPr>
      <w:rPr>
        <w:rFonts w:hint="default" w:ascii="Courier New" w:hAnsi="Courier New"/>
      </w:rPr>
    </w:lvl>
    <w:lvl w:ilvl="2" w:tplc="05BEB658">
      <w:start w:val="1"/>
      <w:numFmt w:val="bullet"/>
      <w:lvlText w:val=""/>
      <w:lvlJc w:val="left"/>
      <w:pPr>
        <w:ind w:left="2520" w:hanging="360"/>
      </w:pPr>
      <w:rPr>
        <w:rFonts w:hint="default" w:ascii="Wingdings" w:hAnsi="Wingdings"/>
      </w:rPr>
    </w:lvl>
    <w:lvl w:ilvl="3" w:tplc="BC3CBE90">
      <w:start w:val="1"/>
      <w:numFmt w:val="bullet"/>
      <w:lvlText w:val=""/>
      <w:lvlJc w:val="left"/>
      <w:pPr>
        <w:ind w:left="3240" w:hanging="360"/>
      </w:pPr>
      <w:rPr>
        <w:rFonts w:hint="default" w:ascii="Symbol" w:hAnsi="Symbol"/>
      </w:rPr>
    </w:lvl>
    <w:lvl w:ilvl="4" w:tplc="25C68B5A">
      <w:start w:val="1"/>
      <w:numFmt w:val="bullet"/>
      <w:lvlText w:val="o"/>
      <w:lvlJc w:val="left"/>
      <w:pPr>
        <w:ind w:left="3960" w:hanging="360"/>
      </w:pPr>
      <w:rPr>
        <w:rFonts w:hint="default" w:ascii="Courier New" w:hAnsi="Courier New"/>
      </w:rPr>
    </w:lvl>
    <w:lvl w:ilvl="5" w:tplc="7E342292">
      <w:start w:val="1"/>
      <w:numFmt w:val="bullet"/>
      <w:lvlText w:val=""/>
      <w:lvlJc w:val="left"/>
      <w:pPr>
        <w:ind w:left="4680" w:hanging="360"/>
      </w:pPr>
      <w:rPr>
        <w:rFonts w:hint="default" w:ascii="Wingdings" w:hAnsi="Wingdings"/>
      </w:rPr>
    </w:lvl>
    <w:lvl w:ilvl="6" w:tplc="B984AF24">
      <w:start w:val="1"/>
      <w:numFmt w:val="bullet"/>
      <w:lvlText w:val=""/>
      <w:lvlJc w:val="left"/>
      <w:pPr>
        <w:ind w:left="5400" w:hanging="360"/>
      </w:pPr>
      <w:rPr>
        <w:rFonts w:hint="default" w:ascii="Symbol" w:hAnsi="Symbol"/>
      </w:rPr>
    </w:lvl>
    <w:lvl w:ilvl="7" w:tplc="A710B312">
      <w:start w:val="1"/>
      <w:numFmt w:val="bullet"/>
      <w:lvlText w:val="o"/>
      <w:lvlJc w:val="left"/>
      <w:pPr>
        <w:ind w:left="6120" w:hanging="360"/>
      </w:pPr>
      <w:rPr>
        <w:rFonts w:hint="default" w:ascii="Courier New" w:hAnsi="Courier New"/>
      </w:rPr>
    </w:lvl>
    <w:lvl w:ilvl="8" w:tplc="3AC4CD2C">
      <w:start w:val="1"/>
      <w:numFmt w:val="bullet"/>
      <w:lvlText w:val=""/>
      <w:lvlJc w:val="left"/>
      <w:pPr>
        <w:ind w:left="6840" w:hanging="360"/>
      </w:pPr>
      <w:rPr>
        <w:rFonts w:hint="default" w:ascii="Wingdings" w:hAnsi="Wingdings"/>
      </w:rPr>
    </w:lvl>
  </w:abstractNum>
  <w:abstractNum w:abstractNumId="187" w15:restartNumberingAfterBreak="0">
    <w:nsid w:val="5D78C796"/>
    <w:multiLevelType w:val="hybridMultilevel"/>
    <w:tmpl w:val="FFFFFFFF"/>
    <w:lvl w:ilvl="0" w:tplc="D1AC43AE">
      <w:start w:val="1"/>
      <w:numFmt w:val="bullet"/>
      <w:lvlText w:val=""/>
      <w:lvlJc w:val="left"/>
      <w:pPr>
        <w:ind w:left="720" w:hanging="360"/>
      </w:pPr>
      <w:rPr>
        <w:rFonts w:hint="default" w:ascii="Symbol" w:hAnsi="Symbol"/>
      </w:rPr>
    </w:lvl>
    <w:lvl w:ilvl="1" w:tplc="B92C6C9C">
      <w:start w:val="1"/>
      <w:numFmt w:val="bullet"/>
      <w:lvlText w:val="o"/>
      <w:lvlJc w:val="left"/>
      <w:pPr>
        <w:ind w:left="1440" w:hanging="360"/>
      </w:pPr>
      <w:rPr>
        <w:rFonts w:hint="default" w:ascii="Courier New" w:hAnsi="Courier New"/>
      </w:rPr>
    </w:lvl>
    <w:lvl w:ilvl="2" w:tplc="326E112C">
      <w:start w:val="1"/>
      <w:numFmt w:val="bullet"/>
      <w:lvlText w:val=""/>
      <w:lvlJc w:val="left"/>
      <w:pPr>
        <w:ind w:left="2160" w:hanging="360"/>
      </w:pPr>
      <w:rPr>
        <w:rFonts w:hint="default" w:ascii="Wingdings" w:hAnsi="Wingdings"/>
      </w:rPr>
    </w:lvl>
    <w:lvl w:ilvl="3" w:tplc="0AEC7DFA">
      <w:start w:val="1"/>
      <w:numFmt w:val="bullet"/>
      <w:lvlText w:val=""/>
      <w:lvlJc w:val="left"/>
      <w:pPr>
        <w:ind w:left="2880" w:hanging="360"/>
      </w:pPr>
      <w:rPr>
        <w:rFonts w:hint="default" w:ascii="Symbol" w:hAnsi="Symbol"/>
      </w:rPr>
    </w:lvl>
    <w:lvl w:ilvl="4" w:tplc="645C8DA4">
      <w:start w:val="1"/>
      <w:numFmt w:val="bullet"/>
      <w:lvlText w:val="o"/>
      <w:lvlJc w:val="left"/>
      <w:pPr>
        <w:ind w:left="3600" w:hanging="360"/>
      </w:pPr>
      <w:rPr>
        <w:rFonts w:hint="default" w:ascii="Courier New" w:hAnsi="Courier New"/>
      </w:rPr>
    </w:lvl>
    <w:lvl w:ilvl="5" w:tplc="376C734C">
      <w:start w:val="1"/>
      <w:numFmt w:val="bullet"/>
      <w:lvlText w:val=""/>
      <w:lvlJc w:val="left"/>
      <w:pPr>
        <w:ind w:left="4320" w:hanging="360"/>
      </w:pPr>
      <w:rPr>
        <w:rFonts w:hint="default" w:ascii="Wingdings" w:hAnsi="Wingdings"/>
      </w:rPr>
    </w:lvl>
    <w:lvl w:ilvl="6" w:tplc="B66498E8">
      <w:start w:val="1"/>
      <w:numFmt w:val="bullet"/>
      <w:lvlText w:val=""/>
      <w:lvlJc w:val="left"/>
      <w:pPr>
        <w:ind w:left="5040" w:hanging="360"/>
      </w:pPr>
      <w:rPr>
        <w:rFonts w:hint="default" w:ascii="Symbol" w:hAnsi="Symbol"/>
      </w:rPr>
    </w:lvl>
    <w:lvl w:ilvl="7" w:tplc="74E03CAE">
      <w:start w:val="1"/>
      <w:numFmt w:val="bullet"/>
      <w:lvlText w:val="o"/>
      <w:lvlJc w:val="left"/>
      <w:pPr>
        <w:ind w:left="5760" w:hanging="360"/>
      </w:pPr>
      <w:rPr>
        <w:rFonts w:hint="default" w:ascii="Courier New" w:hAnsi="Courier New"/>
      </w:rPr>
    </w:lvl>
    <w:lvl w:ilvl="8" w:tplc="38FC7CFE">
      <w:start w:val="1"/>
      <w:numFmt w:val="bullet"/>
      <w:lvlText w:val=""/>
      <w:lvlJc w:val="left"/>
      <w:pPr>
        <w:ind w:left="6480" w:hanging="360"/>
      </w:pPr>
      <w:rPr>
        <w:rFonts w:hint="default" w:ascii="Wingdings" w:hAnsi="Wingdings"/>
      </w:rPr>
    </w:lvl>
  </w:abstractNum>
  <w:abstractNum w:abstractNumId="188" w15:restartNumberingAfterBreak="0">
    <w:nsid w:val="5D845A2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9" w15:restartNumberingAfterBreak="0">
    <w:nsid w:val="5DCB728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0" w15:restartNumberingAfterBreak="0">
    <w:nsid w:val="5EE74A4F"/>
    <w:multiLevelType w:val="hybridMultilevel"/>
    <w:tmpl w:val="FFFFFFFF"/>
    <w:lvl w:ilvl="0" w:tplc="2D22C674">
      <w:start w:val="1"/>
      <w:numFmt w:val="bullet"/>
      <w:lvlText w:val=""/>
      <w:lvlJc w:val="left"/>
      <w:pPr>
        <w:ind w:left="720" w:hanging="360"/>
      </w:pPr>
      <w:rPr>
        <w:rFonts w:hint="default" w:ascii="Symbol" w:hAnsi="Symbol"/>
      </w:rPr>
    </w:lvl>
    <w:lvl w:ilvl="1" w:tplc="E76A6786">
      <w:start w:val="1"/>
      <w:numFmt w:val="bullet"/>
      <w:lvlText w:val="o"/>
      <w:lvlJc w:val="left"/>
      <w:pPr>
        <w:ind w:left="1440" w:hanging="360"/>
      </w:pPr>
      <w:rPr>
        <w:rFonts w:hint="default" w:ascii="Courier New" w:hAnsi="Courier New"/>
      </w:rPr>
    </w:lvl>
    <w:lvl w:ilvl="2" w:tplc="10BAF414">
      <w:start w:val="1"/>
      <w:numFmt w:val="bullet"/>
      <w:lvlText w:val=""/>
      <w:lvlJc w:val="left"/>
      <w:pPr>
        <w:ind w:left="2160" w:hanging="360"/>
      </w:pPr>
      <w:rPr>
        <w:rFonts w:hint="default" w:ascii="Wingdings" w:hAnsi="Wingdings"/>
      </w:rPr>
    </w:lvl>
    <w:lvl w:ilvl="3" w:tplc="4AB2E784">
      <w:start w:val="1"/>
      <w:numFmt w:val="bullet"/>
      <w:lvlText w:val=""/>
      <w:lvlJc w:val="left"/>
      <w:pPr>
        <w:ind w:left="2880" w:hanging="360"/>
      </w:pPr>
      <w:rPr>
        <w:rFonts w:hint="default" w:ascii="Symbol" w:hAnsi="Symbol"/>
      </w:rPr>
    </w:lvl>
    <w:lvl w:ilvl="4" w:tplc="72A0EA14">
      <w:start w:val="1"/>
      <w:numFmt w:val="bullet"/>
      <w:lvlText w:val="o"/>
      <w:lvlJc w:val="left"/>
      <w:pPr>
        <w:ind w:left="3600" w:hanging="360"/>
      </w:pPr>
      <w:rPr>
        <w:rFonts w:hint="default" w:ascii="Courier New" w:hAnsi="Courier New"/>
      </w:rPr>
    </w:lvl>
    <w:lvl w:ilvl="5" w:tplc="8ED27DBA">
      <w:start w:val="1"/>
      <w:numFmt w:val="bullet"/>
      <w:lvlText w:val=""/>
      <w:lvlJc w:val="left"/>
      <w:pPr>
        <w:ind w:left="4320" w:hanging="360"/>
      </w:pPr>
      <w:rPr>
        <w:rFonts w:hint="default" w:ascii="Wingdings" w:hAnsi="Wingdings"/>
      </w:rPr>
    </w:lvl>
    <w:lvl w:ilvl="6" w:tplc="B112A0FE">
      <w:start w:val="1"/>
      <w:numFmt w:val="bullet"/>
      <w:lvlText w:val=""/>
      <w:lvlJc w:val="left"/>
      <w:pPr>
        <w:ind w:left="5040" w:hanging="360"/>
      </w:pPr>
      <w:rPr>
        <w:rFonts w:hint="default" w:ascii="Symbol" w:hAnsi="Symbol"/>
      </w:rPr>
    </w:lvl>
    <w:lvl w:ilvl="7" w:tplc="D3DAD4E4">
      <w:start w:val="1"/>
      <w:numFmt w:val="bullet"/>
      <w:lvlText w:val="o"/>
      <w:lvlJc w:val="left"/>
      <w:pPr>
        <w:ind w:left="5760" w:hanging="360"/>
      </w:pPr>
      <w:rPr>
        <w:rFonts w:hint="default" w:ascii="Courier New" w:hAnsi="Courier New"/>
      </w:rPr>
    </w:lvl>
    <w:lvl w:ilvl="8" w:tplc="A964DD98">
      <w:start w:val="1"/>
      <w:numFmt w:val="bullet"/>
      <w:lvlText w:val=""/>
      <w:lvlJc w:val="left"/>
      <w:pPr>
        <w:ind w:left="6480" w:hanging="360"/>
      </w:pPr>
      <w:rPr>
        <w:rFonts w:hint="default" w:ascii="Wingdings" w:hAnsi="Wingdings"/>
      </w:rPr>
    </w:lvl>
  </w:abstractNum>
  <w:abstractNum w:abstractNumId="191" w15:restartNumberingAfterBreak="0">
    <w:nsid w:val="5F1C07C8"/>
    <w:multiLevelType w:val="multilevel"/>
    <w:tmpl w:val="FFFFFFFF"/>
    <w:lvl w:ilvl="0">
      <w:start w:val="1"/>
      <w:numFmt w:val="bullet"/>
      <w:lvlText w:val="○"/>
      <w:lvlJc w:val="left"/>
      <w:pPr>
        <w:ind w:left="720" w:hanging="360"/>
      </w:pPr>
      <w:rPr>
        <w:rFonts w:ascii="Verdana" w:hAnsi="Verdana" w:eastAsia="Verdana" w:cs="Verdana"/>
        <w:color w:val="000000"/>
        <w:sz w:val="18"/>
        <w:szCs w:val="18"/>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2" w15:restartNumberingAfterBreak="0">
    <w:nsid w:val="5F1D94EF"/>
    <w:multiLevelType w:val="hybridMultilevel"/>
    <w:tmpl w:val="FFFFFFFF"/>
    <w:lvl w:ilvl="0" w:tplc="328C9F9C">
      <w:start w:val="1"/>
      <w:numFmt w:val="bullet"/>
      <w:lvlText w:val=""/>
      <w:lvlJc w:val="left"/>
      <w:pPr>
        <w:ind w:left="720" w:hanging="360"/>
      </w:pPr>
      <w:rPr>
        <w:rFonts w:hint="default" w:ascii="Symbol" w:hAnsi="Symbol"/>
      </w:rPr>
    </w:lvl>
    <w:lvl w:ilvl="1" w:tplc="C14653FE">
      <w:start w:val="1"/>
      <w:numFmt w:val="bullet"/>
      <w:lvlText w:val="o"/>
      <w:lvlJc w:val="left"/>
      <w:pPr>
        <w:ind w:left="1440" w:hanging="360"/>
      </w:pPr>
      <w:rPr>
        <w:rFonts w:hint="default" w:ascii="Courier New" w:hAnsi="Courier New"/>
      </w:rPr>
    </w:lvl>
    <w:lvl w:ilvl="2" w:tplc="BD82A60A">
      <w:start w:val="1"/>
      <w:numFmt w:val="bullet"/>
      <w:lvlText w:val=""/>
      <w:lvlJc w:val="left"/>
      <w:pPr>
        <w:ind w:left="2160" w:hanging="360"/>
      </w:pPr>
      <w:rPr>
        <w:rFonts w:hint="default" w:ascii="Wingdings" w:hAnsi="Wingdings"/>
      </w:rPr>
    </w:lvl>
    <w:lvl w:ilvl="3" w:tplc="76DC3E12">
      <w:start w:val="1"/>
      <w:numFmt w:val="bullet"/>
      <w:lvlText w:val=""/>
      <w:lvlJc w:val="left"/>
      <w:pPr>
        <w:ind w:left="2880" w:hanging="360"/>
      </w:pPr>
      <w:rPr>
        <w:rFonts w:hint="default" w:ascii="Symbol" w:hAnsi="Symbol"/>
      </w:rPr>
    </w:lvl>
    <w:lvl w:ilvl="4" w:tplc="C2A4902E">
      <w:start w:val="1"/>
      <w:numFmt w:val="bullet"/>
      <w:lvlText w:val="o"/>
      <w:lvlJc w:val="left"/>
      <w:pPr>
        <w:ind w:left="3600" w:hanging="360"/>
      </w:pPr>
      <w:rPr>
        <w:rFonts w:hint="default" w:ascii="Courier New" w:hAnsi="Courier New"/>
      </w:rPr>
    </w:lvl>
    <w:lvl w:ilvl="5" w:tplc="9A02DCC6">
      <w:start w:val="1"/>
      <w:numFmt w:val="bullet"/>
      <w:lvlText w:val=""/>
      <w:lvlJc w:val="left"/>
      <w:pPr>
        <w:ind w:left="4320" w:hanging="360"/>
      </w:pPr>
      <w:rPr>
        <w:rFonts w:hint="default" w:ascii="Wingdings" w:hAnsi="Wingdings"/>
      </w:rPr>
    </w:lvl>
    <w:lvl w:ilvl="6" w:tplc="13FCEDCC">
      <w:start w:val="1"/>
      <w:numFmt w:val="bullet"/>
      <w:lvlText w:val=""/>
      <w:lvlJc w:val="left"/>
      <w:pPr>
        <w:ind w:left="5040" w:hanging="360"/>
      </w:pPr>
      <w:rPr>
        <w:rFonts w:hint="default" w:ascii="Symbol" w:hAnsi="Symbol"/>
      </w:rPr>
    </w:lvl>
    <w:lvl w:ilvl="7" w:tplc="717AB31C">
      <w:start w:val="1"/>
      <w:numFmt w:val="bullet"/>
      <w:lvlText w:val="o"/>
      <w:lvlJc w:val="left"/>
      <w:pPr>
        <w:ind w:left="5760" w:hanging="360"/>
      </w:pPr>
      <w:rPr>
        <w:rFonts w:hint="default" w:ascii="Courier New" w:hAnsi="Courier New"/>
      </w:rPr>
    </w:lvl>
    <w:lvl w:ilvl="8" w:tplc="C4E4EBA8">
      <w:start w:val="1"/>
      <w:numFmt w:val="bullet"/>
      <w:lvlText w:val=""/>
      <w:lvlJc w:val="left"/>
      <w:pPr>
        <w:ind w:left="6480" w:hanging="360"/>
      </w:pPr>
      <w:rPr>
        <w:rFonts w:hint="default" w:ascii="Wingdings" w:hAnsi="Wingdings"/>
      </w:rPr>
    </w:lvl>
  </w:abstractNum>
  <w:abstractNum w:abstractNumId="193" w15:restartNumberingAfterBreak="0">
    <w:nsid w:val="5F4C30F8"/>
    <w:multiLevelType w:val="hybridMultilevel"/>
    <w:tmpl w:val="D44CF01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94" w15:restartNumberingAfterBreak="0">
    <w:nsid w:val="5F6F6F8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5" w15:restartNumberingAfterBreak="0">
    <w:nsid w:val="5FE92CAC"/>
    <w:multiLevelType w:val="multilevel"/>
    <w:tmpl w:val="FFFFFFFF"/>
    <w:lvl w:ilvl="0">
      <w:start w:val="1"/>
      <w:numFmt w:val="bullet"/>
      <w:lvlText w:val="-"/>
      <w:lvlJc w:val="left"/>
      <w:pPr>
        <w:ind w:left="1080" w:hanging="360"/>
      </w:pPr>
      <w:rPr>
        <w:rFonts w:ascii="Calibri" w:hAnsi="Calibri" w:eastAsia="Calibri" w:cs="Calibri"/>
      </w:rPr>
    </w:lvl>
    <w:lvl w:ilvl="1">
      <w:start w:val="1"/>
      <w:numFmt w:val="bullet"/>
      <w:lvlText w:val="o"/>
      <w:lvlJc w:val="left"/>
      <w:pPr>
        <w:ind w:left="1800" w:hanging="360"/>
      </w:pPr>
      <w:rPr>
        <w:rFonts w:ascii="Courier New" w:hAnsi="Courier New" w:eastAsia="Courier New" w:cs="Courier New"/>
      </w:rPr>
    </w:lvl>
    <w:lvl w:ilvl="2">
      <w:start w:val="1"/>
      <w:numFmt w:val="bullet"/>
      <w:lvlText w:val="▪"/>
      <w:lvlJc w:val="left"/>
      <w:pPr>
        <w:ind w:left="2520" w:hanging="360"/>
      </w:pPr>
      <w:rPr>
        <w:rFonts w:ascii="Noto Sans Symbols" w:hAnsi="Noto Sans Symbols" w:eastAsia="Noto Sans Symbols" w:cs="Noto Sans Symbols"/>
      </w:rPr>
    </w:lvl>
    <w:lvl w:ilvl="3">
      <w:start w:val="1"/>
      <w:numFmt w:val="bullet"/>
      <w:lvlText w:val="●"/>
      <w:lvlJc w:val="left"/>
      <w:pPr>
        <w:ind w:left="3240" w:hanging="360"/>
      </w:pPr>
      <w:rPr>
        <w:rFonts w:ascii="Noto Sans Symbols" w:hAnsi="Noto Sans Symbols" w:eastAsia="Noto Sans Symbols" w:cs="Noto Sans Symbols"/>
      </w:rPr>
    </w:lvl>
    <w:lvl w:ilvl="4">
      <w:start w:val="1"/>
      <w:numFmt w:val="bullet"/>
      <w:lvlText w:val="o"/>
      <w:lvlJc w:val="left"/>
      <w:pPr>
        <w:ind w:left="3960" w:hanging="360"/>
      </w:pPr>
      <w:rPr>
        <w:rFonts w:ascii="Courier New" w:hAnsi="Courier New" w:eastAsia="Courier New" w:cs="Courier New"/>
      </w:rPr>
    </w:lvl>
    <w:lvl w:ilvl="5">
      <w:start w:val="1"/>
      <w:numFmt w:val="bullet"/>
      <w:lvlText w:val="▪"/>
      <w:lvlJc w:val="left"/>
      <w:pPr>
        <w:ind w:left="4680" w:hanging="360"/>
      </w:pPr>
      <w:rPr>
        <w:rFonts w:ascii="Noto Sans Symbols" w:hAnsi="Noto Sans Symbols" w:eastAsia="Noto Sans Symbols" w:cs="Noto Sans Symbols"/>
      </w:rPr>
    </w:lvl>
    <w:lvl w:ilvl="6">
      <w:start w:val="1"/>
      <w:numFmt w:val="bullet"/>
      <w:lvlText w:val="●"/>
      <w:lvlJc w:val="left"/>
      <w:pPr>
        <w:ind w:left="5400" w:hanging="360"/>
      </w:pPr>
      <w:rPr>
        <w:rFonts w:ascii="Noto Sans Symbols" w:hAnsi="Noto Sans Symbols" w:eastAsia="Noto Sans Symbols" w:cs="Noto Sans Symbols"/>
      </w:rPr>
    </w:lvl>
    <w:lvl w:ilvl="7">
      <w:start w:val="1"/>
      <w:numFmt w:val="bullet"/>
      <w:lvlText w:val="o"/>
      <w:lvlJc w:val="left"/>
      <w:pPr>
        <w:ind w:left="6120" w:hanging="360"/>
      </w:pPr>
      <w:rPr>
        <w:rFonts w:ascii="Courier New" w:hAnsi="Courier New" w:eastAsia="Courier New" w:cs="Courier New"/>
      </w:rPr>
    </w:lvl>
    <w:lvl w:ilvl="8">
      <w:start w:val="1"/>
      <w:numFmt w:val="bullet"/>
      <w:lvlText w:val="▪"/>
      <w:lvlJc w:val="left"/>
      <w:pPr>
        <w:ind w:left="6840" w:hanging="360"/>
      </w:pPr>
      <w:rPr>
        <w:rFonts w:ascii="Noto Sans Symbols" w:hAnsi="Noto Sans Symbols" w:eastAsia="Noto Sans Symbols" w:cs="Noto Sans Symbols"/>
      </w:rPr>
    </w:lvl>
  </w:abstractNum>
  <w:abstractNum w:abstractNumId="196" w15:restartNumberingAfterBreak="0">
    <w:nsid w:val="5FFCD77F"/>
    <w:multiLevelType w:val="hybridMultilevel"/>
    <w:tmpl w:val="FFFFFFFF"/>
    <w:lvl w:ilvl="0" w:tplc="1F30BD28">
      <w:start w:val="1"/>
      <w:numFmt w:val="bullet"/>
      <w:lvlText w:val=""/>
      <w:lvlJc w:val="left"/>
      <w:pPr>
        <w:ind w:left="720" w:hanging="360"/>
      </w:pPr>
      <w:rPr>
        <w:rFonts w:hint="default" w:ascii="Symbol" w:hAnsi="Symbol"/>
      </w:rPr>
    </w:lvl>
    <w:lvl w:ilvl="1" w:tplc="331AC0B8">
      <w:start w:val="1"/>
      <w:numFmt w:val="bullet"/>
      <w:lvlText w:val="o"/>
      <w:lvlJc w:val="left"/>
      <w:pPr>
        <w:ind w:left="1440" w:hanging="360"/>
      </w:pPr>
      <w:rPr>
        <w:rFonts w:hint="default" w:ascii="Courier New" w:hAnsi="Courier New"/>
      </w:rPr>
    </w:lvl>
    <w:lvl w:ilvl="2" w:tplc="CF8A9C04">
      <w:start w:val="1"/>
      <w:numFmt w:val="bullet"/>
      <w:lvlText w:val=""/>
      <w:lvlJc w:val="left"/>
      <w:pPr>
        <w:ind w:left="2160" w:hanging="360"/>
      </w:pPr>
      <w:rPr>
        <w:rFonts w:hint="default" w:ascii="Wingdings" w:hAnsi="Wingdings"/>
      </w:rPr>
    </w:lvl>
    <w:lvl w:ilvl="3" w:tplc="ADF86FD6">
      <w:start w:val="1"/>
      <w:numFmt w:val="bullet"/>
      <w:lvlText w:val=""/>
      <w:lvlJc w:val="left"/>
      <w:pPr>
        <w:ind w:left="2880" w:hanging="360"/>
      </w:pPr>
      <w:rPr>
        <w:rFonts w:hint="default" w:ascii="Symbol" w:hAnsi="Symbol"/>
      </w:rPr>
    </w:lvl>
    <w:lvl w:ilvl="4" w:tplc="0714EBD8">
      <w:start w:val="1"/>
      <w:numFmt w:val="bullet"/>
      <w:lvlText w:val="o"/>
      <w:lvlJc w:val="left"/>
      <w:pPr>
        <w:ind w:left="3600" w:hanging="360"/>
      </w:pPr>
      <w:rPr>
        <w:rFonts w:hint="default" w:ascii="Courier New" w:hAnsi="Courier New"/>
      </w:rPr>
    </w:lvl>
    <w:lvl w:ilvl="5" w:tplc="58E252C4">
      <w:start w:val="1"/>
      <w:numFmt w:val="bullet"/>
      <w:lvlText w:val=""/>
      <w:lvlJc w:val="left"/>
      <w:pPr>
        <w:ind w:left="4320" w:hanging="360"/>
      </w:pPr>
      <w:rPr>
        <w:rFonts w:hint="default" w:ascii="Wingdings" w:hAnsi="Wingdings"/>
      </w:rPr>
    </w:lvl>
    <w:lvl w:ilvl="6" w:tplc="947CC6E6">
      <w:start w:val="1"/>
      <w:numFmt w:val="bullet"/>
      <w:lvlText w:val=""/>
      <w:lvlJc w:val="left"/>
      <w:pPr>
        <w:ind w:left="5040" w:hanging="360"/>
      </w:pPr>
      <w:rPr>
        <w:rFonts w:hint="default" w:ascii="Symbol" w:hAnsi="Symbol"/>
      </w:rPr>
    </w:lvl>
    <w:lvl w:ilvl="7" w:tplc="18FA7F16">
      <w:start w:val="1"/>
      <w:numFmt w:val="bullet"/>
      <w:lvlText w:val="o"/>
      <w:lvlJc w:val="left"/>
      <w:pPr>
        <w:ind w:left="5760" w:hanging="360"/>
      </w:pPr>
      <w:rPr>
        <w:rFonts w:hint="default" w:ascii="Courier New" w:hAnsi="Courier New"/>
      </w:rPr>
    </w:lvl>
    <w:lvl w:ilvl="8" w:tplc="01CC3230">
      <w:start w:val="1"/>
      <w:numFmt w:val="bullet"/>
      <w:lvlText w:val=""/>
      <w:lvlJc w:val="left"/>
      <w:pPr>
        <w:ind w:left="6480" w:hanging="360"/>
      </w:pPr>
      <w:rPr>
        <w:rFonts w:hint="default" w:ascii="Wingdings" w:hAnsi="Wingdings"/>
      </w:rPr>
    </w:lvl>
  </w:abstractNum>
  <w:abstractNum w:abstractNumId="197" w15:restartNumberingAfterBreak="0">
    <w:nsid w:val="60706DD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8" w15:restartNumberingAfterBreak="0">
    <w:nsid w:val="60D4719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9" w15:restartNumberingAfterBreak="0">
    <w:nsid w:val="613B600D"/>
    <w:multiLevelType w:val="multilevel"/>
    <w:tmpl w:val="FFFFFFFF"/>
    <w:lvl w:ilvl="0">
      <w:start w:val="1"/>
      <w:numFmt w:val="bullet"/>
      <w:lvlText w:val="-"/>
      <w:lvlJc w:val="left"/>
      <w:pPr>
        <w:ind w:left="1080" w:hanging="360"/>
      </w:pPr>
      <w:rPr>
        <w:u w:val="none"/>
      </w:rPr>
    </w:lvl>
    <w:lvl w:ilvl="1">
      <w:start w:val="1"/>
      <w:numFmt w:val="bullet"/>
      <w:lvlText w:val="o"/>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o"/>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o"/>
      <w:lvlJc w:val="left"/>
      <w:pPr>
        <w:ind w:left="6120" w:hanging="360"/>
      </w:pPr>
      <w:rPr>
        <w:u w:val="none"/>
      </w:rPr>
    </w:lvl>
    <w:lvl w:ilvl="8">
      <w:start w:val="1"/>
      <w:numFmt w:val="bullet"/>
      <w:lvlText w:val="▪"/>
      <w:lvlJc w:val="left"/>
      <w:pPr>
        <w:ind w:left="6840" w:hanging="360"/>
      </w:pPr>
      <w:rPr>
        <w:u w:val="none"/>
      </w:rPr>
    </w:lvl>
  </w:abstractNum>
  <w:abstractNum w:abstractNumId="200" w15:restartNumberingAfterBreak="0">
    <w:nsid w:val="614B5643"/>
    <w:multiLevelType w:val="hybridMultilevel"/>
    <w:tmpl w:val="98407EE4"/>
    <w:lvl w:ilvl="0" w:tplc="AD44ACDA">
      <w:numFmt w:val="bullet"/>
      <w:lvlText w:val="-"/>
      <w:lvlJc w:val="left"/>
      <w:pPr>
        <w:ind w:left="720" w:hanging="360"/>
      </w:pPr>
      <w:rPr>
        <w:rFonts w:hint="default" w:ascii="Aptos" w:hAnsi="Aptos" w:eastAsiaTheme="minorHAnsi" w:cstheme="minorBidi"/>
      </w:rPr>
    </w:lvl>
    <w:lvl w:ilvl="1" w:tplc="FFFFFFFF">
      <w:start w:val="1"/>
      <w:numFmt w:val="bullet"/>
      <w:lvlText w:val="o"/>
      <w:lvlJc w:val="left"/>
      <w:pPr>
        <w:ind w:left="1440" w:hanging="360"/>
      </w:pPr>
      <w:rPr>
        <w:rFonts w:hint="default" w:ascii="Courier New" w:hAnsi="Courier New"/>
      </w:rPr>
    </w:lvl>
    <w:lvl w:ilvl="2" w:tplc="FFFFFFFF">
      <w:start w:val="1"/>
      <w:numFmt w:val="bullet"/>
      <w:lvlText w:val=""/>
      <w:lvlJc w:val="left"/>
      <w:pPr>
        <w:ind w:left="2160" w:hanging="360"/>
      </w:pPr>
      <w:rPr>
        <w:rFonts w:hint="default" w:ascii="Wingdings" w:hAnsi="Wingdings"/>
      </w:rPr>
    </w:lvl>
    <w:lvl w:ilvl="3" w:tplc="FFFFFFFF">
      <w:start w:val="1"/>
      <w:numFmt w:val="bullet"/>
      <w:lvlText w:val=""/>
      <w:lvlJc w:val="left"/>
      <w:pPr>
        <w:ind w:left="2880" w:hanging="360"/>
      </w:pPr>
      <w:rPr>
        <w:rFonts w:hint="default" w:ascii="Symbol" w:hAnsi="Symbol"/>
      </w:rPr>
    </w:lvl>
    <w:lvl w:ilvl="4" w:tplc="FFFFFFFF">
      <w:start w:val="1"/>
      <w:numFmt w:val="bullet"/>
      <w:lvlText w:val="o"/>
      <w:lvlJc w:val="left"/>
      <w:pPr>
        <w:ind w:left="3600" w:hanging="360"/>
      </w:pPr>
      <w:rPr>
        <w:rFonts w:hint="default" w:ascii="Courier New" w:hAnsi="Courier New"/>
      </w:rPr>
    </w:lvl>
    <w:lvl w:ilvl="5" w:tplc="FFFFFFFF">
      <w:start w:val="1"/>
      <w:numFmt w:val="bullet"/>
      <w:lvlText w:val=""/>
      <w:lvlJc w:val="left"/>
      <w:pPr>
        <w:ind w:left="4320" w:hanging="360"/>
      </w:pPr>
      <w:rPr>
        <w:rFonts w:hint="default" w:ascii="Wingdings" w:hAnsi="Wingdings"/>
      </w:rPr>
    </w:lvl>
    <w:lvl w:ilvl="6" w:tplc="FFFFFFFF">
      <w:start w:val="1"/>
      <w:numFmt w:val="bullet"/>
      <w:lvlText w:val=""/>
      <w:lvlJc w:val="left"/>
      <w:pPr>
        <w:ind w:left="5040" w:hanging="360"/>
      </w:pPr>
      <w:rPr>
        <w:rFonts w:hint="default" w:ascii="Symbol" w:hAnsi="Symbol"/>
      </w:rPr>
    </w:lvl>
    <w:lvl w:ilvl="7" w:tplc="FFFFFFFF">
      <w:start w:val="1"/>
      <w:numFmt w:val="bullet"/>
      <w:lvlText w:val="o"/>
      <w:lvlJc w:val="left"/>
      <w:pPr>
        <w:ind w:left="5760" w:hanging="360"/>
      </w:pPr>
      <w:rPr>
        <w:rFonts w:hint="default" w:ascii="Courier New" w:hAnsi="Courier New"/>
      </w:rPr>
    </w:lvl>
    <w:lvl w:ilvl="8" w:tplc="FFFFFFFF">
      <w:start w:val="1"/>
      <w:numFmt w:val="bullet"/>
      <w:lvlText w:val=""/>
      <w:lvlJc w:val="left"/>
      <w:pPr>
        <w:ind w:left="6480" w:hanging="360"/>
      </w:pPr>
      <w:rPr>
        <w:rFonts w:hint="default" w:ascii="Wingdings" w:hAnsi="Wingdings"/>
      </w:rPr>
    </w:lvl>
  </w:abstractNum>
  <w:abstractNum w:abstractNumId="201" w15:restartNumberingAfterBreak="0">
    <w:nsid w:val="61581093"/>
    <w:multiLevelType w:val="hybridMultilevel"/>
    <w:tmpl w:val="126C2168"/>
    <w:lvl w:ilvl="0" w:tplc="DEBA05E4">
      <w:start w:val="1"/>
      <w:numFmt w:val="bullet"/>
      <w:lvlText w:val="-"/>
      <w:lvlJc w:val="left"/>
      <w:pPr>
        <w:ind w:left="720" w:hanging="360"/>
      </w:pPr>
      <w:rPr>
        <w:rFonts w:hint="default" w:ascii="Calibri" w:hAnsi="Calibri"/>
      </w:rPr>
    </w:lvl>
    <w:lvl w:ilvl="1" w:tplc="535412CA">
      <w:start w:val="1"/>
      <w:numFmt w:val="bullet"/>
      <w:lvlText w:val="o"/>
      <w:lvlJc w:val="left"/>
      <w:pPr>
        <w:ind w:left="1440" w:hanging="360"/>
      </w:pPr>
      <w:rPr>
        <w:rFonts w:hint="default" w:ascii="Courier New" w:hAnsi="Courier New"/>
      </w:rPr>
    </w:lvl>
    <w:lvl w:ilvl="2" w:tplc="1B18A70C">
      <w:start w:val="1"/>
      <w:numFmt w:val="bullet"/>
      <w:lvlText w:val=""/>
      <w:lvlJc w:val="left"/>
      <w:pPr>
        <w:ind w:left="2160" w:hanging="360"/>
      </w:pPr>
      <w:rPr>
        <w:rFonts w:hint="default" w:ascii="Wingdings" w:hAnsi="Wingdings"/>
      </w:rPr>
    </w:lvl>
    <w:lvl w:ilvl="3" w:tplc="E168FF4E">
      <w:start w:val="1"/>
      <w:numFmt w:val="bullet"/>
      <w:lvlText w:val=""/>
      <w:lvlJc w:val="left"/>
      <w:pPr>
        <w:ind w:left="2880" w:hanging="360"/>
      </w:pPr>
      <w:rPr>
        <w:rFonts w:hint="default" w:ascii="Symbol" w:hAnsi="Symbol"/>
      </w:rPr>
    </w:lvl>
    <w:lvl w:ilvl="4" w:tplc="1D92E4B4">
      <w:start w:val="1"/>
      <w:numFmt w:val="bullet"/>
      <w:lvlText w:val="o"/>
      <w:lvlJc w:val="left"/>
      <w:pPr>
        <w:ind w:left="3600" w:hanging="360"/>
      </w:pPr>
      <w:rPr>
        <w:rFonts w:hint="default" w:ascii="Courier New" w:hAnsi="Courier New"/>
      </w:rPr>
    </w:lvl>
    <w:lvl w:ilvl="5" w:tplc="615C5C76">
      <w:start w:val="1"/>
      <w:numFmt w:val="bullet"/>
      <w:lvlText w:val=""/>
      <w:lvlJc w:val="left"/>
      <w:pPr>
        <w:ind w:left="4320" w:hanging="360"/>
      </w:pPr>
      <w:rPr>
        <w:rFonts w:hint="default" w:ascii="Wingdings" w:hAnsi="Wingdings"/>
      </w:rPr>
    </w:lvl>
    <w:lvl w:ilvl="6" w:tplc="98BE3DC4">
      <w:start w:val="1"/>
      <w:numFmt w:val="bullet"/>
      <w:lvlText w:val=""/>
      <w:lvlJc w:val="left"/>
      <w:pPr>
        <w:ind w:left="5040" w:hanging="360"/>
      </w:pPr>
      <w:rPr>
        <w:rFonts w:hint="default" w:ascii="Symbol" w:hAnsi="Symbol"/>
      </w:rPr>
    </w:lvl>
    <w:lvl w:ilvl="7" w:tplc="EA04254A">
      <w:start w:val="1"/>
      <w:numFmt w:val="bullet"/>
      <w:lvlText w:val="o"/>
      <w:lvlJc w:val="left"/>
      <w:pPr>
        <w:ind w:left="5760" w:hanging="360"/>
      </w:pPr>
      <w:rPr>
        <w:rFonts w:hint="default" w:ascii="Courier New" w:hAnsi="Courier New"/>
      </w:rPr>
    </w:lvl>
    <w:lvl w:ilvl="8" w:tplc="CA48DE6E">
      <w:start w:val="1"/>
      <w:numFmt w:val="bullet"/>
      <w:lvlText w:val=""/>
      <w:lvlJc w:val="left"/>
      <w:pPr>
        <w:ind w:left="6480" w:hanging="360"/>
      </w:pPr>
      <w:rPr>
        <w:rFonts w:hint="default" w:ascii="Wingdings" w:hAnsi="Wingdings"/>
      </w:rPr>
    </w:lvl>
  </w:abstractNum>
  <w:abstractNum w:abstractNumId="202" w15:restartNumberingAfterBreak="0">
    <w:nsid w:val="62A10BE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3" w15:restartNumberingAfterBreak="0">
    <w:nsid w:val="62D7147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4" w15:restartNumberingAfterBreak="0">
    <w:nsid w:val="6304674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5" w15:restartNumberingAfterBreak="0">
    <w:nsid w:val="63E23194"/>
    <w:multiLevelType w:val="hybridMultilevel"/>
    <w:tmpl w:val="4A9A89A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06" w15:restartNumberingAfterBreak="0">
    <w:nsid w:val="63E9375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7" w15:restartNumberingAfterBreak="0">
    <w:nsid w:val="64E91818"/>
    <w:multiLevelType w:val="multilevel"/>
    <w:tmpl w:val="26481556"/>
    <w:lvl w:ilvl="0">
      <w:start w:val="1"/>
      <w:numFmt w:val="bullet"/>
      <w:lvlText w:val="o"/>
      <w:lvlJc w:val="left"/>
      <w:pPr>
        <w:ind w:left="720" w:hanging="360"/>
      </w:pPr>
      <w:rPr>
        <w:rFonts w:hint="default" w:ascii="Courier New" w:hAnsi="Courier New" w:cs="Courier New"/>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8" w15:restartNumberingAfterBreak="0">
    <w:nsid w:val="65553479"/>
    <w:multiLevelType w:val="hybridMultilevel"/>
    <w:tmpl w:val="A434E07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09" w15:restartNumberingAfterBreak="0">
    <w:nsid w:val="6592510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0" w15:restartNumberingAfterBreak="0">
    <w:nsid w:val="6592FAE6"/>
    <w:multiLevelType w:val="hybridMultilevel"/>
    <w:tmpl w:val="31760D06"/>
    <w:lvl w:ilvl="0" w:tplc="12325C58">
      <w:start w:val="1"/>
      <w:numFmt w:val="bullet"/>
      <w:lvlText w:val=""/>
      <w:lvlJc w:val="left"/>
      <w:pPr>
        <w:ind w:left="720" w:hanging="360"/>
      </w:pPr>
      <w:rPr>
        <w:rFonts w:hint="default" w:ascii="Symbol" w:hAnsi="Symbol"/>
      </w:rPr>
    </w:lvl>
    <w:lvl w:ilvl="1" w:tplc="2682CC88">
      <w:start w:val="1"/>
      <w:numFmt w:val="bullet"/>
      <w:lvlText w:val="o"/>
      <w:lvlJc w:val="left"/>
      <w:pPr>
        <w:ind w:left="1440" w:hanging="360"/>
      </w:pPr>
      <w:rPr>
        <w:rFonts w:hint="default" w:ascii="Courier New" w:hAnsi="Courier New"/>
      </w:rPr>
    </w:lvl>
    <w:lvl w:ilvl="2" w:tplc="F2506CE4">
      <w:start w:val="1"/>
      <w:numFmt w:val="bullet"/>
      <w:lvlText w:val=""/>
      <w:lvlJc w:val="left"/>
      <w:pPr>
        <w:ind w:left="2160" w:hanging="360"/>
      </w:pPr>
      <w:rPr>
        <w:rFonts w:hint="default" w:ascii="Wingdings" w:hAnsi="Wingdings"/>
      </w:rPr>
    </w:lvl>
    <w:lvl w:ilvl="3" w:tplc="D9C2842A">
      <w:start w:val="1"/>
      <w:numFmt w:val="bullet"/>
      <w:lvlText w:val=""/>
      <w:lvlJc w:val="left"/>
      <w:pPr>
        <w:ind w:left="2880" w:hanging="360"/>
      </w:pPr>
      <w:rPr>
        <w:rFonts w:hint="default" w:ascii="Symbol" w:hAnsi="Symbol"/>
      </w:rPr>
    </w:lvl>
    <w:lvl w:ilvl="4" w:tplc="AB7C350C">
      <w:start w:val="1"/>
      <w:numFmt w:val="bullet"/>
      <w:lvlText w:val="o"/>
      <w:lvlJc w:val="left"/>
      <w:pPr>
        <w:ind w:left="3600" w:hanging="360"/>
      </w:pPr>
      <w:rPr>
        <w:rFonts w:hint="default" w:ascii="Courier New" w:hAnsi="Courier New"/>
      </w:rPr>
    </w:lvl>
    <w:lvl w:ilvl="5" w:tplc="7BA4E0C6">
      <w:start w:val="1"/>
      <w:numFmt w:val="bullet"/>
      <w:lvlText w:val=""/>
      <w:lvlJc w:val="left"/>
      <w:pPr>
        <w:ind w:left="4320" w:hanging="360"/>
      </w:pPr>
      <w:rPr>
        <w:rFonts w:hint="default" w:ascii="Wingdings" w:hAnsi="Wingdings"/>
      </w:rPr>
    </w:lvl>
    <w:lvl w:ilvl="6" w:tplc="8638853A">
      <w:start w:val="1"/>
      <w:numFmt w:val="bullet"/>
      <w:lvlText w:val=""/>
      <w:lvlJc w:val="left"/>
      <w:pPr>
        <w:ind w:left="5040" w:hanging="360"/>
      </w:pPr>
      <w:rPr>
        <w:rFonts w:hint="default" w:ascii="Symbol" w:hAnsi="Symbol"/>
      </w:rPr>
    </w:lvl>
    <w:lvl w:ilvl="7" w:tplc="72602DEE">
      <w:start w:val="1"/>
      <w:numFmt w:val="bullet"/>
      <w:lvlText w:val="o"/>
      <w:lvlJc w:val="left"/>
      <w:pPr>
        <w:ind w:left="5760" w:hanging="360"/>
      </w:pPr>
      <w:rPr>
        <w:rFonts w:hint="default" w:ascii="Courier New" w:hAnsi="Courier New"/>
      </w:rPr>
    </w:lvl>
    <w:lvl w:ilvl="8" w:tplc="8E700296">
      <w:start w:val="1"/>
      <w:numFmt w:val="bullet"/>
      <w:lvlText w:val=""/>
      <w:lvlJc w:val="left"/>
      <w:pPr>
        <w:ind w:left="6480" w:hanging="360"/>
      </w:pPr>
      <w:rPr>
        <w:rFonts w:hint="default" w:ascii="Wingdings" w:hAnsi="Wingdings"/>
      </w:rPr>
    </w:lvl>
  </w:abstractNum>
  <w:abstractNum w:abstractNumId="211" w15:restartNumberingAfterBreak="0">
    <w:nsid w:val="65F4042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2" w15:restartNumberingAfterBreak="0">
    <w:nsid w:val="664077D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3" w15:restartNumberingAfterBreak="0">
    <w:nsid w:val="67236627"/>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4" w15:restartNumberingAfterBreak="0">
    <w:nsid w:val="6724254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5" w15:restartNumberingAfterBreak="0">
    <w:nsid w:val="68E61503"/>
    <w:multiLevelType w:val="multilevel"/>
    <w:tmpl w:val="FFFFFFFF"/>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6" w15:restartNumberingAfterBreak="0">
    <w:nsid w:val="697B58E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7" w15:restartNumberingAfterBreak="0">
    <w:nsid w:val="6AB3A19E"/>
    <w:multiLevelType w:val="hybridMultilevel"/>
    <w:tmpl w:val="7D3CF07C"/>
    <w:lvl w:ilvl="0" w:tplc="8E56FC46">
      <w:start w:val="1"/>
      <w:numFmt w:val="bullet"/>
      <w:lvlText w:val=""/>
      <w:lvlJc w:val="left"/>
      <w:pPr>
        <w:ind w:left="720" w:hanging="360"/>
      </w:pPr>
      <w:rPr>
        <w:rFonts w:hint="default" w:ascii="Symbol" w:hAnsi="Symbol"/>
      </w:rPr>
    </w:lvl>
    <w:lvl w:ilvl="1" w:tplc="A97451F2">
      <w:start w:val="1"/>
      <w:numFmt w:val="bullet"/>
      <w:lvlText w:val="o"/>
      <w:lvlJc w:val="left"/>
      <w:pPr>
        <w:ind w:left="1440" w:hanging="360"/>
      </w:pPr>
      <w:rPr>
        <w:rFonts w:hint="default" w:ascii="Courier New" w:hAnsi="Courier New"/>
      </w:rPr>
    </w:lvl>
    <w:lvl w:ilvl="2" w:tplc="36A26DD8">
      <w:start w:val="1"/>
      <w:numFmt w:val="bullet"/>
      <w:lvlText w:val=""/>
      <w:lvlJc w:val="left"/>
      <w:pPr>
        <w:ind w:left="2160" w:hanging="360"/>
      </w:pPr>
      <w:rPr>
        <w:rFonts w:hint="default" w:ascii="Wingdings" w:hAnsi="Wingdings"/>
      </w:rPr>
    </w:lvl>
    <w:lvl w:ilvl="3" w:tplc="8DD6C4E2">
      <w:start w:val="1"/>
      <w:numFmt w:val="bullet"/>
      <w:lvlText w:val=""/>
      <w:lvlJc w:val="left"/>
      <w:pPr>
        <w:ind w:left="2880" w:hanging="360"/>
      </w:pPr>
      <w:rPr>
        <w:rFonts w:hint="default" w:ascii="Symbol" w:hAnsi="Symbol"/>
      </w:rPr>
    </w:lvl>
    <w:lvl w:ilvl="4" w:tplc="A78E641C">
      <w:start w:val="1"/>
      <w:numFmt w:val="bullet"/>
      <w:lvlText w:val="o"/>
      <w:lvlJc w:val="left"/>
      <w:pPr>
        <w:ind w:left="3600" w:hanging="360"/>
      </w:pPr>
      <w:rPr>
        <w:rFonts w:hint="default" w:ascii="Courier New" w:hAnsi="Courier New"/>
      </w:rPr>
    </w:lvl>
    <w:lvl w:ilvl="5" w:tplc="12D4AB1E">
      <w:start w:val="1"/>
      <w:numFmt w:val="bullet"/>
      <w:lvlText w:val=""/>
      <w:lvlJc w:val="left"/>
      <w:pPr>
        <w:ind w:left="4320" w:hanging="360"/>
      </w:pPr>
      <w:rPr>
        <w:rFonts w:hint="default" w:ascii="Wingdings" w:hAnsi="Wingdings"/>
      </w:rPr>
    </w:lvl>
    <w:lvl w:ilvl="6" w:tplc="13BEB7B2">
      <w:start w:val="1"/>
      <w:numFmt w:val="bullet"/>
      <w:lvlText w:val=""/>
      <w:lvlJc w:val="left"/>
      <w:pPr>
        <w:ind w:left="5040" w:hanging="360"/>
      </w:pPr>
      <w:rPr>
        <w:rFonts w:hint="default" w:ascii="Symbol" w:hAnsi="Symbol"/>
      </w:rPr>
    </w:lvl>
    <w:lvl w:ilvl="7" w:tplc="D77EA7AE">
      <w:start w:val="1"/>
      <w:numFmt w:val="bullet"/>
      <w:lvlText w:val="o"/>
      <w:lvlJc w:val="left"/>
      <w:pPr>
        <w:ind w:left="5760" w:hanging="360"/>
      </w:pPr>
      <w:rPr>
        <w:rFonts w:hint="default" w:ascii="Courier New" w:hAnsi="Courier New"/>
      </w:rPr>
    </w:lvl>
    <w:lvl w:ilvl="8" w:tplc="4ACA7568">
      <w:start w:val="1"/>
      <w:numFmt w:val="bullet"/>
      <w:lvlText w:val=""/>
      <w:lvlJc w:val="left"/>
      <w:pPr>
        <w:ind w:left="6480" w:hanging="360"/>
      </w:pPr>
      <w:rPr>
        <w:rFonts w:hint="default" w:ascii="Wingdings" w:hAnsi="Wingdings"/>
      </w:rPr>
    </w:lvl>
  </w:abstractNum>
  <w:abstractNum w:abstractNumId="218" w15:restartNumberingAfterBreak="0">
    <w:nsid w:val="6AE92F0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9" w15:restartNumberingAfterBreak="0">
    <w:nsid w:val="6AF51156"/>
    <w:multiLevelType w:val="multilevel"/>
    <w:tmpl w:val="FFFFFFFF"/>
    <w:lvl w:ilvl="0">
      <w:start w:val="1"/>
      <w:numFmt w:val="bullet"/>
      <w:lvlText w:val="-"/>
      <w:lvlJc w:val="left"/>
      <w:pPr>
        <w:ind w:left="720" w:hanging="360"/>
      </w:pPr>
      <w:rPr>
        <w:rFonts w:ascii="Calibri" w:hAnsi="Calibri" w:eastAsia="Calibri" w:cs="Calibri"/>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220" w15:restartNumberingAfterBreak="0">
    <w:nsid w:val="6B5B434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1" w15:restartNumberingAfterBreak="0">
    <w:nsid w:val="6BB83860"/>
    <w:multiLevelType w:val="multilevel"/>
    <w:tmpl w:val="FFFFFFFF"/>
    <w:lvl w:ilvl="0">
      <w:start w:val="1"/>
      <w:numFmt w:val="bullet"/>
      <w:lvlText w:val="-"/>
      <w:lvlJc w:val="left"/>
      <w:pPr>
        <w:ind w:left="720" w:hanging="360"/>
      </w:pPr>
      <w:rPr>
        <w:rFonts w:ascii="Calibri" w:hAnsi="Calibri" w:eastAsia="Calibri" w:cs="Calibri"/>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222" w15:restartNumberingAfterBreak="0">
    <w:nsid w:val="6BCF3E40"/>
    <w:multiLevelType w:val="hybridMultilevel"/>
    <w:tmpl w:val="FFFFFFFF"/>
    <w:lvl w:ilvl="0" w:tplc="BD32AAE0">
      <w:start w:val="1"/>
      <w:numFmt w:val="bullet"/>
      <w:lvlText w:val="-"/>
      <w:lvlJc w:val="left"/>
      <w:pPr>
        <w:ind w:left="720" w:hanging="360"/>
      </w:pPr>
      <w:rPr>
        <w:rFonts w:hint="default" w:ascii="Aptos" w:hAnsi="Aptos"/>
      </w:rPr>
    </w:lvl>
    <w:lvl w:ilvl="1" w:tplc="02B67748">
      <w:start w:val="1"/>
      <w:numFmt w:val="bullet"/>
      <w:lvlText w:val="o"/>
      <w:lvlJc w:val="left"/>
      <w:pPr>
        <w:ind w:left="1440" w:hanging="360"/>
      </w:pPr>
      <w:rPr>
        <w:rFonts w:hint="default" w:ascii="Courier New" w:hAnsi="Courier New"/>
      </w:rPr>
    </w:lvl>
    <w:lvl w:ilvl="2" w:tplc="77020526">
      <w:start w:val="1"/>
      <w:numFmt w:val="bullet"/>
      <w:lvlText w:val=""/>
      <w:lvlJc w:val="left"/>
      <w:pPr>
        <w:ind w:left="2160" w:hanging="360"/>
      </w:pPr>
      <w:rPr>
        <w:rFonts w:hint="default" w:ascii="Wingdings" w:hAnsi="Wingdings"/>
      </w:rPr>
    </w:lvl>
    <w:lvl w:ilvl="3" w:tplc="06DA3F1A">
      <w:start w:val="1"/>
      <w:numFmt w:val="bullet"/>
      <w:lvlText w:val=""/>
      <w:lvlJc w:val="left"/>
      <w:pPr>
        <w:ind w:left="2880" w:hanging="360"/>
      </w:pPr>
      <w:rPr>
        <w:rFonts w:hint="default" w:ascii="Symbol" w:hAnsi="Symbol"/>
      </w:rPr>
    </w:lvl>
    <w:lvl w:ilvl="4" w:tplc="3A8C984E">
      <w:start w:val="1"/>
      <w:numFmt w:val="bullet"/>
      <w:lvlText w:val="o"/>
      <w:lvlJc w:val="left"/>
      <w:pPr>
        <w:ind w:left="3600" w:hanging="360"/>
      </w:pPr>
      <w:rPr>
        <w:rFonts w:hint="default" w:ascii="Courier New" w:hAnsi="Courier New"/>
      </w:rPr>
    </w:lvl>
    <w:lvl w:ilvl="5" w:tplc="9676B5A0">
      <w:start w:val="1"/>
      <w:numFmt w:val="bullet"/>
      <w:lvlText w:val=""/>
      <w:lvlJc w:val="left"/>
      <w:pPr>
        <w:ind w:left="4320" w:hanging="360"/>
      </w:pPr>
      <w:rPr>
        <w:rFonts w:hint="default" w:ascii="Wingdings" w:hAnsi="Wingdings"/>
      </w:rPr>
    </w:lvl>
    <w:lvl w:ilvl="6" w:tplc="459E0C34">
      <w:start w:val="1"/>
      <w:numFmt w:val="bullet"/>
      <w:lvlText w:val=""/>
      <w:lvlJc w:val="left"/>
      <w:pPr>
        <w:ind w:left="5040" w:hanging="360"/>
      </w:pPr>
      <w:rPr>
        <w:rFonts w:hint="default" w:ascii="Symbol" w:hAnsi="Symbol"/>
      </w:rPr>
    </w:lvl>
    <w:lvl w:ilvl="7" w:tplc="8D2EB27A">
      <w:start w:val="1"/>
      <w:numFmt w:val="bullet"/>
      <w:lvlText w:val="o"/>
      <w:lvlJc w:val="left"/>
      <w:pPr>
        <w:ind w:left="5760" w:hanging="360"/>
      </w:pPr>
      <w:rPr>
        <w:rFonts w:hint="default" w:ascii="Courier New" w:hAnsi="Courier New"/>
      </w:rPr>
    </w:lvl>
    <w:lvl w:ilvl="8" w:tplc="78863362">
      <w:start w:val="1"/>
      <w:numFmt w:val="bullet"/>
      <w:lvlText w:val=""/>
      <w:lvlJc w:val="left"/>
      <w:pPr>
        <w:ind w:left="6480" w:hanging="360"/>
      </w:pPr>
      <w:rPr>
        <w:rFonts w:hint="default" w:ascii="Wingdings" w:hAnsi="Wingdings"/>
      </w:rPr>
    </w:lvl>
  </w:abstractNum>
  <w:abstractNum w:abstractNumId="223" w15:restartNumberingAfterBreak="0">
    <w:nsid w:val="6D17582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4" w15:restartNumberingAfterBreak="0">
    <w:nsid w:val="6D7B4C2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5" w15:restartNumberingAfterBreak="0">
    <w:nsid w:val="6D9C61EE"/>
    <w:multiLevelType w:val="hybridMultilevel"/>
    <w:tmpl w:val="FFFFFFFF"/>
    <w:lvl w:ilvl="0" w:tplc="08388BDE">
      <w:start w:val="1"/>
      <w:numFmt w:val="bullet"/>
      <w:lvlText w:val="-"/>
      <w:lvlJc w:val="left"/>
      <w:pPr>
        <w:ind w:left="720" w:hanging="360"/>
      </w:pPr>
      <w:rPr>
        <w:rFonts w:hint="default" w:ascii="Aptos" w:hAnsi="Aptos"/>
      </w:rPr>
    </w:lvl>
    <w:lvl w:ilvl="1" w:tplc="3EB4DCB6">
      <w:start w:val="1"/>
      <w:numFmt w:val="bullet"/>
      <w:lvlText w:val="o"/>
      <w:lvlJc w:val="left"/>
      <w:pPr>
        <w:ind w:left="1440" w:hanging="360"/>
      </w:pPr>
      <w:rPr>
        <w:rFonts w:hint="default" w:ascii="Courier New" w:hAnsi="Courier New"/>
      </w:rPr>
    </w:lvl>
    <w:lvl w:ilvl="2" w:tplc="EC3A34AE">
      <w:start w:val="1"/>
      <w:numFmt w:val="bullet"/>
      <w:lvlText w:val=""/>
      <w:lvlJc w:val="left"/>
      <w:pPr>
        <w:ind w:left="2160" w:hanging="360"/>
      </w:pPr>
      <w:rPr>
        <w:rFonts w:hint="default" w:ascii="Wingdings" w:hAnsi="Wingdings"/>
      </w:rPr>
    </w:lvl>
    <w:lvl w:ilvl="3" w:tplc="592C46A8">
      <w:start w:val="1"/>
      <w:numFmt w:val="bullet"/>
      <w:lvlText w:val=""/>
      <w:lvlJc w:val="left"/>
      <w:pPr>
        <w:ind w:left="2880" w:hanging="360"/>
      </w:pPr>
      <w:rPr>
        <w:rFonts w:hint="default" w:ascii="Symbol" w:hAnsi="Symbol"/>
      </w:rPr>
    </w:lvl>
    <w:lvl w:ilvl="4" w:tplc="2398FB5C">
      <w:start w:val="1"/>
      <w:numFmt w:val="bullet"/>
      <w:lvlText w:val="o"/>
      <w:lvlJc w:val="left"/>
      <w:pPr>
        <w:ind w:left="3600" w:hanging="360"/>
      </w:pPr>
      <w:rPr>
        <w:rFonts w:hint="default" w:ascii="Courier New" w:hAnsi="Courier New"/>
      </w:rPr>
    </w:lvl>
    <w:lvl w:ilvl="5" w:tplc="BF105FA4">
      <w:start w:val="1"/>
      <w:numFmt w:val="bullet"/>
      <w:lvlText w:val=""/>
      <w:lvlJc w:val="left"/>
      <w:pPr>
        <w:ind w:left="4320" w:hanging="360"/>
      </w:pPr>
      <w:rPr>
        <w:rFonts w:hint="default" w:ascii="Wingdings" w:hAnsi="Wingdings"/>
      </w:rPr>
    </w:lvl>
    <w:lvl w:ilvl="6" w:tplc="B03EAFEC">
      <w:start w:val="1"/>
      <w:numFmt w:val="bullet"/>
      <w:lvlText w:val=""/>
      <w:lvlJc w:val="left"/>
      <w:pPr>
        <w:ind w:left="5040" w:hanging="360"/>
      </w:pPr>
      <w:rPr>
        <w:rFonts w:hint="default" w:ascii="Symbol" w:hAnsi="Symbol"/>
      </w:rPr>
    </w:lvl>
    <w:lvl w:ilvl="7" w:tplc="5ECE8E88">
      <w:start w:val="1"/>
      <w:numFmt w:val="bullet"/>
      <w:lvlText w:val="o"/>
      <w:lvlJc w:val="left"/>
      <w:pPr>
        <w:ind w:left="5760" w:hanging="360"/>
      </w:pPr>
      <w:rPr>
        <w:rFonts w:hint="default" w:ascii="Courier New" w:hAnsi="Courier New"/>
      </w:rPr>
    </w:lvl>
    <w:lvl w:ilvl="8" w:tplc="801E89BC">
      <w:start w:val="1"/>
      <w:numFmt w:val="bullet"/>
      <w:lvlText w:val=""/>
      <w:lvlJc w:val="left"/>
      <w:pPr>
        <w:ind w:left="6480" w:hanging="360"/>
      </w:pPr>
      <w:rPr>
        <w:rFonts w:hint="default" w:ascii="Wingdings" w:hAnsi="Wingdings"/>
      </w:rPr>
    </w:lvl>
  </w:abstractNum>
  <w:abstractNum w:abstractNumId="226" w15:restartNumberingAfterBreak="0">
    <w:nsid w:val="6E661091"/>
    <w:multiLevelType w:val="multilevel"/>
    <w:tmpl w:val="FFFFFFFF"/>
    <w:lvl w:ilvl="0">
      <w:start w:val="1"/>
      <w:numFmt w:val="bullet"/>
      <w:lvlText w:val="-"/>
      <w:lvlJc w:val="left"/>
      <w:pPr>
        <w:ind w:left="1211" w:hanging="360"/>
      </w:pPr>
      <w:rPr>
        <w:u w:val="none"/>
      </w:rPr>
    </w:lvl>
    <w:lvl w:ilvl="1">
      <w:start w:val="1"/>
      <w:numFmt w:val="bullet"/>
      <w:lvlText w:val="-"/>
      <w:lvlJc w:val="left"/>
      <w:pPr>
        <w:ind w:left="1931" w:hanging="360"/>
      </w:pPr>
      <w:rPr>
        <w:u w:val="none"/>
      </w:rPr>
    </w:lvl>
    <w:lvl w:ilvl="2">
      <w:start w:val="1"/>
      <w:numFmt w:val="bullet"/>
      <w:lvlText w:val="-"/>
      <w:lvlJc w:val="left"/>
      <w:pPr>
        <w:ind w:left="2651" w:hanging="360"/>
      </w:pPr>
      <w:rPr>
        <w:u w:val="none"/>
      </w:rPr>
    </w:lvl>
    <w:lvl w:ilvl="3">
      <w:start w:val="1"/>
      <w:numFmt w:val="bullet"/>
      <w:lvlText w:val="-"/>
      <w:lvlJc w:val="left"/>
      <w:pPr>
        <w:ind w:left="3371" w:hanging="360"/>
      </w:pPr>
      <w:rPr>
        <w:u w:val="none"/>
      </w:rPr>
    </w:lvl>
    <w:lvl w:ilvl="4">
      <w:start w:val="1"/>
      <w:numFmt w:val="bullet"/>
      <w:lvlText w:val="-"/>
      <w:lvlJc w:val="left"/>
      <w:pPr>
        <w:ind w:left="4091" w:hanging="360"/>
      </w:pPr>
      <w:rPr>
        <w:u w:val="none"/>
      </w:rPr>
    </w:lvl>
    <w:lvl w:ilvl="5">
      <w:start w:val="1"/>
      <w:numFmt w:val="bullet"/>
      <w:lvlText w:val="-"/>
      <w:lvlJc w:val="left"/>
      <w:pPr>
        <w:ind w:left="4811" w:hanging="360"/>
      </w:pPr>
      <w:rPr>
        <w:u w:val="none"/>
      </w:rPr>
    </w:lvl>
    <w:lvl w:ilvl="6">
      <w:start w:val="1"/>
      <w:numFmt w:val="bullet"/>
      <w:lvlText w:val="-"/>
      <w:lvlJc w:val="left"/>
      <w:pPr>
        <w:ind w:left="5531" w:hanging="360"/>
      </w:pPr>
      <w:rPr>
        <w:u w:val="none"/>
      </w:rPr>
    </w:lvl>
    <w:lvl w:ilvl="7">
      <w:start w:val="1"/>
      <w:numFmt w:val="bullet"/>
      <w:lvlText w:val="-"/>
      <w:lvlJc w:val="left"/>
      <w:pPr>
        <w:ind w:left="6251" w:hanging="360"/>
      </w:pPr>
      <w:rPr>
        <w:u w:val="none"/>
      </w:rPr>
    </w:lvl>
    <w:lvl w:ilvl="8">
      <w:start w:val="1"/>
      <w:numFmt w:val="bullet"/>
      <w:lvlText w:val="-"/>
      <w:lvlJc w:val="left"/>
      <w:pPr>
        <w:ind w:left="6971" w:hanging="360"/>
      </w:pPr>
      <w:rPr>
        <w:u w:val="none"/>
      </w:rPr>
    </w:lvl>
  </w:abstractNum>
  <w:abstractNum w:abstractNumId="227" w15:restartNumberingAfterBreak="0">
    <w:nsid w:val="6F166963"/>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28" w15:restartNumberingAfterBreak="0">
    <w:nsid w:val="6FB82F1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9" w15:restartNumberingAfterBreak="0">
    <w:nsid w:val="7083281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0" w15:restartNumberingAfterBreak="0">
    <w:nsid w:val="7087376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1" w15:restartNumberingAfterBreak="0">
    <w:nsid w:val="71B7CD13"/>
    <w:multiLevelType w:val="hybridMultilevel"/>
    <w:tmpl w:val="FFFFFFFF"/>
    <w:lvl w:ilvl="0" w:tplc="3A7C2D20">
      <w:start w:val="1"/>
      <w:numFmt w:val="bullet"/>
      <w:lvlText w:val="-"/>
      <w:lvlJc w:val="left"/>
      <w:pPr>
        <w:ind w:left="1080" w:hanging="360"/>
      </w:pPr>
      <w:rPr>
        <w:rFonts w:hint="default" w:ascii="Aptos" w:hAnsi="Aptos"/>
      </w:rPr>
    </w:lvl>
    <w:lvl w:ilvl="1" w:tplc="686080F2">
      <w:start w:val="1"/>
      <w:numFmt w:val="bullet"/>
      <w:lvlText w:val="o"/>
      <w:lvlJc w:val="left"/>
      <w:pPr>
        <w:ind w:left="1800" w:hanging="360"/>
      </w:pPr>
      <w:rPr>
        <w:rFonts w:hint="default" w:ascii="Courier New" w:hAnsi="Courier New"/>
      </w:rPr>
    </w:lvl>
    <w:lvl w:ilvl="2" w:tplc="39AE1402">
      <w:start w:val="1"/>
      <w:numFmt w:val="bullet"/>
      <w:lvlText w:val=""/>
      <w:lvlJc w:val="left"/>
      <w:pPr>
        <w:ind w:left="2520" w:hanging="360"/>
      </w:pPr>
      <w:rPr>
        <w:rFonts w:hint="default" w:ascii="Wingdings" w:hAnsi="Wingdings"/>
      </w:rPr>
    </w:lvl>
    <w:lvl w:ilvl="3" w:tplc="12B28EAE">
      <w:start w:val="1"/>
      <w:numFmt w:val="bullet"/>
      <w:lvlText w:val=""/>
      <w:lvlJc w:val="left"/>
      <w:pPr>
        <w:ind w:left="3240" w:hanging="360"/>
      </w:pPr>
      <w:rPr>
        <w:rFonts w:hint="default" w:ascii="Symbol" w:hAnsi="Symbol"/>
      </w:rPr>
    </w:lvl>
    <w:lvl w:ilvl="4" w:tplc="4F4460AA">
      <w:start w:val="1"/>
      <w:numFmt w:val="bullet"/>
      <w:lvlText w:val="o"/>
      <w:lvlJc w:val="left"/>
      <w:pPr>
        <w:ind w:left="3960" w:hanging="360"/>
      </w:pPr>
      <w:rPr>
        <w:rFonts w:hint="default" w:ascii="Courier New" w:hAnsi="Courier New"/>
      </w:rPr>
    </w:lvl>
    <w:lvl w:ilvl="5" w:tplc="DD06C336">
      <w:start w:val="1"/>
      <w:numFmt w:val="bullet"/>
      <w:lvlText w:val=""/>
      <w:lvlJc w:val="left"/>
      <w:pPr>
        <w:ind w:left="4680" w:hanging="360"/>
      </w:pPr>
      <w:rPr>
        <w:rFonts w:hint="default" w:ascii="Wingdings" w:hAnsi="Wingdings"/>
      </w:rPr>
    </w:lvl>
    <w:lvl w:ilvl="6" w:tplc="78A6F7E6">
      <w:start w:val="1"/>
      <w:numFmt w:val="bullet"/>
      <w:lvlText w:val=""/>
      <w:lvlJc w:val="left"/>
      <w:pPr>
        <w:ind w:left="5400" w:hanging="360"/>
      </w:pPr>
      <w:rPr>
        <w:rFonts w:hint="default" w:ascii="Symbol" w:hAnsi="Symbol"/>
      </w:rPr>
    </w:lvl>
    <w:lvl w:ilvl="7" w:tplc="E2C64CCC">
      <w:start w:val="1"/>
      <w:numFmt w:val="bullet"/>
      <w:lvlText w:val="o"/>
      <w:lvlJc w:val="left"/>
      <w:pPr>
        <w:ind w:left="6120" w:hanging="360"/>
      </w:pPr>
      <w:rPr>
        <w:rFonts w:hint="default" w:ascii="Courier New" w:hAnsi="Courier New"/>
      </w:rPr>
    </w:lvl>
    <w:lvl w:ilvl="8" w:tplc="8B9AF9F0">
      <w:start w:val="1"/>
      <w:numFmt w:val="bullet"/>
      <w:lvlText w:val=""/>
      <w:lvlJc w:val="left"/>
      <w:pPr>
        <w:ind w:left="6840" w:hanging="360"/>
      </w:pPr>
      <w:rPr>
        <w:rFonts w:hint="default" w:ascii="Wingdings" w:hAnsi="Wingdings"/>
      </w:rPr>
    </w:lvl>
  </w:abstractNum>
  <w:abstractNum w:abstractNumId="232" w15:restartNumberingAfterBreak="0">
    <w:nsid w:val="73170CF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3" w15:restartNumberingAfterBreak="0">
    <w:nsid w:val="737110D8"/>
    <w:multiLevelType w:val="multilevel"/>
    <w:tmpl w:val="FFFFFFFF"/>
    <w:lvl w:ilvl="0">
      <w:start w:val="1"/>
      <w:numFmt w:val="bullet"/>
      <w:lvlText w:val="-"/>
      <w:lvlJc w:val="left"/>
      <w:pPr>
        <w:ind w:left="720" w:hanging="360"/>
      </w:pPr>
      <w:rPr>
        <w:rFonts w:ascii="Calibri" w:hAnsi="Calibri" w:eastAsia="Calibri" w:cs="Calibri"/>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234" w15:restartNumberingAfterBreak="0">
    <w:nsid w:val="741106FA"/>
    <w:multiLevelType w:val="hybridMultilevel"/>
    <w:tmpl w:val="FFFFFFFF"/>
    <w:lvl w:ilvl="0" w:tplc="FE62BC90">
      <w:start w:val="1"/>
      <w:numFmt w:val="bullet"/>
      <w:lvlText w:val=""/>
      <w:lvlJc w:val="left"/>
      <w:pPr>
        <w:ind w:left="360" w:hanging="360"/>
      </w:pPr>
      <w:rPr>
        <w:rFonts w:hint="default" w:ascii="Symbol" w:hAnsi="Symbol"/>
      </w:rPr>
    </w:lvl>
    <w:lvl w:ilvl="1" w:tplc="5DF4EDA2">
      <w:start w:val="1"/>
      <w:numFmt w:val="bullet"/>
      <w:lvlText w:val="o"/>
      <w:lvlJc w:val="left"/>
      <w:pPr>
        <w:ind w:left="1080" w:hanging="360"/>
      </w:pPr>
      <w:rPr>
        <w:rFonts w:hint="default" w:ascii="Courier New" w:hAnsi="Courier New"/>
      </w:rPr>
    </w:lvl>
    <w:lvl w:ilvl="2" w:tplc="E7626206">
      <w:start w:val="1"/>
      <w:numFmt w:val="bullet"/>
      <w:lvlText w:val=""/>
      <w:lvlJc w:val="left"/>
      <w:pPr>
        <w:ind w:left="1800" w:hanging="360"/>
      </w:pPr>
      <w:rPr>
        <w:rFonts w:hint="default" w:ascii="Wingdings" w:hAnsi="Wingdings"/>
      </w:rPr>
    </w:lvl>
    <w:lvl w:ilvl="3" w:tplc="E014F030">
      <w:start w:val="1"/>
      <w:numFmt w:val="bullet"/>
      <w:lvlText w:val=""/>
      <w:lvlJc w:val="left"/>
      <w:pPr>
        <w:ind w:left="2520" w:hanging="360"/>
      </w:pPr>
      <w:rPr>
        <w:rFonts w:hint="default" w:ascii="Symbol" w:hAnsi="Symbol"/>
      </w:rPr>
    </w:lvl>
    <w:lvl w:ilvl="4" w:tplc="1D64F75A">
      <w:start w:val="1"/>
      <w:numFmt w:val="bullet"/>
      <w:lvlText w:val="o"/>
      <w:lvlJc w:val="left"/>
      <w:pPr>
        <w:ind w:left="3240" w:hanging="360"/>
      </w:pPr>
      <w:rPr>
        <w:rFonts w:hint="default" w:ascii="Courier New" w:hAnsi="Courier New"/>
      </w:rPr>
    </w:lvl>
    <w:lvl w:ilvl="5" w:tplc="F6E8D686">
      <w:start w:val="1"/>
      <w:numFmt w:val="bullet"/>
      <w:lvlText w:val=""/>
      <w:lvlJc w:val="left"/>
      <w:pPr>
        <w:ind w:left="3960" w:hanging="360"/>
      </w:pPr>
      <w:rPr>
        <w:rFonts w:hint="default" w:ascii="Wingdings" w:hAnsi="Wingdings"/>
      </w:rPr>
    </w:lvl>
    <w:lvl w:ilvl="6" w:tplc="89E46268">
      <w:start w:val="1"/>
      <w:numFmt w:val="bullet"/>
      <w:lvlText w:val=""/>
      <w:lvlJc w:val="left"/>
      <w:pPr>
        <w:ind w:left="4680" w:hanging="360"/>
      </w:pPr>
      <w:rPr>
        <w:rFonts w:hint="default" w:ascii="Symbol" w:hAnsi="Symbol"/>
      </w:rPr>
    </w:lvl>
    <w:lvl w:ilvl="7" w:tplc="AF12CB2A">
      <w:start w:val="1"/>
      <w:numFmt w:val="bullet"/>
      <w:lvlText w:val="o"/>
      <w:lvlJc w:val="left"/>
      <w:pPr>
        <w:ind w:left="5400" w:hanging="360"/>
      </w:pPr>
      <w:rPr>
        <w:rFonts w:hint="default" w:ascii="Courier New" w:hAnsi="Courier New"/>
      </w:rPr>
    </w:lvl>
    <w:lvl w:ilvl="8" w:tplc="A5FC446E">
      <w:start w:val="1"/>
      <w:numFmt w:val="bullet"/>
      <w:lvlText w:val=""/>
      <w:lvlJc w:val="left"/>
      <w:pPr>
        <w:ind w:left="6120" w:hanging="360"/>
      </w:pPr>
      <w:rPr>
        <w:rFonts w:hint="default" w:ascii="Wingdings" w:hAnsi="Wingdings"/>
      </w:rPr>
    </w:lvl>
  </w:abstractNum>
  <w:abstractNum w:abstractNumId="235" w15:restartNumberingAfterBreak="0">
    <w:nsid w:val="741111A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6" w15:restartNumberingAfterBreak="0">
    <w:nsid w:val="74250D1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7" w15:restartNumberingAfterBreak="0">
    <w:nsid w:val="74681A02"/>
    <w:multiLevelType w:val="hybridMultilevel"/>
    <w:tmpl w:val="77BCF228"/>
    <w:lvl w:ilvl="0" w:tplc="AD44ACDA">
      <w:numFmt w:val="bullet"/>
      <w:lvlText w:val="-"/>
      <w:lvlJc w:val="left"/>
      <w:pPr>
        <w:ind w:left="783" w:hanging="360"/>
      </w:pPr>
      <w:rPr>
        <w:rFonts w:hint="default" w:ascii="Aptos" w:hAnsi="Aptos" w:eastAsiaTheme="minorHAnsi" w:cstheme="minorBidi"/>
      </w:rPr>
    </w:lvl>
    <w:lvl w:ilvl="1" w:tplc="AD44ACDA">
      <w:numFmt w:val="bullet"/>
      <w:lvlText w:val="-"/>
      <w:lvlJc w:val="left"/>
      <w:pPr>
        <w:ind w:left="1503" w:hanging="360"/>
      </w:pPr>
      <w:rPr>
        <w:rFonts w:hint="default" w:ascii="Aptos" w:hAnsi="Aptos" w:eastAsiaTheme="minorHAnsi" w:cstheme="minorBidi"/>
      </w:rPr>
    </w:lvl>
    <w:lvl w:ilvl="2" w:tplc="08090005" w:tentative="1">
      <w:start w:val="1"/>
      <w:numFmt w:val="bullet"/>
      <w:lvlText w:val=""/>
      <w:lvlJc w:val="left"/>
      <w:pPr>
        <w:ind w:left="2223" w:hanging="360"/>
      </w:pPr>
      <w:rPr>
        <w:rFonts w:hint="default" w:ascii="Wingdings" w:hAnsi="Wingdings"/>
      </w:rPr>
    </w:lvl>
    <w:lvl w:ilvl="3" w:tplc="08090001" w:tentative="1">
      <w:start w:val="1"/>
      <w:numFmt w:val="bullet"/>
      <w:lvlText w:val=""/>
      <w:lvlJc w:val="left"/>
      <w:pPr>
        <w:ind w:left="2943" w:hanging="360"/>
      </w:pPr>
      <w:rPr>
        <w:rFonts w:hint="default" w:ascii="Symbol" w:hAnsi="Symbol"/>
      </w:rPr>
    </w:lvl>
    <w:lvl w:ilvl="4" w:tplc="08090003" w:tentative="1">
      <w:start w:val="1"/>
      <w:numFmt w:val="bullet"/>
      <w:lvlText w:val="o"/>
      <w:lvlJc w:val="left"/>
      <w:pPr>
        <w:ind w:left="3663" w:hanging="360"/>
      </w:pPr>
      <w:rPr>
        <w:rFonts w:hint="default" w:ascii="Courier New" w:hAnsi="Courier New" w:cs="Courier New"/>
      </w:rPr>
    </w:lvl>
    <w:lvl w:ilvl="5" w:tplc="08090005" w:tentative="1">
      <w:start w:val="1"/>
      <w:numFmt w:val="bullet"/>
      <w:lvlText w:val=""/>
      <w:lvlJc w:val="left"/>
      <w:pPr>
        <w:ind w:left="4383" w:hanging="360"/>
      </w:pPr>
      <w:rPr>
        <w:rFonts w:hint="default" w:ascii="Wingdings" w:hAnsi="Wingdings"/>
      </w:rPr>
    </w:lvl>
    <w:lvl w:ilvl="6" w:tplc="08090001" w:tentative="1">
      <w:start w:val="1"/>
      <w:numFmt w:val="bullet"/>
      <w:lvlText w:val=""/>
      <w:lvlJc w:val="left"/>
      <w:pPr>
        <w:ind w:left="5103" w:hanging="360"/>
      </w:pPr>
      <w:rPr>
        <w:rFonts w:hint="default" w:ascii="Symbol" w:hAnsi="Symbol"/>
      </w:rPr>
    </w:lvl>
    <w:lvl w:ilvl="7" w:tplc="08090003" w:tentative="1">
      <w:start w:val="1"/>
      <w:numFmt w:val="bullet"/>
      <w:lvlText w:val="o"/>
      <w:lvlJc w:val="left"/>
      <w:pPr>
        <w:ind w:left="5823" w:hanging="360"/>
      </w:pPr>
      <w:rPr>
        <w:rFonts w:hint="default" w:ascii="Courier New" w:hAnsi="Courier New" w:cs="Courier New"/>
      </w:rPr>
    </w:lvl>
    <w:lvl w:ilvl="8" w:tplc="08090005" w:tentative="1">
      <w:start w:val="1"/>
      <w:numFmt w:val="bullet"/>
      <w:lvlText w:val=""/>
      <w:lvlJc w:val="left"/>
      <w:pPr>
        <w:ind w:left="6543" w:hanging="360"/>
      </w:pPr>
      <w:rPr>
        <w:rFonts w:hint="default" w:ascii="Wingdings" w:hAnsi="Wingdings"/>
      </w:rPr>
    </w:lvl>
  </w:abstractNum>
  <w:abstractNum w:abstractNumId="238" w15:restartNumberingAfterBreak="0">
    <w:nsid w:val="74D5580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9" w15:restartNumberingAfterBreak="0">
    <w:nsid w:val="7593615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0" w15:restartNumberingAfterBreak="0">
    <w:nsid w:val="75E34D9F"/>
    <w:multiLevelType w:val="multilevel"/>
    <w:tmpl w:val="2000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1" w15:restartNumberingAfterBreak="0">
    <w:nsid w:val="76694A09"/>
    <w:multiLevelType w:val="hybridMultilevel"/>
    <w:tmpl w:val="FFFFFFFF"/>
    <w:lvl w:ilvl="0" w:tplc="69208156">
      <w:start w:val="1"/>
      <w:numFmt w:val="bullet"/>
      <w:lvlText w:val="-"/>
      <w:lvlJc w:val="left"/>
      <w:pPr>
        <w:ind w:left="720" w:hanging="360"/>
      </w:pPr>
      <w:rPr>
        <w:rFonts w:hint="default" w:ascii="Aptos" w:hAnsi="Aptos"/>
      </w:rPr>
    </w:lvl>
    <w:lvl w:ilvl="1" w:tplc="5F6E8DAE">
      <w:start w:val="1"/>
      <w:numFmt w:val="bullet"/>
      <w:lvlText w:val="o"/>
      <w:lvlJc w:val="left"/>
      <w:pPr>
        <w:ind w:left="1440" w:hanging="360"/>
      </w:pPr>
      <w:rPr>
        <w:rFonts w:hint="default" w:ascii="Courier New" w:hAnsi="Courier New"/>
      </w:rPr>
    </w:lvl>
    <w:lvl w:ilvl="2" w:tplc="C5EC681E">
      <w:start w:val="1"/>
      <w:numFmt w:val="bullet"/>
      <w:lvlText w:val=""/>
      <w:lvlJc w:val="left"/>
      <w:pPr>
        <w:ind w:left="2160" w:hanging="360"/>
      </w:pPr>
      <w:rPr>
        <w:rFonts w:hint="default" w:ascii="Wingdings" w:hAnsi="Wingdings"/>
      </w:rPr>
    </w:lvl>
    <w:lvl w:ilvl="3" w:tplc="B386CDA4">
      <w:start w:val="1"/>
      <w:numFmt w:val="bullet"/>
      <w:lvlText w:val=""/>
      <w:lvlJc w:val="left"/>
      <w:pPr>
        <w:ind w:left="2880" w:hanging="360"/>
      </w:pPr>
      <w:rPr>
        <w:rFonts w:hint="default" w:ascii="Symbol" w:hAnsi="Symbol"/>
      </w:rPr>
    </w:lvl>
    <w:lvl w:ilvl="4" w:tplc="A10E0A56">
      <w:start w:val="1"/>
      <w:numFmt w:val="bullet"/>
      <w:lvlText w:val="o"/>
      <w:lvlJc w:val="left"/>
      <w:pPr>
        <w:ind w:left="3600" w:hanging="360"/>
      </w:pPr>
      <w:rPr>
        <w:rFonts w:hint="default" w:ascii="Courier New" w:hAnsi="Courier New"/>
      </w:rPr>
    </w:lvl>
    <w:lvl w:ilvl="5" w:tplc="C06ECE8C">
      <w:start w:val="1"/>
      <w:numFmt w:val="bullet"/>
      <w:lvlText w:val=""/>
      <w:lvlJc w:val="left"/>
      <w:pPr>
        <w:ind w:left="4320" w:hanging="360"/>
      </w:pPr>
      <w:rPr>
        <w:rFonts w:hint="default" w:ascii="Wingdings" w:hAnsi="Wingdings"/>
      </w:rPr>
    </w:lvl>
    <w:lvl w:ilvl="6" w:tplc="7CAA25EA">
      <w:start w:val="1"/>
      <w:numFmt w:val="bullet"/>
      <w:lvlText w:val=""/>
      <w:lvlJc w:val="left"/>
      <w:pPr>
        <w:ind w:left="5040" w:hanging="360"/>
      </w:pPr>
      <w:rPr>
        <w:rFonts w:hint="default" w:ascii="Symbol" w:hAnsi="Symbol"/>
      </w:rPr>
    </w:lvl>
    <w:lvl w:ilvl="7" w:tplc="F2263EE6">
      <w:start w:val="1"/>
      <w:numFmt w:val="bullet"/>
      <w:lvlText w:val="o"/>
      <w:lvlJc w:val="left"/>
      <w:pPr>
        <w:ind w:left="5760" w:hanging="360"/>
      </w:pPr>
      <w:rPr>
        <w:rFonts w:hint="default" w:ascii="Courier New" w:hAnsi="Courier New"/>
      </w:rPr>
    </w:lvl>
    <w:lvl w:ilvl="8" w:tplc="76261322">
      <w:start w:val="1"/>
      <w:numFmt w:val="bullet"/>
      <w:lvlText w:val=""/>
      <w:lvlJc w:val="left"/>
      <w:pPr>
        <w:ind w:left="6480" w:hanging="360"/>
      </w:pPr>
      <w:rPr>
        <w:rFonts w:hint="default" w:ascii="Wingdings" w:hAnsi="Wingdings"/>
      </w:rPr>
    </w:lvl>
  </w:abstractNum>
  <w:abstractNum w:abstractNumId="242" w15:restartNumberingAfterBreak="0">
    <w:nsid w:val="76F6283C"/>
    <w:multiLevelType w:val="hybridMultilevel"/>
    <w:tmpl w:val="FFFFFFFF"/>
    <w:lvl w:ilvl="0" w:tplc="3BD23794">
      <w:start w:val="1"/>
      <w:numFmt w:val="bullet"/>
      <w:lvlText w:val="-"/>
      <w:lvlJc w:val="left"/>
      <w:pPr>
        <w:ind w:left="1080" w:hanging="360"/>
      </w:pPr>
      <w:rPr>
        <w:rFonts w:hint="default" w:ascii="Aptos" w:hAnsi="Aptos"/>
      </w:rPr>
    </w:lvl>
    <w:lvl w:ilvl="1" w:tplc="AB16E336">
      <w:start w:val="1"/>
      <w:numFmt w:val="bullet"/>
      <w:lvlText w:val="o"/>
      <w:lvlJc w:val="left"/>
      <w:pPr>
        <w:ind w:left="1800" w:hanging="360"/>
      </w:pPr>
      <w:rPr>
        <w:rFonts w:hint="default" w:ascii="Courier New" w:hAnsi="Courier New"/>
      </w:rPr>
    </w:lvl>
    <w:lvl w:ilvl="2" w:tplc="33349D66">
      <w:start w:val="1"/>
      <w:numFmt w:val="bullet"/>
      <w:lvlText w:val=""/>
      <w:lvlJc w:val="left"/>
      <w:pPr>
        <w:ind w:left="2520" w:hanging="360"/>
      </w:pPr>
      <w:rPr>
        <w:rFonts w:hint="default" w:ascii="Wingdings" w:hAnsi="Wingdings"/>
      </w:rPr>
    </w:lvl>
    <w:lvl w:ilvl="3" w:tplc="D35E752E">
      <w:start w:val="1"/>
      <w:numFmt w:val="bullet"/>
      <w:lvlText w:val=""/>
      <w:lvlJc w:val="left"/>
      <w:pPr>
        <w:ind w:left="3240" w:hanging="360"/>
      </w:pPr>
      <w:rPr>
        <w:rFonts w:hint="default" w:ascii="Symbol" w:hAnsi="Symbol"/>
      </w:rPr>
    </w:lvl>
    <w:lvl w:ilvl="4" w:tplc="F4A620EC">
      <w:start w:val="1"/>
      <w:numFmt w:val="bullet"/>
      <w:lvlText w:val="o"/>
      <w:lvlJc w:val="left"/>
      <w:pPr>
        <w:ind w:left="3960" w:hanging="360"/>
      </w:pPr>
      <w:rPr>
        <w:rFonts w:hint="default" w:ascii="Courier New" w:hAnsi="Courier New"/>
      </w:rPr>
    </w:lvl>
    <w:lvl w:ilvl="5" w:tplc="51ACB108">
      <w:start w:val="1"/>
      <w:numFmt w:val="bullet"/>
      <w:lvlText w:val=""/>
      <w:lvlJc w:val="left"/>
      <w:pPr>
        <w:ind w:left="4680" w:hanging="360"/>
      </w:pPr>
      <w:rPr>
        <w:rFonts w:hint="default" w:ascii="Wingdings" w:hAnsi="Wingdings"/>
      </w:rPr>
    </w:lvl>
    <w:lvl w:ilvl="6" w:tplc="23ACDD4A">
      <w:start w:val="1"/>
      <w:numFmt w:val="bullet"/>
      <w:lvlText w:val=""/>
      <w:lvlJc w:val="left"/>
      <w:pPr>
        <w:ind w:left="5400" w:hanging="360"/>
      </w:pPr>
      <w:rPr>
        <w:rFonts w:hint="default" w:ascii="Symbol" w:hAnsi="Symbol"/>
      </w:rPr>
    </w:lvl>
    <w:lvl w:ilvl="7" w:tplc="12E8C2E0">
      <w:start w:val="1"/>
      <w:numFmt w:val="bullet"/>
      <w:lvlText w:val="o"/>
      <w:lvlJc w:val="left"/>
      <w:pPr>
        <w:ind w:left="6120" w:hanging="360"/>
      </w:pPr>
      <w:rPr>
        <w:rFonts w:hint="default" w:ascii="Courier New" w:hAnsi="Courier New"/>
      </w:rPr>
    </w:lvl>
    <w:lvl w:ilvl="8" w:tplc="916E8B60">
      <w:start w:val="1"/>
      <w:numFmt w:val="bullet"/>
      <w:lvlText w:val=""/>
      <w:lvlJc w:val="left"/>
      <w:pPr>
        <w:ind w:left="6840" w:hanging="360"/>
      </w:pPr>
      <w:rPr>
        <w:rFonts w:hint="default" w:ascii="Wingdings" w:hAnsi="Wingdings"/>
      </w:rPr>
    </w:lvl>
  </w:abstractNum>
  <w:abstractNum w:abstractNumId="243" w15:restartNumberingAfterBreak="0">
    <w:nsid w:val="780100A7"/>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4" w15:restartNumberingAfterBreak="0">
    <w:nsid w:val="79172E16"/>
    <w:multiLevelType w:val="hybridMultilevel"/>
    <w:tmpl w:val="C686B998"/>
    <w:lvl w:ilvl="0" w:tplc="AD44ACDA">
      <w:numFmt w:val="bullet"/>
      <w:lvlText w:val="-"/>
      <w:lvlJc w:val="left"/>
      <w:pPr>
        <w:ind w:left="2520" w:hanging="360"/>
      </w:pPr>
      <w:rPr>
        <w:rFonts w:hint="default" w:ascii="Aptos" w:hAnsi="Aptos" w:eastAsiaTheme="minorHAnsi" w:cstheme="minorBidi"/>
      </w:rPr>
    </w:lvl>
    <w:lvl w:ilvl="1" w:tplc="08090003">
      <w:start w:val="1"/>
      <w:numFmt w:val="bullet"/>
      <w:lvlText w:val="o"/>
      <w:lvlJc w:val="left"/>
      <w:pPr>
        <w:ind w:left="3240" w:hanging="360"/>
      </w:pPr>
      <w:rPr>
        <w:rFonts w:hint="default" w:ascii="Courier New" w:hAnsi="Courier New" w:cs="Courier New"/>
      </w:rPr>
    </w:lvl>
    <w:lvl w:ilvl="2" w:tplc="08090005" w:tentative="1">
      <w:start w:val="1"/>
      <w:numFmt w:val="bullet"/>
      <w:lvlText w:val=""/>
      <w:lvlJc w:val="left"/>
      <w:pPr>
        <w:ind w:left="3960" w:hanging="360"/>
      </w:pPr>
      <w:rPr>
        <w:rFonts w:hint="default" w:ascii="Wingdings" w:hAnsi="Wingdings"/>
      </w:rPr>
    </w:lvl>
    <w:lvl w:ilvl="3" w:tplc="08090001" w:tentative="1">
      <w:start w:val="1"/>
      <w:numFmt w:val="bullet"/>
      <w:lvlText w:val=""/>
      <w:lvlJc w:val="left"/>
      <w:pPr>
        <w:ind w:left="4680" w:hanging="360"/>
      </w:pPr>
      <w:rPr>
        <w:rFonts w:hint="default" w:ascii="Symbol" w:hAnsi="Symbol"/>
      </w:rPr>
    </w:lvl>
    <w:lvl w:ilvl="4" w:tplc="08090003" w:tentative="1">
      <w:start w:val="1"/>
      <w:numFmt w:val="bullet"/>
      <w:lvlText w:val="o"/>
      <w:lvlJc w:val="left"/>
      <w:pPr>
        <w:ind w:left="5400" w:hanging="360"/>
      </w:pPr>
      <w:rPr>
        <w:rFonts w:hint="default" w:ascii="Courier New" w:hAnsi="Courier New" w:cs="Courier New"/>
      </w:rPr>
    </w:lvl>
    <w:lvl w:ilvl="5" w:tplc="08090005" w:tentative="1">
      <w:start w:val="1"/>
      <w:numFmt w:val="bullet"/>
      <w:lvlText w:val=""/>
      <w:lvlJc w:val="left"/>
      <w:pPr>
        <w:ind w:left="6120" w:hanging="360"/>
      </w:pPr>
      <w:rPr>
        <w:rFonts w:hint="default" w:ascii="Wingdings" w:hAnsi="Wingdings"/>
      </w:rPr>
    </w:lvl>
    <w:lvl w:ilvl="6" w:tplc="08090001" w:tentative="1">
      <w:start w:val="1"/>
      <w:numFmt w:val="bullet"/>
      <w:lvlText w:val=""/>
      <w:lvlJc w:val="left"/>
      <w:pPr>
        <w:ind w:left="6840" w:hanging="360"/>
      </w:pPr>
      <w:rPr>
        <w:rFonts w:hint="default" w:ascii="Symbol" w:hAnsi="Symbol"/>
      </w:rPr>
    </w:lvl>
    <w:lvl w:ilvl="7" w:tplc="08090003" w:tentative="1">
      <w:start w:val="1"/>
      <w:numFmt w:val="bullet"/>
      <w:lvlText w:val="o"/>
      <w:lvlJc w:val="left"/>
      <w:pPr>
        <w:ind w:left="7560" w:hanging="360"/>
      </w:pPr>
      <w:rPr>
        <w:rFonts w:hint="default" w:ascii="Courier New" w:hAnsi="Courier New" w:cs="Courier New"/>
      </w:rPr>
    </w:lvl>
    <w:lvl w:ilvl="8" w:tplc="08090005" w:tentative="1">
      <w:start w:val="1"/>
      <w:numFmt w:val="bullet"/>
      <w:lvlText w:val=""/>
      <w:lvlJc w:val="left"/>
      <w:pPr>
        <w:ind w:left="8280" w:hanging="360"/>
      </w:pPr>
      <w:rPr>
        <w:rFonts w:hint="default" w:ascii="Wingdings" w:hAnsi="Wingdings"/>
      </w:rPr>
    </w:lvl>
  </w:abstractNum>
  <w:abstractNum w:abstractNumId="245" w15:restartNumberingAfterBreak="0">
    <w:nsid w:val="79353C24"/>
    <w:multiLevelType w:val="multilevel"/>
    <w:tmpl w:val="FFFFFFFF"/>
    <w:lvl w:ilvl="0">
      <w:start w:val="1"/>
      <w:numFmt w:val="bullet"/>
      <w:lvlText w:val="-"/>
      <w:lvlJc w:val="left"/>
      <w:pPr>
        <w:ind w:left="720" w:hanging="360"/>
      </w:pPr>
      <w:rPr>
        <w:rFonts w:ascii="Calibri" w:hAnsi="Calibri" w:eastAsia="Calibri" w:cs="Calibri"/>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246" w15:restartNumberingAfterBreak="0">
    <w:nsid w:val="79A0339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7" w15:restartNumberingAfterBreak="0">
    <w:nsid w:val="79A74EB8"/>
    <w:multiLevelType w:val="multilevel"/>
    <w:tmpl w:val="FFFFFFFF"/>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48" w15:restartNumberingAfterBreak="0">
    <w:nsid w:val="79C001F9"/>
    <w:multiLevelType w:val="hybridMultilevel"/>
    <w:tmpl w:val="A2C0086A"/>
    <w:lvl w:ilvl="0" w:tplc="20000001">
      <w:start w:val="1"/>
      <w:numFmt w:val="bullet"/>
      <w:lvlText w:val=""/>
      <w:lvlJc w:val="left"/>
      <w:pPr>
        <w:ind w:left="720" w:hanging="360"/>
      </w:pPr>
      <w:rPr>
        <w:rFonts w:hint="default" w:ascii="Symbol" w:hAnsi="Symbol"/>
      </w:rPr>
    </w:lvl>
    <w:lvl w:ilvl="1" w:tplc="20000003" w:tentative="1">
      <w:start w:val="1"/>
      <w:numFmt w:val="bullet"/>
      <w:lvlText w:val="o"/>
      <w:lvlJc w:val="left"/>
      <w:pPr>
        <w:ind w:left="1440" w:hanging="360"/>
      </w:pPr>
      <w:rPr>
        <w:rFonts w:hint="default" w:ascii="Courier New" w:hAnsi="Courier New" w:cs="Courier New"/>
      </w:rPr>
    </w:lvl>
    <w:lvl w:ilvl="2" w:tplc="20000005" w:tentative="1">
      <w:start w:val="1"/>
      <w:numFmt w:val="bullet"/>
      <w:lvlText w:val=""/>
      <w:lvlJc w:val="left"/>
      <w:pPr>
        <w:ind w:left="2160" w:hanging="360"/>
      </w:pPr>
      <w:rPr>
        <w:rFonts w:hint="default" w:ascii="Wingdings" w:hAnsi="Wingdings"/>
      </w:rPr>
    </w:lvl>
    <w:lvl w:ilvl="3" w:tplc="20000001" w:tentative="1">
      <w:start w:val="1"/>
      <w:numFmt w:val="bullet"/>
      <w:lvlText w:val=""/>
      <w:lvlJc w:val="left"/>
      <w:pPr>
        <w:ind w:left="2880" w:hanging="360"/>
      </w:pPr>
      <w:rPr>
        <w:rFonts w:hint="default" w:ascii="Symbol" w:hAnsi="Symbol"/>
      </w:rPr>
    </w:lvl>
    <w:lvl w:ilvl="4" w:tplc="20000003" w:tentative="1">
      <w:start w:val="1"/>
      <w:numFmt w:val="bullet"/>
      <w:lvlText w:val="o"/>
      <w:lvlJc w:val="left"/>
      <w:pPr>
        <w:ind w:left="3600" w:hanging="360"/>
      </w:pPr>
      <w:rPr>
        <w:rFonts w:hint="default" w:ascii="Courier New" w:hAnsi="Courier New" w:cs="Courier New"/>
      </w:rPr>
    </w:lvl>
    <w:lvl w:ilvl="5" w:tplc="20000005" w:tentative="1">
      <w:start w:val="1"/>
      <w:numFmt w:val="bullet"/>
      <w:lvlText w:val=""/>
      <w:lvlJc w:val="left"/>
      <w:pPr>
        <w:ind w:left="4320" w:hanging="360"/>
      </w:pPr>
      <w:rPr>
        <w:rFonts w:hint="default" w:ascii="Wingdings" w:hAnsi="Wingdings"/>
      </w:rPr>
    </w:lvl>
    <w:lvl w:ilvl="6" w:tplc="20000001" w:tentative="1">
      <w:start w:val="1"/>
      <w:numFmt w:val="bullet"/>
      <w:lvlText w:val=""/>
      <w:lvlJc w:val="left"/>
      <w:pPr>
        <w:ind w:left="5040" w:hanging="360"/>
      </w:pPr>
      <w:rPr>
        <w:rFonts w:hint="default" w:ascii="Symbol" w:hAnsi="Symbol"/>
      </w:rPr>
    </w:lvl>
    <w:lvl w:ilvl="7" w:tplc="20000003" w:tentative="1">
      <w:start w:val="1"/>
      <w:numFmt w:val="bullet"/>
      <w:lvlText w:val="o"/>
      <w:lvlJc w:val="left"/>
      <w:pPr>
        <w:ind w:left="5760" w:hanging="360"/>
      </w:pPr>
      <w:rPr>
        <w:rFonts w:hint="default" w:ascii="Courier New" w:hAnsi="Courier New" w:cs="Courier New"/>
      </w:rPr>
    </w:lvl>
    <w:lvl w:ilvl="8" w:tplc="20000005" w:tentative="1">
      <w:start w:val="1"/>
      <w:numFmt w:val="bullet"/>
      <w:lvlText w:val=""/>
      <w:lvlJc w:val="left"/>
      <w:pPr>
        <w:ind w:left="6480" w:hanging="360"/>
      </w:pPr>
      <w:rPr>
        <w:rFonts w:hint="default" w:ascii="Wingdings" w:hAnsi="Wingdings"/>
      </w:rPr>
    </w:lvl>
  </w:abstractNum>
  <w:abstractNum w:abstractNumId="249" w15:restartNumberingAfterBreak="0">
    <w:nsid w:val="79FA8538"/>
    <w:multiLevelType w:val="hybridMultilevel"/>
    <w:tmpl w:val="DD5A6982"/>
    <w:lvl w:ilvl="0" w:tplc="FA5C4684">
      <w:start w:val="1"/>
      <w:numFmt w:val="bullet"/>
      <w:lvlText w:val=""/>
      <w:lvlJc w:val="left"/>
      <w:pPr>
        <w:ind w:left="720" w:hanging="360"/>
      </w:pPr>
      <w:rPr>
        <w:rFonts w:hint="default" w:ascii="Symbol" w:hAnsi="Symbol"/>
      </w:rPr>
    </w:lvl>
    <w:lvl w:ilvl="1" w:tplc="A1084730">
      <w:start w:val="1"/>
      <w:numFmt w:val="bullet"/>
      <w:lvlText w:val="o"/>
      <w:lvlJc w:val="left"/>
      <w:pPr>
        <w:ind w:left="1440" w:hanging="360"/>
      </w:pPr>
      <w:rPr>
        <w:rFonts w:hint="default" w:ascii="Courier New" w:hAnsi="Courier New"/>
      </w:rPr>
    </w:lvl>
    <w:lvl w:ilvl="2" w:tplc="7B9A6766">
      <w:start w:val="1"/>
      <w:numFmt w:val="bullet"/>
      <w:lvlText w:val=""/>
      <w:lvlJc w:val="left"/>
      <w:pPr>
        <w:ind w:left="2160" w:hanging="360"/>
      </w:pPr>
      <w:rPr>
        <w:rFonts w:hint="default" w:ascii="Wingdings" w:hAnsi="Wingdings"/>
      </w:rPr>
    </w:lvl>
    <w:lvl w:ilvl="3" w:tplc="2D12588E">
      <w:start w:val="1"/>
      <w:numFmt w:val="bullet"/>
      <w:lvlText w:val=""/>
      <w:lvlJc w:val="left"/>
      <w:pPr>
        <w:ind w:left="2880" w:hanging="360"/>
      </w:pPr>
      <w:rPr>
        <w:rFonts w:hint="default" w:ascii="Symbol" w:hAnsi="Symbol"/>
      </w:rPr>
    </w:lvl>
    <w:lvl w:ilvl="4" w:tplc="BE5EB2CC">
      <w:start w:val="1"/>
      <w:numFmt w:val="bullet"/>
      <w:lvlText w:val="o"/>
      <w:lvlJc w:val="left"/>
      <w:pPr>
        <w:ind w:left="3600" w:hanging="360"/>
      </w:pPr>
      <w:rPr>
        <w:rFonts w:hint="default" w:ascii="Courier New" w:hAnsi="Courier New"/>
      </w:rPr>
    </w:lvl>
    <w:lvl w:ilvl="5" w:tplc="D29ADE68">
      <w:start w:val="1"/>
      <w:numFmt w:val="bullet"/>
      <w:lvlText w:val=""/>
      <w:lvlJc w:val="left"/>
      <w:pPr>
        <w:ind w:left="4320" w:hanging="360"/>
      </w:pPr>
      <w:rPr>
        <w:rFonts w:hint="default" w:ascii="Wingdings" w:hAnsi="Wingdings"/>
      </w:rPr>
    </w:lvl>
    <w:lvl w:ilvl="6" w:tplc="C706A494">
      <w:start w:val="1"/>
      <w:numFmt w:val="bullet"/>
      <w:lvlText w:val=""/>
      <w:lvlJc w:val="left"/>
      <w:pPr>
        <w:ind w:left="5040" w:hanging="360"/>
      </w:pPr>
      <w:rPr>
        <w:rFonts w:hint="default" w:ascii="Symbol" w:hAnsi="Symbol"/>
      </w:rPr>
    </w:lvl>
    <w:lvl w:ilvl="7" w:tplc="71A2AD94">
      <w:start w:val="1"/>
      <w:numFmt w:val="bullet"/>
      <w:lvlText w:val="o"/>
      <w:lvlJc w:val="left"/>
      <w:pPr>
        <w:ind w:left="5760" w:hanging="360"/>
      </w:pPr>
      <w:rPr>
        <w:rFonts w:hint="default" w:ascii="Courier New" w:hAnsi="Courier New"/>
      </w:rPr>
    </w:lvl>
    <w:lvl w:ilvl="8" w:tplc="7C08CD7A">
      <w:start w:val="1"/>
      <w:numFmt w:val="bullet"/>
      <w:lvlText w:val=""/>
      <w:lvlJc w:val="left"/>
      <w:pPr>
        <w:ind w:left="6480" w:hanging="360"/>
      </w:pPr>
      <w:rPr>
        <w:rFonts w:hint="default" w:ascii="Wingdings" w:hAnsi="Wingdings"/>
      </w:rPr>
    </w:lvl>
  </w:abstractNum>
  <w:abstractNum w:abstractNumId="250" w15:restartNumberingAfterBreak="0">
    <w:nsid w:val="7A70C859"/>
    <w:multiLevelType w:val="hybridMultilevel"/>
    <w:tmpl w:val="FFFFFFFF"/>
    <w:lvl w:ilvl="0" w:tplc="4E8A9436">
      <w:start w:val="1"/>
      <w:numFmt w:val="bullet"/>
      <w:lvlText w:val=""/>
      <w:lvlJc w:val="left"/>
      <w:pPr>
        <w:ind w:left="720" w:hanging="360"/>
      </w:pPr>
      <w:rPr>
        <w:rFonts w:hint="default" w:ascii="Symbol" w:hAnsi="Symbol"/>
      </w:rPr>
    </w:lvl>
    <w:lvl w:ilvl="1" w:tplc="676AEEC6">
      <w:start w:val="1"/>
      <w:numFmt w:val="bullet"/>
      <w:lvlText w:val="o"/>
      <w:lvlJc w:val="left"/>
      <w:pPr>
        <w:ind w:left="1440" w:hanging="360"/>
      </w:pPr>
      <w:rPr>
        <w:rFonts w:hint="default" w:ascii="Courier New" w:hAnsi="Courier New"/>
      </w:rPr>
    </w:lvl>
    <w:lvl w:ilvl="2" w:tplc="C23C20AA">
      <w:start w:val="1"/>
      <w:numFmt w:val="bullet"/>
      <w:lvlText w:val=""/>
      <w:lvlJc w:val="left"/>
      <w:pPr>
        <w:ind w:left="2160" w:hanging="360"/>
      </w:pPr>
      <w:rPr>
        <w:rFonts w:hint="default" w:ascii="Wingdings" w:hAnsi="Wingdings"/>
      </w:rPr>
    </w:lvl>
    <w:lvl w:ilvl="3" w:tplc="612E992C">
      <w:start w:val="1"/>
      <w:numFmt w:val="bullet"/>
      <w:lvlText w:val=""/>
      <w:lvlJc w:val="left"/>
      <w:pPr>
        <w:ind w:left="2880" w:hanging="360"/>
      </w:pPr>
      <w:rPr>
        <w:rFonts w:hint="default" w:ascii="Symbol" w:hAnsi="Symbol"/>
      </w:rPr>
    </w:lvl>
    <w:lvl w:ilvl="4" w:tplc="9B8A7982">
      <w:start w:val="1"/>
      <w:numFmt w:val="bullet"/>
      <w:lvlText w:val="o"/>
      <w:lvlJc w:val="left"/>
      <w:pPr>
        <w:ind w:left="3600" w:hanging="360"/>
      </w:pPr>
      <w:rPr>
        <w:rFonts w:hint="default" w:ascii="Courier New" w:hAnsi="Courier New"/>
      </w:rPr>
    </w:lvl>
    <w:lvl w:ilvl="5" w:tplc="E8AA8162">
      <w:start w:val="1"/>
      <w:numFmt w:val="bullet"/>
      <w:lvlText w:val=""/>
      <w:lvlJc w:val="left"/>
      <w:pPr>
        <w:ind w:left="4320" w:hanging="360"/>
      </w:pPr>
      <w:rPr>
        <w:rFonts w:hint="default" w:ascii="Wingdings" w:hAnsi="Wingdings"/>
      </w:rPr>
    </w:lvl>
    <w:lvl w:ilvl="6" w:tplc="F9C6C4A2">
      <w:start w:val="1"/>
      <w:numFmt w:val="bullet"/>
      <w:lvlText w:val=""/>
      <w:lvlJc w:val="left"/>
      <w:pPr>
        <w:ind w:left="5040" w:hanging="360"/>
      </w:pPr>
      <w:rPr>
        <w:rFonts w:hint="default" w:ascii="Symbol" w:hAnsi="Symbol"/>
      </w:rPr>
    </w:lvl>
    <w:lvl w:ilvl="7" w:tplc="F2A40212">
      <w:start w:val="1"/>
      <w:numFmt w:val="bullet"/>
      <w:lvlText w:val="o"/>
      <w:lvlJc w:val="left"/>
      <w:pPr>
        <w:ind w:left="5760" w:hanging="360"/>
      </w:pPr>
      <w:rPr>
        <w:rFonts w:hint="default" w:ascii="Courier New" w:hAnsi="Courier New"/>
      </w:rPr>
    </w:lvl>
    <w:lvl w:ilvl="8" w:tplc="D6DC5978">
      <w:start w:val="1"/>
      <w:numFmt w:val="bullet"/>
      <w:lvlText w:val=""/>
      <w:lvlJc w:val="left"/>
      <w:pPr>
        <w:ind w:left="6480" w:hanging="360"/>
      </w:pPr>
      <w:rPr>
        <w:rFonts w:hint="default" w:ascii="Wingdings" w:hAnsi="Wingdings"/>
      </w:rPr>
    </w:lvl>
  </w:abstractNum>
  <w:abstractNum w:abstractNumId="251" w15:restartNumberingAfterBreak="0">
    <w:nsid w:val="7A880434"/>
    <w:multiLevelType w:val="hybridMultilevel"/>
    <w:tmpl w:val="B980E7A0"/>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52" w15:restartNumberingAfterBreak="0">
    <w:nsid w:val="7AC0DB87"/>
    <w:multiLevelType w:val="hybridMultilevel"/>
    <w:tmpl w:val="FFFFFFFF"/>
    <w:lvl w:ilvl="0" w:tplc="9A9489BA">
      <w:start w:val="1"/>
      <w:numFmt w:val="bullet"/>
      <w:lvlText w:val="-"/>
      <w:lvlJc w:val="left"/>
      <w:pPr>
        <w:ind w:left="720" w:hanging="360"/>
      </w:pPr>
      <w:rPr>
        <w:rFonts w:hint="default" w:ascii="Aptos" w:hAnsi="Aptos"/>
      </w:rPr>
    </w:lvl>
    <w:lvl w:ilvl="1" w:tplc="3CB43514">
      <w:start w:val="1"/>
      <w:numFmt w:val="bullet"/>
      <w:lvlText w:val="o"/>
      <w:lvlJc w:val="left"/>
      <w:pPr>
        <w:ind w:left="1440" w:hanging="360"/>
      </w:pPr>
      <w:rPr>
        <w:rFonts w:hint="default" w:ascii="Courier New" w:hAnsi="Courier New"/>
      </w:rPr>
    </w:lvl>
    <w:lvl w:ilvl="2" w:tplc="A878A6F4">
      <w:start w:val="1"/>
      <w:numFmt w:val="bullet"/>
      <w:lvlText w:val=""/>
      <w:lvlJc w:val="left"/>
      <w:pPr>
        <w:ind w:left="2160" w:hanging="360"/>
      </w:pPr>
      <w:rPr>
        <w:rFonts w:hint="default" w:ascii="Wingdings" w:hAnsi="Wingdings"/>
      </w:rPr>
    </w:lvl>
    <w:lvl w:ilvl="3" w:tplc="727EA51C">
      <w:start w:val="1"/>
      <w:numFmt w:val="bullet"/>
      <w:lvlText w:val=""/>
      <w:lvlJc w:val="left"/>
      <w:pPr>
        <w:ind w:left="2880" w:hanging="360"/>
      </w:pPr>
      <w:rPr>
        <w:rFonts w:hint="default" w:ascii="Symbol" w:hAnsi="Symbol"/>
      </w:rPr>
    </w:lvl>
    <w:lvl w:ilvl="4" w:tplc="CC72DD1E">
      <w:start w:val="1"/>
      <w:numFmt w:val="bullet"/>
      <w:lvlText w:val="o"/>
      <w:lvlJc w:val="left"/>
      <w:pPr>
        <w:ind w:left="3600" w:hanging="360"/>
      </w:pPr>
      <w:rPr>
        <w:rFonts w:hint="default" w:ascii="Courier New" w:hAnsi="Courier New"/>
      </w:rPr>
    </w:lvl>
    <w:lvl w:ilvl="5" w:tplc="81E6C348">
      <w:start w:val="1"/>
      <w:numFmt w:val="bullet"/>
      <w:lvlText w:val=""/>
      <w:lvlJc w:val="left"/>
      <w:pPr>
        <w:ind w:left="4320" w:hanging="360"/>
      </w:pPr>
      <w:rPr>
        <w:rFonts w:hint="default" w:ascii="Wingdings" w:hAnsi="Wingdings"/>
      </w:rPr>
    </w:lvl>
    <w:lvl w:ilvl="6" w:tplc="493ABB90">
      <w:start w:val="1"/>
      <w:numFmt w:val="bullet"/>
      <w:lvlText w:val=""/>
      <w:lvlJc w:val="left"/>
      <w:pPr>
        <w:ind w:left="5040" w:hanging="360"/>
      </w:pPr>
      <w:rPr>
        <w:rFonts w:hint="default" w:ascii="Symbol" w:hAnsi="Symbol"/>
      </w:rPr>
    </w:lvl>
    <w:lvl w:ilvl="7" w:tplc="36A0198A">
      <w:start w:val="1"/>
      <w:numFmt w:val="bullet"/>
      <w:lvlText w:val="o"/>
      <w:lvlJc w:val="left"/>
      <w:pPr>
        <w:ind w:left="5760" w:hanging="360"/>
      </w:pPr>
      <w:rPr>
        <w:rFonts w:hint="default" w:ascii="Courier New" w:hAnsi="Courier New"/>
      </w:rPr>
    </w:lvl>
    <w:lvl w:ilvl="8" w:tplc="340C4222">
      <w:start w:val="1"/>
      <w:numFmt w:val="bullet"/>
      <w:lvlText w:val=""/>
      <w:lvlJc w:val="left"/>
      <w:pPr>
        <w:ind w:left="6480" w:hanging="360"/>
      </w:pPr>
      <w:rPr>
        <w:rFonts w:hint="default" w:ascii="Wingdings" w:hAnsi="Wingdings"/>
      </w:rPr>
    </w:lvl>
  </w:abstractNum>
  <w:abstractNum w:abstractNumId="253" w15:restartNumberingAfterBreak="0">
    <w:nsid w:val="7AC777CE"/>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4" w15:restartNumberingAfterBreak="0">
    <w:nsid w:val="7AF731D4"/>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55" w15:restartNumberingAfterBreak="0">
    <w:nsid w:val="7AF8431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6" w15:restartNumberingAfterBreak="0">
    <w:nsid w:val="7BD624F6"/>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7" w15:restartNumberingAfterBreak="0">
    <w:nsid w:val="7C0FBA07"/>
    <w:multiLevelType w:val="hybridMultilevel"/>
    <w:tmpl w:val="843E9E52"/>
    <w:lvl w:ilvl="0" w:tplc="4FDAC1B8">
      <w:start w:val="1"/>
      <w:numFmt w:val="bullet"/>
      <w:lvlText w:val="-"/>
      <w:lvlJc w:val="left"/>
      <w:pPr>
        <w:ind w:left="720" w:hanging="360"/>
      </w:pPr>
      <w:rPr>
        <w:rFonts w:hint="default" w:ascii="Calibri" w:hAnsi="Calibri"/>
      </w:rPr>
    </w:lvl>
    <w:lvl w:ilvl="1" w:tplc="5C34A7BC">
      <w:start w:val="1"/>
      <w:numFmt w:val="bullet"/>
      <w:lvlText w:val="o"/>
      <w:lvlJc w:val="left"/>
      <w:pPr>
        <w:ind w:left="1440" w:hanging="360"/>
      </w:pPr>
      <w:rPr>
        <w:rFonts w:hint="default" w:ascii="Courier New" w:hAnsi="Courier New"/>
      </w:rPr>
    </w:lvl>
    <w:lvl w:ilvl="2" w:tplc="6F3A92A6">
      <w:start w:val="1"/>
      <w:numFmt w:val="bullet"/>
      <w:lvlText w:val=""/>
      <w:lvlJc w:val="left"/>
      <w:pPr>
        <w:ind w:left="2160" w:hanging="360"/>
      </w:pPr>
      <w:rPr>
        <w:rFonts w:hint="default" w:ascii="Wingdings" w:hAnsi="Wingdings"/>
      </w:rPr>
    </w:lvl>
    <w:lvl w:ilvl="3" w:tplc="60668788">
      <w:start w:val="1"/>
      <w:numFmt w:val="bullet"/>
      <w:lvlText w:val=""/>
      <w:lvlJc w:val="left"/>
      <w:pPr>
        <w:ind w:left="2880" w:hanging="360"/>
      </w:pPr>
      <w:rPr>
        <w:rFonts w:hint="default" w:ascii="Symbol" w:hAnsi="Symbol"/>
      </w:rPr>
    </w:lvl>
    <w:lvl w:ilvl="4" w:tplc="EB88453E">
      <w:start w:val="1"/>
      <w:numFmt w:val="bullet"/>
      <w:lvlText w:val="o"/>
      <w:lvlJc w:val="left"/>
      <w:pPr>
        <w:ind w:left="3600" w:hanging="360"/>
      </w:pPr>
      <w:rPr>
        <w:rFonts w:hint="default" w:ascii="Courier New" w:hAnsi="Courier New"/>
      </w:rPr>
    </w:lvl>
    <w:lvl w:ilvl="5" w:tplc="BEC4D620">
      <w:start w:val="1"/>
      <w:numFmt w:val="bullet"/>
      <w:lvlText w:val=""/>
      <w:lvlJc w:val="left"/>
      <w:pPr>
        <w:ind w:left="4320" w:hanging="360"/>
      </w:pPr>
      <w:rPr>
        <w:rFonts w:hint="default" w:ascii="Wingdings" w:hAnsi="Wingdings"/>
      </w:rPr>
    </w:lvl>
    <w:lvl w:ilvl="6" w:tplc="451C9D38">
      <w:start w:val="1"/>
      <w:numFmt w:val="bullet"/>
      <w:lvlText w:val=""/>
      <w:lvlJc w:val="left"/>
      <w:pPr>
        <w:ind w:left="5040" w:hanging="360"/>
      </w:pPr>
      <w:rPr>
        <w:rFonts w:hint="default" w:ascii="Symbol" w:hAnsi="Symbol"/>
      </w:rPr>
    </w:lvl>
    <w:lvl w:ilvl="7" w:tplc="E772989A">
      <w:start w:val="1"/>
      <w:numFmt w:val="bullet"/>
      <w:lvlText w:val="o"/>
      <w:lvlJc w:val="left"/>
      <w:pPr>
        <w:ind w:left="5760" w:hanging="360"/>
      </w:pPr>
      <w:rPr>
        <w:rFonts w:hint="default" w:ascii="Courier New" w:hAnsi="Courier New"/>
      </w:rPr>
    </w:lvl>
    <w:lvl w:ilvl="8" w:tplc="F2AA09C0">
      <w:start w:val="1"/>
      <w:numFmt w:val="bullet"/>
      <w:lvlText w:val=""/>
      <w:lvlJc w:val="left"/>
      <w:pPr>
        <w:ind w:left="6480" w:hanging="360"/>
      </w:pPr>
      <w:rPr>
        <w:rFonts w:hint="default" w:ascii="Wingdings" w:hAnsi="Wingdings"/>
      </w:rPr>
    </w:lvl>
  </w:abstractNum>
  <w:abstractNum w:abstractNumId="258" w15:restartNumberingAfterBreak="0">
    <w:nsid w:val="7C33D00E"/>
    <w:multiLevelType w:val="hybridMultilevel"/>
    <w:tmpl w:val="E8F0CF3A"/>
    <w:lvl w:ilvl="0" w:tplc="89785C6C">
      <w:start w:val="1"/>
      <w:numFmt w:val="bullet"/>
      <w:lvlText w:val=""/>
      <w:lvlJc w:val="left"/>
      <w:pPr>
        <w:ind w:left="720" w:hanging="360"/>
      </w:pPr>
      <w:rPr>
        <w:rFonts w:hint="default" w:ascii="Symbol" w:hAnsi="Symbol"/>
      </w:rPr>
    </w:lvl>
    <w:lvl w:ilvl="1" w:tplc="0E56638E">
      <w:start w:val="1"/>
      <w:numFmt w:val="bullet"/>
      <w:lvlText w:val="o"/>
      <w:lvlJc w:val="left"/>
      <w:pPr>
        <w:ind w:left="1440" w:hanging="360"/>
      </w:pPr>
      <w:rPr>
        <w:rFonts w:hint="default" w:ascii="Courier New" w:hAnsi="Courier New"/>
      </w:rPr>
    </w:lvl>
    <w:lvl w:ilvl="2" w:tplc="A4026AF4">
      <w:start w:val="1"/>
      <w:numFmt w:val="bullet"/>
      <w:lvlText w:val=""/>
      <w:lvlJc w:val="left"/>
      <w:pPr>
        <w:ind w:left="2160" w:hanging="360"/>
      </w:pPr>
      <w:rPr>
        <w:rFonts w:hint="default" w:ascii="Wingdings" w:hAnsi="Wingdings"/>
      </w:rPr>
    </w:lvl>
    <w:lvl w:ilvl="3" w:tplc="8B3CEA78">
      <w:start w:val="1"/>
      <w:numFmt w:val="bullet"/>
      <w:lvlText w:val=""/>
      <w:lvlJc w:val="left"/>
      <w:pPr>
        <w:ind w:left="2880" w:hanging="360"/>
      </w:pPr>
      <w:rPr>
        <w:rFonts w:hint="default" w:ascii="Symbol" w:hAnsi="Symbol"/>
      </w:rPr>
    </w:lvl>
    <w:lvl w:ilvl="4" w:tplc="B38A6688">
      <w:start w:val="1"/>
      <w:numFmt w:val="bullet"/>
      <w:lvlText w:val="o"/>
      <w:lvlJc w:val="left"/>
      <w:pPr>
        <w:ind w:left="3600" w:hanging="360"/>
      </w:pPr>
      <w:rPr>
        <w:rFonts w:hint="default" w:ascii="Courier New" w:hAnsi="Courier New"/>
      </w:rPr>
    </w:lvl>
    <w:lvl w:ilvl="5" w:tplc="D788187E">
      <w:start w:val="1"/>
      <w:numFmt w:val="bullet"/>
      <w:lvlText w:val=""/>
      <w:lvlJc w:val="left"/>
      <w:pPr>
        <w:ind w:left="4320" w:hanging="360"/>
      </w:pPr>
      <w:rPr>
        <w:rFonts w:hint="default" w:ascii="Wingdings" w:hAnsi="Wingdings"/>
      </w:rPr>
    </w:lvl>
    <w:lvl w:ilvl="6" w:tplc="149601FC">
      <w:start w:val="1"/>
      <w:numFmt w:val="bullet"/>
      <w:lvlText w:val=""/>
      <w:lvlJc w:val="left"/>
      <w:pPr>
        <w:ind w:left="5040" w:hanging="360"/>
      </w:pPr>
      <w:rPr>
        <w:rFonts w:hint="default" w:ascii="Symbol" w:hAnsi="Symbol"/>
      </w:rPr>
    </w:lvl>
    <w:lvl w:ilvl="7" w:tplc="9E34B568">
      <w:start w:val="1"/>
      <w:numFmt w:val="bullet"/>
      <w:lvlText w:val="o"/>
      <w:lvlJc w:val="left"/>
      <w:pPr>
        <w:ind w:left="5760" w:hanging="360"/>
      </w:pPr>
      <w:rPr>
        <w:rFonts w:hint="default" w:ascii="Courier New" w:hAnsi="Courier New"/>
      </w:rPr>
    </w:lvl>
    <w:lvl w:ilvl="8" w:tplc="D65AD5AA">
      <w:start w:val="1"/>
      <w:numFmt w:val="bullet"/>
      <w:lvlText w:val=""/>
      <w:lvlJc w:val="left"/>
      <w:pPr>
        <w:ind w:left="6480" w:hanging="360"/>
      </w:pPr>
      <w:rPr>
        <w:rFonts w:hint="default" w:ascii="Wingdings" w:hAnsi="Wingdings"/>
      </w:rPr>
    </w:lvl>
  </w:abstractNum>
  <w:abstractNum w:abstractNumId="259" w15:restartNumberingAfterBreak="0">
    <w:nsid w:val="7CD5517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0" w15:restartNumberingAfterBreak="0">
    <w:nsid w:val="7D16060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1" w15:restartNumberingAfterBreak="0">
    <w:nsid w:val="7D626C99"/>
    <w:multiLevelType w:val="hybridMultilevel"/>
    <w:tmpl w:val="0B5ACEB8"/>
    <w:lvl w:ilvl="0" w:tplc="C5F25D04">
      <w:start w:val="1"/>
      <w:numFmt w:val="bullet"/>
      <w:lvlText w:val=""/>
      <w:lvlJc w:val="left"/>
      <w:pPr>
        <w:ind w:left="720" w:hanging="360"/>
      </w:pPr>
      <w:rPr>
        <w:rFonts w:hint="default" w:ascii="Symbol" w:hAnsi="Symbol"/>
      </w:rPr>
    </w:lvl>
    <w:lvl w:ilvl="1" w:tplc="20000003" w:tentative="1">
      <w:start w:val="1"/>
      <w:numFmt w:val="bullet"/>
      <w:lvlText w:val="o"/>
      <w:lvlJc w:val="left"/>
      <w:pPr>
        <w:ind w:left="1440" w:hanging="360"/>
      </w:pPr>
      <w:rPr>
        <w:rFonts w:hint="default" w:ascii="Courier New" w:hAnsi="Courier New" w:cs="Courier New"/>
      </w:rPr>
    </w:lvl>
    <w:lvl w:ilvl="2" w:tplc="20000005" w:tentative="1">
      <w:start w:val="1"/>
      <w:numFmt w:val="bullet"/>
      <w:lvlText w:val=""/>
      <w:lvlJc w:val="left"/>
      <w:pPr>
        <w:ind w:left="2160" w:hanging="360"/>
      </w:pPr>
      <w:rPr>
        <w:rFonts w:hint="default" w:ascii="Wingdings" w:hAnsi="Wingdings"/>
      </w:rPr>
    </w:lvl>
    <w:lvl w:ilvl="3" w:tplc="20000001" w:tentative="1">
      <w:start w:val="1"/>
      <w:numFmt w:val="bullet"/>
      <w:lvlText w:val=""/>
      <w:lvlJc w:val="left"/>
      <w:pPr>
        <w:ind w:left="2880" w:hanging="360"/>
      </w:pPr>
      <w:rPr>
        <w:rFonts w:hint="default" w:ascii="Symbol" w:hAnsi="Symbol"/>
      </w:rPr>
    </w:lvl>
    <w:lvl w:ilvl="4" w:tplc="20000003" w:tentative="1">
      <w:start w:val="1"/>
      <w:numFmt w:val="bullet"/>
      <w:lvlText w:val="o"/>
      <w:lvlJc w:val="left"/>
      <w:pPr>
        <w:ind w:left="3600" w:hanging="360"/>
      </w:pPr>
      <w:rPr>
        <w:rFonts w:hint="default" w:ascii="Courier New" w:hAnsi="Courier New" w:cs="Courier New"/>
      </w:rPr>
    </w:lvl>
    <w:lvl w:ilvl="5" w:tplc="20000005" w:tentative="1">
      <w:start w:val="1"/>
      <w:numFmt w:val="bullet"/>
      <w:lvlText w:val=""/>
      <w:lvlJc w:val="left"/>
      <w:pPr>
        <w:ind w:left="4320" w:hanging="360"/>
      </w:pPr>
      <w:rPr>
        <w:rFonts w:hint="default" w:ascii="Wingdings" w:hAnsi="Wingdings"/>
      </w:rPr>
    </w:lvl>
    <w:lvl w:ilvl="6" w:tplc="20000001" w:tentative="1">
      <w:start w:val="1"/>
      <w:numFmt w:val="bullet"/>
      <w:lvlText w:val=""/>
      <w:lvlJc w:val="left"/>
      <w:pPr>
        <w:ind w:left="5040" w:hanging="360"/>
      </w:pPr>
      <w:rPr>
        <w:rFonts w:hint="default" w:ascii="Symbol" w:hAnsi="Symbol"/>
      </w:rPr>
    </w:lvl>
    <w:lvl w:ilvl="7" w:tplc="20000003" w:tentative="1">
      <w:start w:val="1"/>
      <w:numFmt w:val="bullet"/>
      <w:lvlText w:val="o"/>
      <w:lvlJc w:val="left"/>
      <w:pPr>
        <w:ind w:left="5760" w:hanging="360"/>
      </w:pPr>
      <w:rPr>
        <w:rFonts w:hint="default" w:ascii="Courier New" w:hAnsi="Courier New" w:cs="Courier New"/>
      </w:rPr>
    </w:lvl>
    <w:lvl w:ilvl="8" w:tplc="20000005" w:tentative="1">
      <w:start w:val="1"/>
      <w:numFmt w:val="bullet"/>
      <w:lvlText w:val=""/>
      <w:lvlJc w:val="left"/>
      <w:pPr>
        <w:ind w:left="6480" w:hanging="360"/>
      </w:pPr>
      <w:rPr>
        <w:rFonts w:hint="default" w:ascii="Wingdings" w:hAnsi="Wingdings"/>
      </w:rPr>
    </w:lvl>
  </w:abstractNum>
  <w:abstractNum w:abstractNumId="262" w15:restartNumberingAfterBreak="0">
    <w:nsid w:val="7DD77B37"/>
    <w:multiLevelType w:val="multilevel"/>
    <w:tmpl w:val="FFFFFFFF"/>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63" w15:restartNumberingAfterBreak="0">
    <w:nsid w:val="7E7E0EA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4" w15:restartNumberingAfterBreak="0">
    <w:nsid w:val="7F05487A"/>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5" w15:restartNumberingAfterBreak="0">
    <w:nsid w:val="7F4602B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6" w15:restartNumberingAfterBreak="0">
    <w:nsid w:val="7FFE0DF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528222403">
    <w:abstractNumId w:val="23"/>
  </w:num>
  <w:num w:numId="2" w16cid:durableId="471293862">
    <w:abstractNumId w:val="196"/>
  </w:num>
  <w:num w:numId="3" w16cid:durableId="1928074985">
    <w:abstractNumId w:val="7"/>
  </w:num>
  <w:num w:numId="4" w16cid:durableId="69888856">
    <w:abstractNumId w:val="48"/>
  </w:num>
  <w:num w:numId="5" w16cid:durableId="611396866">
    <w:abstractNumId w:val="234"/>
  </w:num>
  <w:num w:numId="6" w16cid:durableId="2118787805">
    <w:abstractNumId w:val="155"/>
  </w:num>
  <w:num w:numId="7" w16cid:durableId="118112080">
    <w:abstractNumId w:val="192"/>
  </w:num>
  <w:num w:numId="8" w16cid:durableId="1219395247">
    <w:abstractNumId w:val="150"/>
  </w:num>
  <w:num w:numId="9" w16cid:durableId="1094013061">
    <w:abstractNumId w:val="217"/>
  </w:num>
  <w:num w:numId="10" w16cid:durableId="128716017">
    <w:abstractNumId w:val="83"/>
  </w:num>
  <w:num w:numId="11" w16cid:durableId="113404352">
    <w:abstractNumId w:val="156"/>
  </w:num>
  <w:num w:numId="12" w16cid:durableId="1791167959">
    <w:abstractNumId w:val="144"/>
  </w:num>
  <w:num w:numId="13" w16cid:durableId="371660795">
    <w:abstractNumId w:val="210"/>
  </w:num>
  <w:num w:numId="14" w16cid:durableId="1142187995">
    <w:abstractNumId w:val="258"/>
  </w:num>
  <w:num w:numId="15" w16cid:durableId="190538222">
    <w:abstractNumId w:val="110"/>
  </w:num>
  <w:num w:numId="16" w16cid:durableId="64767317">
    <w:abstractNumId w:val="1"/>
  </w:num>
  <w:num w:numId="17" w16cid:durableId="1340692304">
    <w:abstractNumId w:val="231"/>
  </w:num>
  <w:num w:numId="18" w16cid:durableId="1277568466">
    <w:abstractNumId w:val="252"/>
  </w:num>
  <w:num w:numId="19" w16cid:durableId="1671331028">
    <w:abstractNumId w:val="99"/>
  </w:num>
  <w:num w:numId="20" w16cid:durableId="701513990">
    <w:abstractNumId w:val="136"/>
  </w:num>
  <w:num w:numId="21" w16cid:durableId="2034064721">
    <w:abstractNumId w:val="242"/>
  </w:num>
  <w:num w:numId="22" w16cid:durableId="127477695">
    <w:abstractNumId w:val="222"/>
  </w:num>
  <w:num w:numId="23" w16cid:durableId="273366581">
    <w:abstractNumId w:val="186"/>
  </w:num>
  <w:num w:numId="24" w16cid:durableId="1413552102">
    <w:abstractNumId w:val="12"/>
  </w:num>
  <w:num w:numId="25" w16cid:durableId="458425828">
    <w:abstractNumId w:val="32"/>
  </w:num>
  <w:num w:numId="26" w16cid:durableId="1340422762">
    <w:abstractNumId w:val="53"/>
  </w:num>
  <w:num w:numId="27" w16cid:durableId="1950895077">
    <w:abstractNumId w:val="57"/>
  </w:num>
  <w:num w:numId="28" w16cid:durableId="749892791">
    <w:abstractNumId w:val="107"/>
  </w:num>
  <w:num w:numId="29" w16cid:durableId="2136605614">
    <w:abstractNumId w:val="96"/>
  </w:num>
  <w:num w:numId="30" w16cid:durableId="1370453160">
    <w:abstractNumId w:val="187"/>
  </w:num>
  <w:num w:numId="31" w16cid:durableId="1086531826">
    <w:abstractNumId w:val="86"/>
  </w:num>
  <w:num w:numId="32" w16cid:durableId="1464542054">
    <w:abstractNumId w:val="74"/>
  </w:num>
  <w:num w:numId="33" w16cid:durableId="625622314">
    <w:abstractNumId w:val="249"/>
  </w:num>
  <w:num w:numId="34" w16cid:durableId="998851622">
    <w:abstractNumId w:val="190"/>
  </w:num>
  <w:num w:numId="35" w16cid:durableId="1734237321">
    <w:abstractNumId w:val="151"/>
  </w:num>
  <w:num w:numId="36" w16cid:durableId="843394161">
    <w:abstractNumId w:val="174"/>
  </w:num>
  <w:num w:numId="37" w16cid:durableId="612249108">
    <w:abstractNumId w:val="54"/>
  </w:num>
  <w:num w:numId="38" w16cid:durableId="827284445">
    <w:abstractNumId w:val="30"/>
  </w:num>
  <w:num w:numId="39" w16cid:durableId="1460294885">
    <w:abstractNumId w:val="56"/>
  </w:num>
  <w:num w:numId="40" w16cid:durableId="834107734">
    <w:abstractNumId w:val="68"/>
  </w:num>
  <w:num w:numId="41" w16cid:durableId="1194029736">
    <w:abstractNumId w:val="28"/>
  </w:num>
  <w:num w:numId="42" w16cid:durableId="1705211228">
    <w:abstractNumId w:val="128"/>
  </w:num>
  <w:num w:numId="43" w16cid:durableId="1604608291">
    <w:abstractNumId w:val="253"/>
  </w:num>
  <w:num w:numId="44" w16cid:durableId="1425761723">
    <w:abstractNumId w:val="236"/>
  </w:num>
  <w:num w:numId="45" w16cid:durableId="1840533289">
    <w:abstractNumId w:val="223"/>
  </w:num>
  <w:num w:numId="46" w16cid:durableId="2066447528">
    <w:abstractNumId w:val="102"/>
  </w:num>
  <w:num w:numId="47" w16cid:durableId="1485466383">
    <w:abstractNumId w:val="173"/>
  </w:num>
  <w:num w:numId="48" w16cid:durableId="790780061">
    <w:abstractNumId w:val="162"/>
  </w:num>
  <w:num w:numId="49" w16cid:durableId="423454435">
    <w:abstractNumId w:val="179"/>
  </w:num>
  <w:num w:numId="50" w16cid:durableId="2085712180">
    <w:abstractNumId w:val="238"/>
  </w:num>
  <w:num w:numId="51" w16cid:durableId="1363167040">
    <w:abstractNumId w:val="44"/>
  </w:num>
  <w:num w:numId="52" w16cid:durableId="334264613">
    <w:abstractNumId w:val="148"/>
  </w:num>
  <w:num w:numId="53" w16cid:durableId="1698703008">
    <w:abstractNumId w:val="180"/>
  </w:num>
  <w:num w:numId="54" w16cid:durableId="903567317">
    <w:abstractNumId w:val="106"/>
  </w:num>
  <w:num w:numId="55" w16cid:durableId="416488842">
    <w:abstractNumId w:val="45"/>
  </w:num>
  <w:num w:numId="56" w16cid:durableId="1772235595">
    <w:abstractNumId w:val="140"/>
  </w:num>
  <w:num w:numId="57" w16cid:durableId="1733381008">
    <w:abstractNumId w:val="135"/>
  </w:num>
  <w:num w:numId="58" w16cid:durableId="1607351717">
    <w:abstractNumId w:val="159"/>
  </w:num>
  <w:num w:numId="59" w16cid:durableId="1056465124">
    <w:abstractNumId w:val="243"/>
  </w:num>
  <w:num w:numId="60" w16cid:durableId="293561158">
    <w:abstractNumId w:val="78"/>
  </w:num>
  <w:num w:numId="61" w16cid:durableId="2129271756">
    <w:abstractNumId w:val="138"/>
  </w:num>
  <w:num w:numId="62" w16cid:durableId="1312640727">
    <w:abstractNumId w:val="24"/>
  </w:num>
  <w:num w:numId="63" w16cid:durableId="1650939251">
    <w:abstractNumId w:val="239"/>
  </w:num>
  <w:num w:numId="64" w16cid:durableId="745612577">
    <w:abstractNumId w:val="71"/>
  </w:num>
  <w:num w:numId="65" w16cid:durableId="256640645">
    <w:abstractNumId w:val="235"/>
  </w:num>
  <w:num w:numId="66" w16cid:durableId="1792092930">
    <w:abstractNumId w:val="42"/>
  </w:num>
  <w:num w:numId="67" w16cid:durableId="1494295129">
    <w:abstractNumId w:val="77"/>
  </w:num>
  <w:num w:numId="68" w16cid:durableId="461656975">
    <w:abstractNumId w:val="213"/>
  </w:num>
  <w:num w:numId="69" w16cid:durableId="1047340466">
    <w:abstractNumId w:val="246"/>
  </w:num>
  <w:num w:numId="70" w16cid:durableId="1954286796">
    <w:abstractNumId w:val="255"/>
  </w:num>
  <w:num w:numId="71" w16cid:durableId="854618019">
    <w:abstractNumId w:val="81"/>
  </w:num>
  <w:num w:numId="72" w16cid:durableId="1270508109">
    <w:abstractNumId w:val="139"/>
  </w:num>
  <w:num w:numId="73" w16cid:durableId="1926913329">
    <w:abstractNumId w:val="100"/>
  </w:num>
  <w:num w:numId="74" w16cid:durableId="518356475">
    <w:abstractNumId w:val="188"/>
  </w:num>
  <w:num w:numId="75" w16cid:durableId="1300457975">
    <w:abstractNumId w:val="8"/>
  </w:num>
  <w:num w:numId="76" w16cid:durableId="2136756258">
    <w:abstractNumId w:val="37"/>
  </w:num>
  <w:num w:numId="77" w16cid:durableId="380055652">
    <w:abstractNumId w:val="73"/>
  </w:num>
  <w:num w:numId="78" w16cid:durableId="555900055">
    <w:abstractNumId w:val="108"/>
  </w:num>
  <w:num w:numId="79" w16cid:durableId="367027962">
    <w:abstractNumId w:val="181"/>
  </w:num>
  <w:num w:numId="80" w16cid:durableId="848442871">
    <w:abstractNumId w:val="153"/>
  </w:num>
  <w:num w:numId="81" w16cid:durableId="232355420">
    <w:abstractNumId w:val="183"/>
  </w:num>
  <w:num w:numId="82" w16cid:durableId="1791128514">
    <w:abstractNumId w:val="124"/>
  </w:num>
  <w:num w:numId="83" w16cid:durableId="1624458509">
    <w:abstractNumId w:val="119"/>
  </w:num>
  <w:num w:numId="84" w16cid:durableId="1798336701">
    <w:abstractNumId w:val="137"/>
  </w:num>
  <w:num w:numId="85" w16cid:durableId="1073044753">
    <w:abstractNumId w:val="46"/>
  </w:num>
  <w:num w:numId="86" w16cid:durableId="494614731">
    <w:abstractNumId w:val="22"/>
  </w:num>
  <w:num w:numId="87" w16cid:durableId="384525216">
    <w:abstractNumId w:val="203"/>
  </w:num>
  <w:num w:numId="88" w16cid:durableId="889996281">
    <w:abstractNumId w:val="214"/>
  </w:num>
  <w:num w:numId="89" w16cid:durableId="1475833840">
    <w:abstractNumId w:val="47"/>
  </w:num>
  <w:num w:numId="90" w16cid:durableId="581304422">
    <w:abstractNumId w:val="126"/>
  </w:num>
  <w:num w:numId="91" w16cid:durableId="429355652">
    <w:abstractNumId w:val="160"/>
  </w:num>
  <w:num w:numId="92" w16cid:durableId="114837518">
    <w:abstractNumId w:val="6"/>
  </w:num>
  <w:num w:numId="93" w16cid:durableId="1866556443">
    <w:abstractNumId w:val="211"/>
  </w:num>
  <w:num w:numId="94" w16cid:durableId="318702298">
    <w:abstractNumId w:val="61"/>
  </w:num>
  <w:num w:numId="95" w16cid:durableId="1421944152">
    <w:abstractNumId w:val="175"/>
  </w:num>
  <w:num w:numId="96" w16cid:durableId="954404583">
    <w:abstractNumId w:val="204"/>
  </w:num>
  <w:num w:numId="97" w16cid:durableId="1914050690">
    <w:abstractNumId w:val="259"/>
  </w:num>
  <w:num w:numId="98" w16cid:durableId="1591809947">
    <w:abstractNumId w:val="80"/>
  </w:num>
  <w:num w:numId="99" w16cid:durableId="627666889">
    <w:abstractNumId w:val="111"/>
  </w:num>
  <w:num w:numId="100" w16cid:durableId="224724139">
    <w:abstractNumId w:val="232"/>
  </w:num>
  <w:num w:numId="101" w16cid:durableId="1279414414">
    <w:abstractNumId w:val="207"/>
  </w:num>
  <w:num w:numId="102" w16cid:durableId="1981113092">
    <w:abstractNumId w:val="167"/>
  </w:num>
  <w:num w:numId="103" w16cid:durableId="1859194015">
    <w:abstractNumId w:val="91"/>
  </w:num>
  <w:num w:numId="104" w16cid:durableId="1838765571">
    <w:abstractNumId w:val="220"/>
  </w:num>
  <w:num w:numId="105" w16cid:durableId="196624104">
    <w:abstractNumId w:val="184"/>
  </w:num>
  <w:num w:numId="106" w16cid:durableId="1405490838">
    <w:abstractNumId w:val="141"/>
  </w:num>
  <w:num w:numId="107" w16cid:durableId="229579456">
    <w:abstractNumId w:val="67"/>
  </w:num>
  <w:num w:numId="108" w16cid:durableId="2056847465">
    <w:abstractNumId w:val="33"/>
  </w:num>
  <w:num w:numId="109" w16cid:durableId="8072897">
    <w:abstractNumId w:val="38"/>
  </w:num>
  <w:num w:numId="110" w16cid:durableId="326369306">
    <w:abstractNumId w:val="75"/>
  </w:num>
  <w:num w:numId="111" w16cid:durableId="1310787476">
    <w:abstractNumId w:val="171"/>
  </w:num>
  <w:num w:numId="112" w16cid:durableId="2086298520">
    <w:abstractNumId w:val="90"/>
  </w:num>
  <w:num w:numId="113" w16cid:durableId="374350626">
    <w:abstractNumId w:val="35"/>
  </w:num>
  <w:num w:numId="114" w16cid:durableId="1248684711">
    <w:abstractNumId w:val="26"/>
  </w:num>
  <w:num w:numId="115" w16cid:durableId="734201644">
    <w:abstractNumId w:val="72"/>
  </w:num>
  <w:num w:numId="116" w16cid:durableId="1300501060">
    <w:abstractNumId w:val="202"/>
  </w:num>
  <w:num w:numId="117" w16cid:durableId="418061133">
    <w:abstractNumId w:val="170"/>
  </w:num>
  <w:num w:numId="118" w16cid:durableId="1365911571">
    <w:abstractNumId w:val="218"/>
  </w:num>
  <w:num w:numId="119" w16cid:durableId="37360044">
    <w:abstractNumId w:val="266"/>
  </w:num>
  <w:num w:numId="120" w16cid:durableId="1429037898">
    <w:abstractNumId w:val="131"/>
  </w:num>
  <w:num w:numId="121" w16cid:durableId="594479984">
    <w:abstractNumId w:val="43"/>
  </w:num>
  <w:num w:numId="122" w16cid:durableId="792020095">
    <w:abstractNumId w:val="39"/>
  </w:num>
  <w:num w:numId="123" w16cid:durableId="668824906">
    <w:abstractNumId w:val="88"/>
  </w:num>
  <w:num w:numId="124" w16cid:durableId="1266501945">
    <w:abstractNumId w:val="20"/>
  </w:num>
  <w:num w:numId="125" w16cid:durableId="2004508084">
    <w:abstractNumId w:val="70"/>
  </w:num>
  <w:num w:numId="126" w16cid:durableId="1052195544">
    <w:abstractNumId w:val="15"/>
  </w:num>
  <w:num w:numId="127" w16cid:durableId="1154757339">
    <w:abstractNumId w:val="120"/>
  </w:num>
  <w:num w:numId="128" w16cid:durableId="1007244966">
    <w:abstractNumId w:val="233"/>
  </w:num>
  <w:num w:numId="129" w16cid:durableId="895622666">
    <w:abstractNumId w:val="82"/>
  </w:num>
  <w:num w:numId="130" w16cid:durableId="422842757">
    <w:abstractNumId w:val="97"/>
  </w:num>
  <w:num w:numId="131" w16cid:durableId="1846285372">
    <w:abstractNumId w:val="215"/>
  </w:num>
  <w:num w:numId="132" w16cid:durableId="1002781661">
    <w:abstractNumId w:val="34"/>
  </w:num>
  <w:num w:numId="133" w16cid:durableId="2081051681">
    <w:abstractNumId w:val="109"/>
  </w:num>
  <w:num w:numId="134" w16cid:durableId="868221907">
    <w:abstractNumId w:val="60"/>
  </w:num>
  <w:num w:numId="135" w16cid:durableId="955254587">
    <w:abstractNumId w:val="146"/>
  </w:num>
  <w:num w:numId="136" w16cid:durableId="1761677741">
    <w:abstractNumId w:val="191"/>
  </w:num>
  <w:num w:numId="137" w16cid:durableId="1935019356">
    <w:abstractNumId w:val="10"/>
  </w:num>
  <w:num w:numId="138" w16cid:durableId="1952081005">
    <w:abstractNumId w:val="55"/>
  </w:num>
  <w:num w:numId="139" w16cid:durableId="711882530">
    <w:abstractNumId w:val="105"/>
  </w:num>
  <w:num w:numId="140" w16cid:durableId="779494419">
    <w:abstractNumId w:val="194"/>
  </w:num>
  <w:num w:numId="141" w16cid:durableId="1519075056">
    <w:abstractNumId w:val="129"/>
  </w:num>
  <w:num w:numId="142" w16cid:durableId="1997411937">
    <w:abstractNumId w:val="130"/>
  </w:num>
  <w:num w:numId="143" w16cid:durableId="1545560327">
    <w:abstractNumId w:val="195"/>
  </w:num>
  <w:num w:numId="144" w16cid:durableId="1680112194">
    <w:abstractNumId w:val="17"/>
  </w:num>
  <w:num w:numId="145" w16cid:durableId="1269969938">
    <w:abstractNumId w:val="64"/>
  </w:num>
  <w:num w:numId="146" w16cid:durableId="2003270230">
    <w:abstractNumId w:val="245"/>
  </w:num>
  <w:num w:numId="147" w16cid:durableId="45371401">
    <w:abstractNumId w:val="165"/>
  </w:num>
  <w:num w:numId="148" w16cid:durableId="1724137112">
    <w:abstractNumId w:val="154"/>
  </w:num>
  <w:num w:numId="149" w16cid:durableId="288321794">
    <w:abstractNumId w:val="221"/>
  </w:num>
  <w:num w:numId="150" w16cid:durableId="1550141268">
    <w:abstractNumId w:val="132"/>
  </w:num>
  <w:num w:numId="151" w16cid:durableId="847211182">
    <w:abstractNumId w:val="69"/>
  </w:num>
  <w:num w:numId="152" w16cid:durableId="31420053">
    <w:abstractNumId w:val="256"/>
  </w:num>
  <w:num w:numId="153" w16cid:durableId="253516031">
    <w:abstractNumId w:val="172"/>
  </w:num>
  <w:num w:numId="154" w16cid:durableId="134445651">
    <w:abstractNumId w:val="224"/>
  </w:num>
  <w:num w:numId="155" w16cid:durableId="1032531446">
    <w:abstractNumId w:val="161"/>
  </w:num>
  <w:num w:numId="156" w16cid:durableId="689184997">
    <w:abstractNumId w:val="219"/>
  </w:num>
  <w:num w:numId="157" w16cid:durableId="1718238745">
    <w:abstractNumId w:val="25"/>
  </w:num>
  <w:num w:numId="158" w16cid:durableId="2061173011">
    <w:abstractNumId w:val="260"/>
  </w:num>
  <w:num w:numId="159" w16cid:durableId="1456676748">
    <w:abstractNumId w:val="95"/>
  </w:num>
  <w:num w:numId="160" w16cid:durableId="1259408854">
    <w:abstractNumId w:val="18"/>
  </w:num>
  <w:num w:numId="161" w16cid:durableId="557934048">
    <w:abstractNumId w:val="163"/>
  </w:num>
  <w:num w:numId="162" w16cid:durableId="493761755">
    <w:abstractNumId w:val="63"/>
  </w:num>
  <w:num w:numId="163" w16cid:durableId="2142308596">
    <w:abstractNumId w:val="199"/>
  </w:num>
  <w:num w:numId="164" w16cid:durableId="522400150">
    <w:abstractNumId w:val="85"/>
  </w:num>
  <w:num w:numId="165" w16cid:durableId="483163685">
    <w:abstractNumId w:val="189"/>
  </w:num>
  <w:num w:numId="166" w16cid:durableId="154883417">
    <w:abstractNumId w:val="114"/>
  </w:num>
  <w:num w:numId="167" w16cid:durableId="1072657128">
    <w:abstractNumId w:val="247"/>
  </w:num>
  <w:num w:numId="168" w16cid:durableId="661591420">
    <w:abstractNumId w:val="103"/>
  </w:num>
  <w:num w:numId="169" w16cid:durableId="658576982">
    <w:abstractNumId w:val="212"/>
  </w:num>
  <w:num w:numId="170" w16cid:durableId="865287672">
    <w:abstractNumId w:val="185"/>
  </w:num>
  <w:num w:numId="171" w16cid:durableId="1191258278">
    <w:abstractNumId w:val="123"/>
  </w:num>
  <w:num w:numId="172" w16cid:durableId="2122601311">
    <w:abstractNumId w:val="79"/>
  </w:num>
  <w:num w:numId="173" w16cid:durableId="1645968379">
    <w:abstractNumId w:val="228"/>
  </w:num>
  <w:num w:numId="174" w16cid:durableId="737752476">
    <w:abstractNumId w:val="76"/>
  </w:num>
  <w:num w:numId="175" w16cid:durableId="2065715315">
    <w:abstractNumId w:val="229"/>
  </w:num>
  <w:num w:numId="176" w16cid:durableId="1623418954">
    <w:abstractNumId w:val="230"/>
  </w:num>
  <w:num w:numId="177" w16cid:durableId="692926515">
    <w:abstractNumId w:val="197"/>
  </w:num>
  <w:num w:numId="178" w16cid:durableId="1983339457">
    <w:abstractNumId w:val="227"/>
  </w:num>
  <w:num w:numId="179" w16cid:durableId="1321615099">
    <w:abstractNumId w:val="113"/>
  </w:num>
  <w:num w:numId="180" w16cid:durableId="1121338316">
    <w:abstractNumId w:val="31"/>
  </w:num>
  <w:num w:numId="181" w16cid:durableId="1806728870">
    <w:abstractNumId w:val="122"/>
  </w:num>
  <w:num w:numId="182" w16cid:durableId="218056580">
    <w:abstractNumId w:val="209"/>
  </w:num>
  <w:num w:numId="183" w16cid:durableId="132914839">
    <w:abstractNumId w:val="263"/>
  </w:num>
  <w:num w:numId="184" w16cid:durableId="468715909">
    <w:abstractNumId w:val="36"/>
  </w:num>
  <w:num w:numId="185" w16cid:durableId="1036278170">
    <w:abstractNumId w:val="87"/>
  </w:num>
  <w:num w:numId="186" w16cid:durableId="1299728197">
    <w:abstractNumId w:val="62"/>
  </w:num>
  <w:num w:numId="187" w16cid:durableId="505557236">
    <w:abstractNumId w:val="262"/>
  </w:num>
  <w:num w:numId="188" w16cid:durableId="1431391244">
    <w:abstractNumId w:val="142"/>
  </w:num>
  <w:num w:numId="189" w16cid:durableId="357047137">
    <w:abstractNumId w:val="177"/>
  </w:num>
  <w:num w:numId="190" w16cid:durableId="900287860">
    <w:abstractNumId w:val="158"/>
  </w:num>
  <w:num w:numId="191" w16cid:durableId="1341079970">
    <w:abstractNumId w:val="49"/>
  </w:num>
  <w:num w:numId="192" w16cid:durableId="1745956139">
    <w:abstractNumId w:val="16"/>
  </w:num>
  <w:num w:numId="193" w16cid:durableId="1159346281">
    <w:abstractNumId w:val="198"/>
  </w:num>
  <w:num w:numId="194" w16cid:durableId="61608500">
    <w:abstractNumId w:val="264"/>
  </w:num>
  <w:num w:numId="195" w16cid:durableId="2091078439">
    <w:abstractNumId w:val="98"/>
  </w:num>
  <w:num w:numId="196" w16cid:durableId="1240864308">
    <w:abstractNumId w:val="94"/>
  </w:num>
  <w:num w:numId="197" w16cid:durableId="2065788983">
    <w:abstractNumId w:val="9"/>
  </w:num>
  <w:num w:numId="198" w16cid:durableId="1263494946">
    <w:abstractNumId w:val="265"/>
  </w:num>
  <w:num w:numId="199" w16cid:durableId="639919781">
    <w:abstractNumId w:val="117"/>
  </w:num>
  <w:num w:numId="200" w16cid:durableId="728115426">
    <w:abstractNumId w:val="216"/>
  </w:num>
  <w:num w:numId="201" w16cid:durableId="203491630">
    <w:abstractNumId w:val="118"/>
  </w:num>
  <w:num w:numId="202" w16cid:durableId="2055424102">
    <w:abstractNumId w:val="226"/>
  </w:num>
  <w:num w:numId="203" w16cid:durableId="1163742314">
    <w:abstractNumId w:val="164"/>
  </w:num>
  <w:num w:numId="204" w16cid:durableId="16349021">
    <w:abstractNumId w:val="19"/>
  </w:num>
  <w:num w:numId="205" w16cid:durableId="1076706233">
    <w:abstractNumId w:val="84"/>
  </w:num>
  <w:num w:numId="206" w16cid:durableId="219823749">
    <w:abstractNumId w:val="147"/>
  </w:num>
  <w:num w:numId="207" w16cid:durableId="460458743">
    <w:abstractNumId w:val="127"/>
  </w:num>
  <w:num w:numId="208" w16cid:durableId="720908143">
    <w:abstractNumId w:val="5"/>
  </w:num>
  <w:num w:numId="209" w16cid:durableId="699747627">
    <w:abstractNumId w:val="13"/>
  </w:num>
  <w:num w:numId="210" w16cid:durableId="2096121560">
    <w:abstractNumId w:val="89"/>
  </w:num>
  <w:num w:numId="211" w16cid:durableId="2119449511">
    <w:abstractNumId w:val="176"/>
  </w:num>
  <w:num w:numId="212" w16cid:durableId="996884308">
    <w:abstractNumId w:val="92"/>
  </w:num>
  <w:num w:numId="213" w16cid:durableId="1980185953">
    <w:abstractNumId w:val="254"/>
  </w:num>
  <w:num w:numId="214" w16cid:durableId="1512992518">
    <w:abstractNumId w:val="206"/>
  </w:num>
  <w:num w:numId="215" w16cid:durableId="1566524387">
    <w:abstractNumId w:val="182"/>
  </w:num>
  <w:num w:numId="216" w16cid:durableId="1470509658">
    <w:abstractNumId w:val="59"/>
  </w:num>
  <w:num w:numId="217" w16cid:durableId="853614790">
    <w:abstractNumId w:val="4"/>
  </w:num>
  <w:num w:numId="218" w16cid:durableId="1031298274">
    <w:abstractNumId w:val="0"/>
  </w:num>
  <w:num w:numId="219" w16cid:durableId="1394621326">
    <w:abstractNumId w:val="14"/>
  </w:num>
  <w:num w:numId="220" w16cid:durableId="580024546">
    <w:abstractNumId w:val="244"/>
  </w:num>
  <w:num w:numId="221" w16cid:durableId="539976311">
    <w:abstractNumId w:val="52"/>
  </w:num>
  <w:num w:numId="222" w16cid:durableId="1078943691">
    <w:abstractNumId w:val="33"/>
  </w:num>
  <w:num w:numId="223" w16cid:durableId="1936749015">
    <w:abstractNumId w:val="51"/>
  </w:num>
  <w:num w:numId="224" w16cid:durableId="1138836909">
    <w:abstractNumId w:val="169"/>
  </w:num>
  <w:num w:numId="225" w16cid:durableId="1053890294">
    <w:abstractNumId w:val="241"/>
  </w:num>
  <w:num w:numId="226" w16cid:durableId="1979258066">
    <w:abstractNumId w:val="193"/>
  </w:num>
  <w:num w:numId="227" w16cid:durableId="1729065327">
    <w:abstractNumId w:val="225"/>
  </w:num>
  <w:num w:numId="228" w16cid:durableId="1690522806">
    <w:abstractNumId w:val="3"/>
  </w:num>
  <w:num w:numId="229" w16cid:durableId="42951532">
    <w:abstractNumId w:val="251"/>
  </w:num>
  <w:num w:numId="230" w16cid:durableId="604267663">
    <w:abstractNumId w:val="11"/>
  </w:num>
  <w:num w:numId="231" w16cid:durableId="682244829">
    <w:abstractNumId w:val="208"/>
  </w:num>
  <w:num w:numId="232" w16cid:durableId="1955555059">
    <w:abstractNumId w:val="101"/>
  </w:num>
  <w:num w:numId="233" w16cid:durableId="1278172382">
    <w:abstractNumId w:val="58"/>
  </w:num>
  <w:num w:numId="234" w16cid:durableId="965161712">
    <w:abstractNumId w:val="166"/>
  </w:num>
  <w:num w:numId="235" w16cid:durableId="1079522525">
    <w:abstractNumId w:val="86"/>
  </w:num>
  <w:num w:numId="236" w16cid:durableId="1934701140">
    <w:abstractNumId w:val="240"/>
  </w:num>
  <w:num w:numId="237" w16cid:durableId="1168204268">
    <w:abstractNumId w:val="33"/>
  </w:num>
  <w:num w:numId="238" w16cid:durableId="1329361062">
    <w:abstractNumId w:val="168"/>
  </w:num>
  <w:num w:numId="239" w16cid:durableId="756290600">
    <w:abstractNumId w:val="2"/>
  </w:num>
  <w:num w:numId="240" w16cid:durableId="954407504">
    <w:abstractNumId w:val="27"/>
  </w:num>
  <w:num w:numId="241" w16cid:durableId="1017930958">
    <w:abstractNumId w:val="2"/>
  </w:num>
  <w:num w:numId="242" w16cid:durableId="319161635">
    <w:abstractNumId w:val="2"/>
  </w:num>
  <w:num w:numId="243" w16cid:durableId="1726026422">
    <w:abstractNumId w:val="21"/>
  </w:num>
  <w:num w:numId="244" w16cid:durableId="2098555868">
    <w:abstractNumId w:val="115"/>
  </w:num>
  <w:num w:numId="245" w16cid:durableId="145126464">
    <w:abstractNumId w:val="201"/>
  </w:num>
  <w:num w:numId="246" w16cid:durableId="23946060">
    <w:abstractNumId w:val="257"/>
  </w:num>
  <w:num w:numId="247" w16cid:durableId="1242645577">
    <w:abstractNumId w:val="157"/>
  </w:num>
  <w:num w:numId="248" w16cid:durableId="1691293341">
    <w:abstractNumId w:val="149"/>
  </w:num>
  <w:num w:numId="249" w16cid:durableId="1453668179">
    <w:abstractNumId w:val="145"/>
  </w:num>
  <w:num w:numId="250" w16cid:durableId="1930312025">
    <w:abstractNumId w:val="133"/>
  </w:num>
  <w:num w:numId="251" w16cid:durableId="2122650460">
    <w:abstractNumId w:val="134"/>
  </w:num>
  <w:num w:numId="252" w16cid:durableId="445777437">
    <w:abstractNumId w:val="93"/>
  </w:num>
  <w:num w:numId="253" w16cid:durableId="1197349457">
    <w:abstractNumId w:val="112"/>
  </w:num>
  <w:num w:numId="254" w16cid:durableId="641621514">
    <w:abstractNumId w:val="27"/>
  </w:num>
  <w:num w:numId="255" w16cid:durableId="1634482281">
    <w:abstractNumId w:val="2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6" w16cid:durableId="980305061">
    <w:abstractNumId w:val="121"/>
  </w:num>
  <w:num w:numId="257" w16cid:durableId="388966930">
    <w:abstractNumId w:val="143"/>
  </w:num>
  <w:num w:numId="258" w16cid:durableId="2106420457">
    <w:abstractNumId w:val="237"/>
  </w:num>
  <w:num w:numId="259" w16cid:durableId="1905220242">
    <w:abstractNumId w:val="250"/>
  </w:num>
  <w:num w:numId="260" w16cid:durableId="588122032">
    <w:abstractNumId w:val="29"/>
  </w:num>
  <w:num w:numId="261" w16cid:durableId="1690638768">
    <w:abstractNumId w:val="116"/>
  </w:num>
  <w:num w:numId="262" w16cid:durableId="1423531104">
    <w:abstractNumId w:val="152"/>
  </w:num>
  <w:num w:numId="263" w16cid:durableId="1476798832">
    <w:abstractNumId w:val="40"/>
  </w:num>
  <w:num w:numId="264" w16cid:durableId="1537885255">
    <w:abstractNumId w:val="8"/>
  </w:num>
  <w:num w:numId="265" w16cid:durableId="24647585">
    <w:abstractNumId w:val="171"/>
  </w:num>
  <w:num w:numId="266" w16cid:durableId="1621960199">
    <w:abstractNumId w:val="100"/>
  </w:num>
  <w:num w:numId="267" w16cid:durableId="2024014447">
    <w:abstractNumId w:val="125"/>
  </w:num>
  <w:num w:numId="268" w16cid:durableId="151214348">
    <w:abstractNumId w:val="261"/>
  </w:num>
  <w:num w:numId="269" w16cid:durableId="147476261">
    <w:abstractNumId w:val="248"/>
  </w:num>
  <w:num w:numId="270" w16cid:durableId="1081952673">
    <w:abstractNumId w:val="149"/>
  </w:num>
  <w:num w:numId="271" w16cid:durableId="724842513">
    <w:abstractNumId w:val="66"/>
  </w:num>
  <w:num w:numId="272" w16cid:durableId="1706371169">
    <w:abstractNumId w:val="178"/>
  </w:num>
  <w:num w:numId="273" w16cid:durableId="509831046">
    <w:abstractNumId w:val="200"/>
  </w:num>
  <w:num w:numId="274" w16cid:durableId="911737659">
    <w:abstractNumId w:val="50"/>
  </w:num>
  <w:num w:numId="275" w16cid:durableId="1384674809">
    <w:abstractNumId w:val="41"/>
  </w:num>
  <w:num w:numId="276" w16cid:durableId="40638772">
    <w:abstractNumId w:val="65"/>
  </w:num>
  <w:num w:numId="277" w16cid:durableId="1076588690">
    <w:abstractNumId w:val="205"/>
  </w:num>
  <w:num w:numId="278" w16cid:durableId="1513300093">
    <w:abstractNumId w:val="104"/>
  </w:num>
  <w:numIdMacAtCleanup w:val="26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Raney">
    <w15:presenceInfo w15:providerId="AD" w15:userId="S::thomas.raney@rne.eu::97612ea5-8e50-44f9-bc17-c01652dfa988"/>
  </w15:person>
  <w15:person w15:author="Nicolas Jasinski">
    <w15:presenceInfo w15:providerId="AD" w15:userId="S::Nicolas.Jasinski@rne.eu::fb3b270e-0060-4a53-b029-042c626c779e"/>
  </w15:person>
  <w15:person w15:author="mate.bak">
    <w15:presenceInfo w15:providerId="AD" w15:userId="S::mate.bak_supercharge.io#ext#@railnetat.onmicrosoft.com::ac35910b-f9c8-45e1-b1d6-65ad03b27182"/>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trackRevisions w:val="false"/>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2B46"/>
    <w:rsid w:val="00000000"/>
    <w:rsid w:val="0000008B"/>
    <w:rsid w:val="000005C2"/>
    <w:rsid w:val="00001697"/>
    <w:rsid w:val="00001FD3"/>
    <w:rsid w:val="0000257A"/>
    <w:rsid w:val="0000291D"/>
    <w:rsid w:val="00002BD0"/>
    <w:rsid w:val="00002DB8"/>
    <w:rsid w:val="00003C86"/>
    <w:rsid w:val="00003C8A"/>
    <w:rsid w:val="00003CAE"/>
    <w:rsid w:val="0000469E"/>
    <w:rsid w:val="000047EC"/>
    <w:rsid w:val="00004DCF"/>
    <w:rsid w:val="000065E7"/>
    <w:rsid w:val="000066B7"/>
    <w:rsid w:val="00006C1C"/>
    <w:rsid w:val="00006F7C"/>
    <w:rsid w:val="0000700C"/>
    <w:rsid w:val="0000702F"/>
    <w:rsid w:val="00007171"/>
    <w:rsid w:val="0000766C"/>
    <w:rsid w:val="00010820"/>
    <w:rsid w:val="00010908"/>
    <w:rsid w:val="00010BA6"/>
    <w:rsid w:val="00011562"/>
    <w:rsid w:val="00011D8A"/>
    <w:rsid w:val="00012072"/>
    <w:rsid w:val="00012B2B"/>
    <w:rsid w:val="00012E3D"/>
    <w:rsid w:val="00013394"/>
    <w:rsid w:val="0001452C"/>
    <w:rsid w:val="00014B4F"/>
    <w:rsid w:val="00014B69"/>
    <w:rsid w:val="00015275"/>
    <w:rsid w:val="00015582"/>
    <w:rsid w:val="00015913"/>
    <w:rsid w:val="00015AD6"/>
    <w:rsid w:val="00015CB7"/>
    <w:rsid w:val="000164D4"/>
    <w:rsid w:val="00016ADA"/>
    <w:rsid w:val="00017174"/>
    <w:rsid w:val="000200DA"/>
    <w:rsid w:val="00020A29"/>
    <w:rsid w:val="00020DEA"/>
    <w:rsid w:val="00021462"/>
    <w:rsid w:val="00021619"/>
    <w:rsid w:val="000217C0"/>
    <w:rsid w:val="0002197E"/>
    <w:rsid w:val="000219CE"/>
    <w:rsid w:val="00021AC1"/>
    <w:rsid w:val="00021CB5"/>
    <w:rsid w:val="00022994"/>
    <w:rsid w:val="00022BDA"/>
    <w:rsid w:val="00022D3C"/>
    <w:rsid w:val="00022F67"/>
    <w:rsid w:val="000233E8"/>
    <w:rsid w:val="000237DF"/>
    <w:rsid w:val="0002458B"/>
    <w:rsid w:val="000261F8"/>
    <w:rsid w:val="00026EC4"/>
    <w:rsid w:val="00027731"/>
    <w:rsid w:val="00027761"/>
    <w:rsid w:val="00030281"/>
    <w:rsid w:val="00030DC4"/>
    <w:rsid w:val="00030F28"/>
    <w:rsid w:val="000310D3"/>
    <w:rsid w:val="000313D4"/>
    <w:rsid w:val="0003258C"/>
    <w:rsid w:val="00032CD1"/>
    <w:rsid w:val="00033D81"/>
    <w:rsid w:val="00033F29"/>
    <w:rsid w:val="000343B6"/>
    <w:rsid w:val="000345C8"/>
    <w:rsid w:val="00034B51"/>
    <w:rsid w:val="00034C5C"/>
    <w:rsid w:val="0003515A"/>
    <w:rsid w:val="00035916"/>
    <w:rsid w:val="00036694"/>
    <w:rsid w:val="000367D6"/>
    <w:rsid w:val="0003680F"/>
    <w:rsid w:val="00036CDA"/>
    <w:rsid w:val="00037477"/>
    <w:rsid w:val="00037484"/>
    <w:rsid w:val="00037935"/>
    <w:rsid w:val="00037CB1"/>
    <w:rsid w:val="0004036C"/>
    <w:rsid w:val="000407B5"/>
    <w:rsid w:val="000410CC"/>
    <w:rsid w:val="00041256"/>
    <w:rsid w:val="000416D6"/>
    <w:rsid w:val="00043621"/>
    <w:rsid w:val="00044273"/>
    <w:rsid w:val="00044499"/>
    <w:rsid w:val="00044519"/>
    <w:rsid w:val="0004483A"/>
    <w:rsid w:val="00044CCC"/>
    <w:rsid w:val="00044D89"/>
    <w:rsid w:val="00045395"/>
    <w:rsid w:val="000458A9"/>
    <w:rsid w:val="000465E0"/>
    <w:rsid w:val="00046606"/>
    <w:rsid w:val="00046E87"/>
    <w:rsid w:val="00047518"/>
    <w:rsid w:val="00047571"/>
    <w:rsid w:val="00047792"/>
    <w:rsid w:val="00047931"/>
    <w:rsid w:val="00047C94"/>
    <w:rsid w:val="000502EB"/>
    <w:rsid w:val="00051595"/>
    <w:rsid w:val="00051F0D"/>
    <w:rsid w:val="000520AF"/>
    <w:rsid w:val="00053C01"/>
    <w:rsid w:val="00053D90"/>
    <w:rsid w:val="00054571"/>
    <w:rsid w:val="00055E4F"/>
    <w:rsid w:val="00056695"/>
    <w:rsid w:val="000578F1"/>
    <w:rsid w:val="00057D59"/>
    <w:rsid w:val="000604BD"/>
    <w:rsid w:val="0006051E"/>
    <w:rsid w:val="00060ECE"/>
    <w:rsid w:val="00063807"/>
    <w:rsid w:val="00064D56"/>
    <w:rsid w:val="00065059"/>
    <w:rsid w:val="00065C2D"/>
    <w:rsid w:val="00065E4E"/>
    <w:rsid w:val="00065F0B"/>
    <w:rsid w:val="00066009"/>
    <w:rsid w:val="000667EF"/>
    <w:rsid w:val="00066E14"/>
    <w:rsid w:val="00067A80"/>
    <w:rsid w:val="00071397"/>
    <w:rsid w:val="00071C7F"/>
    <w:rsid w:val="00072467"/>
    <w:rsid w:val="000727A6"/>
    <w:rsid w:val="000729DE"/>
    <w:rsid w:val="00072EFE"/>
    <w:rsid w:val="00072F67"/>
    <w:rsid w:val="00072FC6"/>
    <w:rsid w:val="00073238"/>
    <w:rsid w:val="000734B8"/>
    <w:rsid w:val="00073BCD"/>
    <w:rsid w:val="00074C46"/>
    <w:rsid w:val="00074C79"/>
    <w:rsid w:val="00075816"/>
    <w:rsid w:val="000759CF"/>
    <w:rsid w:val="00076141"/>
    <w:rsid w:val="000765E2"/>
    <w:rsid w:val="00077806"/>
    <w:rsid w:val="00080D6F"/>
    <w:rsid w:val="000818D4"/>
    <w:rsid w:val="000818F1"/>
    <w:rsid w:val="000819C2"/>
    <w:rsid w:val="0008227A"/>
    <w:rsid w:val="0008251B"/>
    <w:rsid w:val="00082714"/>
    <w:rsid w:val="00082DE3"/>
    <w:rsid w:val="0008336E"/>
    <w:rsid w:val="00083EBC"/>
    <w:rsid w:val="00083F46"/>
    <w:rsid w:val="00084331"/>
    <w:rsid w:val="00084EB6"/>
    <w:rsid w:val="00085344"/>
    <w:rsid w:val="00085C12"/>
    <w:rsid w:val="00086936"/>
    <w:rsid w:val="00086A2D"/>
    <w:rsid w:val="00087A72"/>
    <w:rsid w:val="00087F25"/>
    <w:rsid w:val="000908F0"/>
    <w:rsid w:val="000914FA"/>
    <w:rsid w:val="0009151A"/>
    <w:rsid w:val="00091B2F"/>
    <w:rsid w:val="0009243A"/>
    <w:rsid w:val="00093427"/>
    <w:rsid w:val="000944FD"/>
    <w:rsid w:val="0009465D"/>
    <w:rsid w:val="00094677"/>
    <w:rsid w:val="0009482E"/>
    <w:rsid w:val="00095270"/>
    <w:rsid w:val="0009550C"/>
    <w:rsid w:val="00096138"/>
    <w:rsid w:val="00096A74"/>
    <w:rsid w:val="00096B80"/>
    <w:rsid w:val="00096F03"/>
    <w:rsid w:val="000972D7"/>
    <w:rsid w:val="00097DA4"/>
    <w:rsid w:val="000A023C"/>
    <w:rsid w:val="000A06CF"/>
    <w:rsid w:val="000A07D7"/>
    <w:rsid w:val="000A12FE"/>
    <w:rsid w:val="000A13AF"/>
    <w:rsid w:val="000A190C"/>
    <w:rsid w:val="000A1B01"/>
    <w:rsid w:val="000A1E4E"/>
    <w:rsid w:val="000A2315"/>
    <w:rsid w:val="000A2B79"/>
    <w:rsid w:val="000A2D06"/>
    <w:rsid w:val="000A2E07"/>
    <w:rsid w:val="000A35CF"/>
    <w:rsid w:val="000A364D"/>
    <w:rsid w:val="000A51F7"/>
    <w:rsid w:val="000A5A51"/>
    <w:rsid w:val="000A5AFA"/>
    <w:rsid w:val="000A6363"/>
    <w:rsid w:val="000A7057"/>
    <w:rsid w:val="000A7A09"/>
    <w:rsid w:val="000A7BE5"/>
    <w:rsid w:val="000B0D26"/>
    <w:rsid w:val="000B13F3"/>
    <w:rsid w:val="000B2AE7"/>
    <w:rsid w:val="000B2D1A"/>
    <w:rsid w:val="000B341E"/>
    <w:rsid w:val="000B4346"/>
    <w:rsid w:val="000B4C96"/>
    <w:rsid w:val="000B4D13"/>
    <w:rsid w:val="000B51A1"/>
    <w:rsid w:val="000B51FB"/>
    <w:rsid w:val="000B57A2"/>
    <w:rsid w:val="000B5CFB"/>
    <w:rsid w:val="000B6549"/>
    <w:rsid w:val="000B74DA"/>
    <w:rsid w:val="000B7A83"/>
    <w:rsid w:val="000B7BC0"/>
    <w:rsid w:val="000C065D"/>
    <w:rsid w:val="000C0B1E"/>
    <w:rsid w:val="000C0B84"/>
    <w:rsid w:val="000C0C03"/>
    <w:rsid w:val="000C0F36"/>
    <w:rsid w:val="000C141E"/>
    <w:rsid w:val="000C36EC"/>
    <w:rsid w:val="000C3838"/>
    <w:rsid w:val="000C3E88"/>
    <w:rsid w:val="000C440C"/>
    <w:rsid w:val="000C481B"/>
    <w:rsid w:val="000C53BC"/>
    <w:rsid w:val="000C5533"/>
    <w:rsid w:val="000C5F88"/>
    <w:rsid w:val="000C625B"/>
    <w:rsid w:val="000C6765"/>
    <w:rsid w:val="000C695D"/>
    <w:rsid w:val="000C75EE"/>
    <w:rsid w:val="000C7651"/>
    <w:rsid w:val="000C7A5C"/>
    <w:rsid w:val="000D0970"/>
    <w:rsid w:val="000D170C"/>
    <w:rsid w:val="000D265A"/>
    <w:rsid w:val="000D2DCE"/>
    <w:rsid w:val="000D3901"/>
    <w:rsid w:val="000D3E90"/>
    <w:rsid w:val="000D5625"/>
    <w:rsid w:val="000D6FE9"/>
    <w:rsid w:val="000D7282"/>
    <w:rsid w:val="000E0018"/>
    <w:rsid w:val="000E01CE"/>
    <w:rsid w:val="000E03B3"/>
    <w:rsid w:val="000E071E"/>
    <w:rsid w:val="000E0BBB"/>
    <w:rsid w:val="000E16D6"/>
    <w:rsid w:val="000E1817"/>
    <w:rsid w:val="000E1C76"/>
    <w:rsid w:val="000E2857"/>
    <w:rsid w:val="000E30CE"/>
    <w:rsid w:val="000E3150"/>
    <w:rsid w:val="000E3379"/>
    <w:rsid w:val="000E41CD"/>
    <w:rsid w:val="000E41E3"/>
    <w:rsid w:val="000E5227"/>
    <w:rsid w:val="000E574F"/>
    <w:rsid w:val="000E6251"/>
    <w:rsid w:val="000E6581"/>
    <w:rsid w:val="000E67AB"/>
    <w:rsid w:val="000E684C"/>
    <w:rsid w:val="000E6AFA"/>
    <w:rsid w:val="000E7C53"/>
    <w:rsid w:val="000E7C57"/>
    <w:rsid w:val="000F0C7E"/>
    <w:rsid w:val="000F1777"/>
    <w:rsid w:val="000F1950"/>
    <w:rsid w:val="000F22A8"/>
    <w:rsid w:val="000F28EF"/>
    <w:rsid w:val="000F2996"/>
    <w:rsid w:val="000F3370"/>
    <w:rsid w:val="000F38E4"/>
    <w:rsid w:val="000F4A4E"/>
    <w:rsid w:val="000F4F0A"/>
    <w:rsid w:val="000F5066"/>
    <w:rsid w:val="000F5452"/>
    <w:rsid w:val="000F5685"/>
    <w:rsid w:val="000F5B0F"/>
    <w:rsid w:val="000F5B5D"/>
    <w:rsid w:val="000F601D"/>
    <w:rsid w:val="000F64E3"/>
    <w:rsid w:val="000F68FE"/>
    <w:rsid w:val="000F6CD0"/>
    <w:rsid w:val="000F7128"/>
    <w:rsid w:val="000F7B26"/>
    <w:rsid w:val="000F7E7D"/>
    <w:rsid w:val="001003FF"/>
    <w:rsid w:val="00100502"/>
    <w:rsid w:val="001007CB"/>
    <w:rsid w:val="0010196E"/>
    <w:rsid w:val="00101DA0"/>
    <w:rsid w:val="00101F34"/>
    <w:rsid w:val="00102B4D"/>
    <w:rsid w:val="00102BC0"/>
    <w:rsid w:val="00102BD2"/>
    <w:rsid w:val="00103F19"/>
    <w:rsid w:val="0010429A"/>
    <w:rsid w:val="00104447"/>
    <w:rsid w:val="001045E7"/>
    <w:rsid w:val="00104ABF"/>
    <w:rsid w:val="0010510D"/>
    <w:rsid w:val="00105756"/>
    <w:rsid w:val="00105CAE"/>
    <w:rsid w:val="00106325"/>
    <w:rsid w:val="00106366"/>
    <w:rsid w:val="00106546"/>
    <w:rsid w:val="00106A5A"/>
    <w:rsid w:val="001070EB"/>
    <w:rsid w:val="00107993"/>
    <w:rsid w:val="00107BB3"/>
    <w:rsid w:val="00111C45"/>
    <w:rsid w:val="00112408"/>
    <w:rsid w:val="00112954"/>
    <w:rsid w:val="00112C4F"/>
    <w:rsid w:val="0011471B"/>
    <w:rsid w:val="001153B1"/>
    <w:rsid w:val="00116E1D"/>
    <w:rsid w:val="001172FA"/>
    <w:rsid w:val="00117928"/>
    <w:rsid w:val="00120E3F"/>
    <w:rsid w:val="00120F66"/>
    <w:rsid w:val="00120FCF"/>
    <w:rsid w:val="00121038"/>
    <w:rsid w:val="001210A6"/>
    <w:rsid w:val="001219F2"/>
    <w:rsid w:val="0012289F"/>
    <w:rsid w:val="00123582"/>
    <w:rsid w:val="00123CBA"/>
    <w:rsid w:val="00124574"/>
    <w:rsid w:val="00126475"/>
    <w:rsid w:val="00126B15"/>
    <w:rsid w:val="00127084"/>
    <w:rsid w:val="00127B10"/>
    <w:rsid w:val="00127DAF"/>
    <w:rsid w:val="001303D1"/>
    <w:rsid w:val="00130B45"/>
    <w:rsid w:val="00131599"/>
    <w:rsid w:val="00131F61"/>
    <w:rsid w:val="001320CA"/>
    <w:rsid w:val="001320EE"/>
    <w:rsid w:val="00132127"/>
    <w:rsid w:val="0013235E"/>
    <w:rsid w:val="00132A69"/>
    <w:rsid w:val="00132CFB"/>
    <w:rsid w:val="00132DD9"/>
    <w:rsid w:val="0013335D"/>
    <w:rsid w:val="00133420"/>
    <w:rsid w:val="0013348B"/>
    <w:rsid w:val="00133505"/>
    <w:rsid w:val="00133647"/>
    <w:rsid w:val="001338BE"/>
    <w:rsid w:val="00133ADB"/>
    <w:rsid w:val="001344A3"/>
    <w:rsid w:val="00134909"/>
    <w:rsid w:val="00135121"/>
    <w:rsid w:val="001364B5"/>
    <w:rsid w:val="00136C56"/>
    <w:rsid w:val="00136D4D"/>
    <w:rsid w:val="001405DF"/>
    <w:rsid w:val="001406A1"/>
    <w:rsid w:val="001409AB"/>
    <w:rsid w:val="00140C70"/>
    <w:rsid w:val="001413EE"/>
    <w:rsid w:val="00141D9A"/>
    <w:rsid w:val="00141E9C"/>
    <w:rsid w:val="001420D2"/>
    <w:rsid w:val="00142CD1"/>
    <w:rsid w:val="001432FC"/>
    <w:rsid w:val="001436AD"/>
    <w:rsid w:val="001439E3"/>
    <w:rsid w:val="00144664"/>
    <w:rsid w:val="001446D2"/>
    <w:rsid w:val="001454F8"/>
    <w:rsid w:val="00145D38"/>
    <w:rsid w:val="00145D5F"/>
    <w:rsid w:val="00146019"/>
    <w:rsid w:val="001469D1"/>
    <w:rsid w:val="00147333"/>
    <w:rsid w:val="00147562"/>
    <w:rsid w:val="0014DB24"/>
    <w:rsid w:val="00150C65"/>
    <w:rsid w:val="001513F7"/>
    <w:rsid w:val="00152021"/>
    <w:rsid w:val="00152DB7"/>
    <w:rsid w:val="00153843"/>
    <w:rsid w:val="001538A4"/>
    <w:rsid w:val="00153926"/>
    <w:rsid w:val="00154327"/>
    <w:rsid w:val="001548BB"/>
    <w:rsid w:val="0015519C"/>
    <w:rsid w:val="001552F7"/>
    <w:rsid w:val="00155520"/>
    <w:rsid w:val="00156D74"/>
    <w:rsid w:val="00157FF8"/>
    <w:rsid w:val="00160C9C"/>
    <w:rsid w:val="001621DD"/>
    <w:rsid w:val="001631B1"/>
    <w:rsid w:val="0016324F"/>
    <w:rsid w:val="00163827"/>
    <w:rsid w:val="00163909"/>
    <w:rsid w:val="00163921"/>
    <w:rsid w:val="00163D2D"/>
    <w:rsid w:val="001641A3"/>
    <w:rsid w:val="00164747"/>
    <w:rsid w:val="00164C84"/>
    <w:rsid w:val="00164E2F"/>
    <w:rsid w:val="00166095"/>
    <w:rsid w:val="00170545"/>
    <w:rsid w:val="00170DF8"/>
    <w:rsid w:val="00172CE1"/>
    <w:rsid w:val="00173128"/>
    <w:rsid w:val="0017389B"/>
    <w:rsid w:val="0017403E"/>
    <w:rsid w:val="00175039"/>
    <w:rsid w:val="0017547E"/>
    <w:rsid w:val="001755A1"/>
    <w:rsid w:val="00175CF2"/>
    <w:rsid w:val="00176A82"/>
    <w:rsid w:val="0017749C"/>
    <w:rsid w:val="00177B9E"/>
    <w:rsid w:val="00177E15"/>
    <w:rsid w:val="001802DB"/>
    <w:rsid w:val="00180673"/>
    <w:rsid w:val="00181489"/>
    <w:rsid w:val="001819A1"/>
    <w:rsid w:val="00181A8A"/>
    <w:rsid w:val="00182E50"/>
    <w:rsid w:val="0018321E"/>
    <w:rsid w:val="0018334E"/>
    <w:rsid w:val="0018357E"/>
    <w:rsid w:val="00184914"/>
    <w:rsid w:val="00184A34"/>
    <w:rsid w:val="0018548A"/>
    <w:rsid w:val="00185C1E"/>
    <w:rsid w:val="00185F86"/>
    <w:rsid w:val="00186536"/>
    <w:rsid w:val="0018701B"/>
    <w:rsid w:val="00187114"/>
    <w:rsid w:val="001876D5"/>
    <w:rsid w:val="00190072"/>
    <w:rsid w:val="00190DF8"/>
    <w:rsid w:val="001910EB"/>
    <w:rsid w:val="001927B7"/>
    <w:rsid w:val="0019338D"/>
    <w:rsid w:val="001935F1"/>
    <w:rsid w:val="00193E85"/>
    <w:rsid w:val="00194087"/>
    <w:rsid w:val="00194613"/>
    <w:rsid w:val="00194794"/>
    <w:rsid w:val="001952A9"/>
    <w:rsid w:val="00195E3D"/>
    <w:rsid w:val="00196463"/>
    <w:rsid w:val="0019662B"/>
    <w:rsid w:val="001966BD"/>
    <w:rsid w:val="001966C3"/>
    <w:rsid w:val="00196733"/>
    <w:rsid w:val="00196DE8"/>
    <w:rsid w:val="00197E30"/>
    <w:rsid w:val="001A0544"/>
    <w:rsid w:val="001A0616"/>
    <w:rsid w:val="001A1863"/>
    <w:rsid w:val="001A1868"/>
    <w:rsid w:val="001A1AAC"/>
    <w:rsid w:val="001A20C6"/>
    <w:rsid w:val="001A25AC"/>
    <w:rsid w:val="001A303B"/>
    <w:rsid w:val="001A330F"/>
    <w:rsid w:val="001A39C6"/>
    <w:rsid w:val="001A3FAF"/>
    <w:rsid w:val="001A4641"/>
    <w:rsid w:val="001A5187"/>
    <w:rsid w:val="001A5688"/>
    <w:rsid w:val="001A6F58"/>
    <w:rsid w:val="001A74EF"/>
    <w:rsid w:val="001A7A36"/>
    <w:rsid w:val="001A7B94"/>
    <w:rsid w:val="001B041E"/>
    <w:rsid w:val="001B085D"/>
    <w:rsid w:val="001B0DA5"/>
    <w:rsid w:val="001B0F90"/>
    <w:rsid w:val="001B1248"/>
    <w:rsid w:val="001B146D"/>
    <w:rsid w:val="001B2E2C"/>
    <w:rsid w:val="001B3570"/>
    <w:rsid w:val="001B4A02"/>
    <w:rsid w:val="001B4B21"/>
    <w:rsid w:val="001B526B"/>
    <w:rsid w:val="001B5731"/>
    <w:rsid w:val="001B63AE"/>
    <w:rsid w:val="001B65AE"/>
    <w:rsid w:val="001B66D7"/>
    <w:rsid w:val="001B67D3"/>
    <w:rsid w:val="001B719C"/>
    <w:rsid w:val="001B7856"/>
    <w:rsid w:val="001C0025"/>
    <w:rsid w:val="001C00F7"/>
    <w:rsid w:val="001C13D4"/>
    <w:rsid w:val="001C1B9D"/>
    <w:rsid w:val="001C2025"/>
    <w:rsid w:val="001C20F4"/>
    <w:rsid w:val="001C2E47"/>
    <w:rsid w:val="001C31F5"/>
    <w:rsid w:val="001C44C8"/>
    <w:rsid w:val="001C478B"/>
    <w:rsid w:val="001C4F27"/>
    <w:rsid w:val="001C57C7"/>
    <w:rsid w:val="001C5B81"/>
    <w:rsid w:val="001C5C69"/>
    <w:rsid w:val="001C63C5"/>
    <w:rsid w:val="001C7081"/>
    <w:rsid w:val="001C7A31"/>
    <w:rsid w:val="001D0E64"/>
    <w:rsid w:val="001D1C0B"/>
    <w:rsid w:val="001D1C14"/>
    <w:rsid w:val="001D1EF2"/>
    <w:rsid w:val="001D2000"/>
    <w:rsid w:val="001D24FD"/>
    <w:rsid w:val="001D2A7F"/>
    <w:rsid w:val="001D3257"/>
    <w:rsid w:val="001D4946"/>
    <w:rsid w:val="001D5382"/>
    <w:rsid w:val="001D56E4"/>
    <w:rsid w:val="001D6099"/>
    <w:rsid w:val="001D66BE"/>
    <w:rsid w:val="001D7146"/>
    <w:rsid w:val="001D76CD"/>
    <w:rsid w:val="001D7917"/>
    <w:rsid w:val="001E06CB"/>
    <w:rsid w:val="001E0D74"/>
    <w:rsid w:val="001E0DE6"/>
    <w:rsid w:val="001E1992"/>
    <w:rsid w:val="001E1FDE"/>
    <w:rsid w:val="001E2453"/>
    <w:rsid w:val="001E269A"/>
    <w:rsid w:val="001E3407"/>
    <w:rsid w:val="001E3A5D"/>
    <w:rsid w:val="001E4A44"/>
    <w:rsid w:val="001E52B9"/>
    <w:rsid w:val="001E57EC"/>
    <w:rsid w:val="001E62F5"/>
    <w:rsid w:val="001E68E5"/>
    <w:rsid w:val="001E6DA3"/>
    <w:rsid w:val="001F04B8"/>
    <w:rsid w:val="001F0519"/>
    <w:rsid w:val="001F05E0"/>
    <w:rsid w:val="001F09EB"/>
    <w:rsid w:val="001F12FE"/>
    <w:rsid w:val="001F1803"/>
    <w:rsid w:val="001F1C21"/>
    <w:rsid w:val="001F224D"/>
    <w:rsid w:val="001F26B6"/>
    <w:rsid w:val="001F2C87"/>
    <w:rsid w:val="001F3663"/>
    <w:rsid w:val="001F3C88"/>
    <w:rsid w:val="001F4161"/>
    <w:rsid w:val="001F44B8"/>
    <w:rsid w:val="001F487C"/>
    <w:rsid w:val="001F5382"/>
    <w:rsid w:val="001F6558"/>
    <w:rsid w:val="001F6919"/>
    <w:rsid w:val="001F6ED3"/>
    <w:rsid w:val="001F6F5D"/>
    <w:rsid w:val="001F72EE"/>
    <w:rsid w:val="001F730A"/>
    <w:rsid w:val="001F7482"/>
    <w:rsid w:val="001F7659"/>
    <w:rsid w:val="0020047F"/>
    <w:rsid w:val="002005CB"/>
    <w:rsid w:val="00200B87"/>
    <w:rsid w:val="002011D0"/>
    <w:rsid w:val="002019FA"/>
    <w:rsid w:val="00201C3B"/>
    <w:rsid w:val="00201EFA"/>
    <w:rsid w:val="00202714"/>
    <w:rsid w:val="002028BA"/>
    <w:rsid w:val="002029AB"/>
    <w:rsid w:val="00202BF0"/>
    <w:rsid w:val="002033AF"/>
    <w:rsid w:val="00204B8D"/>
    <w:rsid w:val="00205174"/>
    <w:rsid w:val="00205632"/>
    <w:rsid w:val="002057EC"/>
    <w:rsid w:val="00205D45"/>
    <w:rsid w:val="00205DDC"/>
    <w:rsid w:val="002061EA"/>
    <w:rsid w:val="00207B97"/>
    <w:rsid w:val="00207D2F"/>
    <w:rsid w:val="002101D2"/>
    <w:rsid w:val="00210793"/>
    <w:rsid w:val="00210DB7"/>
    <w:rsid w:val="00211687"/>
    <w:rsid w:val="00213F1D"/>
    <w:rsid w:val="00214489"/>
    <w:rsid w:val="00214AD4"/>
    <w:rsid w:val="00214AF5"/>
    <w:rsid w:val="00214C78"/>
    <w:rsid w:val="00215CE2"/>
    <w:rsid w:val="00215F5C"/>
    <w:rsid w:val="0021659E"/>
    <w:rsid w:val="0021662F"/>
    <w:rsid w:val="002168E7"/>
    <w:rsid w:val="00216EBE"/>
    <w:rsid w:val="00216EFD"/>
    <w:rsid w:val="00217CFB"/>
    <w:rsid w:val="00220FD3"/>
    <w:rsid w:val="0022153F"/>
    <w:rsid w:val="00221862"/>
    <w:rsid w:val="00221B25"/>
    <w:rsid w:val="00222098"/>
    <w:rsid w:val="0022268E"/>
    <w:rsid w:val="002240E8"/>
    <w:rsid w:val="00224B4C"/>
    <w:rsid w:val="0022518D"/>
    <w:rsid w:val="002263E8"/>
    <w:rsid w:val="0022677C"/>
    <w:rsid w:val="0022691F"/>
    <w:rsid w:val="00226995"/>
    <w:rsid w:val="00226D4B"/>
    <w:rsid w:val="002270F2"/>
    <w:rsid w:val="00227492"/>
    <w:rsid w:val="00230293"/>
    <w:rsid w:val="00231CF7"/>
    <w:rsid w:val="00232229"/>
    <w:rsid w:val="00232275"/>
    <w:rsid w:val="00232932"/>
    <w:rsid w:val="00232F31"/>
    <w:rsid w:val="00234776"/>
    <w:rsid w:val="00234CE4"/>
    <w:rsid w:val="0023545B"/>
    <w:rsid w:val="00235852"/>
    <w:rsid w:val="00235A60"/>
    <w:rsid w:val="00235A6A"/>
    <w:rsid w:val="002372FC"/>
    <w:rsid w:val="00237BC9"/>
    <w:rsid w:val="00237CD0"/>
    <w:rsid w:val="00237E37"/>
    <w:rsid w:val="00240BD9"/>
    <w:rsid w:val="00240E0D"/>
    <w:rsid w:val="00240FA0"/>
    <w:rsid w:val="0024165C"/>
    <w:rsid w:val="002422B0"/>
    <w:rsid w:val="00242EA9"/>
    <w:rsid w:val="00243AE1"/>
    <w:rsid w:val="002444F6"/>
    <w:rsid w:val="00244BC5"/>
    <w:rsid w:val="00244CA7"/>
    <w:rsid w:val="002456D2"/>
    <w:rsid w:val="0024615F"/>
    <w:rsid w:val="0024672F"/>
    <w:rsid w:val="00246BF7"/>
    <w:rsid w:val="0025037E"/>
    <w:rsid w:val="002505C4"/>
    <w:rsid w:val="002508E8"/>
    <w:rsid w:val="0025113C"/>
    <w:rsid w:val="0025172F"/>
    <w:rsid w:val="00252A0C"/>
    <w:rsid w:val="00252BD0"/>
    <w:rsid w:val="00252E84"/>
    <w:rsid w:val="0025318A"/>
    <w:rsid w:val="002531C8"/>
    <w:rsid w:val="00254C56"/>
    <w:rsid w:val="00255601"/>
    <w:rsid w:val="002563E7"/>
    <w:rsid w:val="002567CA"/>
    <w:rsid w:val="00256BF9"/>
    <w:rsid w:val="002572CC"/>
    <w:rsid w:val="002579AD"/>
    <w:rsid w:val="00257CA0"/>
    <w:rsid w:val="00257D6C"/>
    <w:rsid w:val="00260BB8"/>
    <w:rsid w:val="00260F35"/>
    <w:rsid w:val="00261A28"/>
    <w:rsid w:val="00262523"/>
    <w:rsid w:val="00262A57"/>
    <w:rsid w:val="00262BDB"/>
    <w:rsid w:val="002635CE"/>
    <w:rsid w:val="00263E28"/>
    <w:rsid w:val="002651AA"/>
    <w:rsid w:val="0026618B"/>
    <w:rsid w:val="002666F3"/>
    <w:rsid w:val="0026677F"/>
    <w:rsid w:val="002670F2"/>
    <w:rsid w:val="0026711D"/>
    <w:rsid w:val="00267DD7"/>
    <w:rsid w:val="002702C0"/>
    <w:rsid w:val="0027068A"/>
    <w:rsid w:val="0027082C"/>
    <w:rsid w:val="00270F2A"/>
    <w:rsid w:val="00271420"/>
    <w:rsid w:val="00272146"/>
    <w:rsid w:val="0027270C"/>
    <w:rsid w:val="00272FC8"/>
    <w:rsid w:val="00272FF5"/>
    <w:rsid w:val="00273136"/>
    <w:rsid w:val="0027325C"/>
    <w:rsid w:val="002736DC"/>
    <w:rsid w:val="00273DC4"/>
    <w:rsid w:val="002746FA"/>
    <w:rsid w:val="002749D1"/>
    <w:rsid w:val="00274A29"/>
    <w:rsid w:val="00275858"/>
    <w:rsid w:val="00275C97"/>
    <w:rsid w:val="00275EB3"/>
    <w:rsid w:val="00276667"/>
    <w:rsid w:val="002809CF"/>
    <w:rsid w:val="00280CEA"/>
    <w:rsid w:val="00281424"/>
    <w:rsid w:val="00281A2E"/>
    <w:rsid w:val="00281AA1"/>
    <w:rsid w:val="00281F07"/>
    <w:rsid w:val="00282B46"/>
    <w:rsid w:val="0028312E"/>
    <w:rsid w:val="00283CBD"/>
    <w:rsid w:val="00283D9A"/>
    <w:rsid w:val="0028479A"/>
    <w:rsid w:val="00285194"/>
    <w:rsid w:val="00285917"/>
    <w:rsid w:val="0028604E"/>
    <w:rsid w:val="002864FE"/>
    <w:rsid w:val="00286950"/>
    <w:rsid w:val="00290176"/>
    <w:rsid w:val="0029035F"/>
    <w:rsid w:val="00291976"/>
    <w:rsid w:val="00291F2D"/>
    <w:rsid w:val="00292625"/>
    <w:rsid w:val="002927F1"/>
    <w:rsid w:val="00292952"/>
    <w:rsid w:val="002930A2"/>
    <w:rsid w:val="00293253"/>
    <w:rsid w:val="00293D33"/>
    <w:rsid w:val="00294125"/>
    <w:rsid w:val="002945BC"/>
    <w:rsid w:val="00294D1D"/>
    <w:rsid w:val="002950BE"/>
    <w:rsid w:val="002953D6"/>
    <w:rsid w:val="002954F1"/>
    <w:rsid w:val="00295759"/>
    <w:rsid w:val="00296310"/>
    <w:rsid w:val="00296440"/>
    <w:rsid w:val="002964FA"/>
    <w:rsid w:val="00296F55"/>
    <w:rsid w:val="00297922"/>
    <w:rsid w:val="002979E3"/>
    <w:rsid w:val="00297DEB"/>
    <w:rsid w:val="002A0087"/>
    <w:rsid w:val="002A04B8"/>
    <w:rsid w:val="002A0635"/>
    <w:rsid w:val="002A0EC6"/>
    <w:rsid w:val="002A1236"/>
    <w:rsid w:val="002A1C89"/>
    <w:rsid w:val="002A1CA2"/>
    <w:rsid w:val="002A210E"/>
    <w:rsid w:val="002A2B4F"/>
    <w:rsid w:val="002A3721"/>
    <w:rsid w:val="002A38CA"/>
    <w:rsid w:val="002A4927"/>
    <w:rsid w:val="002A562A"/>
    <w:rsid w:val="002A62BE"/>
    <w:rsid w:val="002A6671"/>
    <w:rsid w:val="002A7218"/>
    <w:rsid w:val="002B01A3"/>
    <w:rsid w:val="002B071A"/>
    <w:rsid w:val="002B0941"/>
    <w:rsid w:val="002B09B2"/>
    <w:rsid w:val="002B0B7F"/>
    <w:rsid w:val="002B0DFB"/>
    <w:rsid w:val="002B10BA"/>
    <w:rsid w:val="002B3B1D"/>
    <w:rsid w:val="002B42B6"/>
    <w:rsid w:val="002B4A40"/>
    <w:rsid w:val="002B4DDA"/>
    <w:rsid w:val="002B5FB7"/>
    <w:rsid w:val="002B6385"/>
    <w:rsid w:val="002B7DC3"/>
    <w:rsid w:val="002C0DF8"/>
    <w:rsid w:val="002C0FAD"/>
    <w:rsid w:val="002C1292"/>
    <w:rsid w:val="002C1358"/>
    <w:rsid w:val="002C1B81"/>
    <w:rsid w:val="002C2013"/>
    <w:rsid w:val="002C239B"/>
    <w:rsid w:val="002C295B"/>
    <w:rsid w:val="002C32AB"/>
    <w:rsid w:val="002C32E2"/>
    <w:rsid w:val="002C3923"/>
    <w:rsid w:val="002C3CAE"/>
    <w:rsid w:val="002C3FAF"/>
    <w:rsid w:val="002C4FA3"/>
    <w:rsid w:val="002C5B57"/>
    <w:rsid w:val="002C6818"/>
    <w:rsid w:val="002C6FEE"/>
    <w:rsid w:val="002C7018"/>
    <w:rsid w:val="002C74B9"/>
    <w:rsid w:val="002C783A"/>
    <w:rsid w:val="002C7859"/>
    <w:rsid w:val="002C79B8"/>
    <w:rsid w:val="002C7A84"/>
    <w:rsid w:val="002C7D54"/>
    <w:rsid w:val="002D173D"/>
    <w:rsid w:val="002D191C"/>
    <w:rsid w:val="002D3DFD"/>
    <w:rsid w:val="002D52BF"/>
    <w:rsid w:val="002D5438"/>
    <w:rsid w:val="002D5DE1"/>
    <w:rsid w:val="002D5F81"/>
    <w:rsid w:val="002D69E1"/>
    <w:rsid w:val="002D6A3F"/>
    <w:rsid w:val="002D6D98"/>
    <w:rsid w:val="002D7011"/>
    <w:rsid w:val="002D725D"/>
    <w:rsid w:val="002D7285"/>
    <w:rsid w:val="002D7579"/>
    <w:rsid w:val="002D7960"/>
    <w:rsid w:val="002E00CD"/>
    <w:rsid w:val="002E0BB4"/>
    <w:rsid w:val="002E0F31"/>
    <w:rsid w:val="002E1016"/>
    <w:rsid w:val="002E17B1"/>
    <w:rsid w:val="002E1FFB"/>
    <w:rsid w:val="002E260A"/>
    <w:rsid w:val="002E2B33"/>
    <w:rsid w:val="002E2C7F"/>
    <w:rsid w:val="002E35B2"/>
    <w:rsid w:val="002E3FC9"/>
    <w:rsid w:val="002E4BC3"/>
    <w:rsid w:val="002E4D34"/>
    <w:rsid w:val="002E55C6"/>
    <w:rsid w:val="002E55E0"/>
    <w:rsid w:val="002E5B8D"/>
    <w:rsid w:val="002E5CF8"/>
    <w:rsid w:val="002E6232"/>
    <w:rsid w:val="002E6FC9"/>
    <w:rsid w:val="002E72FA"/>
    <w:rsid w:val="002E7C91"/>
    <w:rsid w:val="002F054F"/>
    <w:rsid w:val="002F093C"/>
    <w:rsid w:val="002F09BC"/>
    <w:rsid w:val="002F1486"/>
    <w:rsid w:val="002F20B7"/>
    <w:rsid w:val="002F2390"/>
    <w:rsid w:val="002F2490"/>
    <w:rsid w:val="002F2F27"/>
    <w:rsid w:val="002F3F3F"/>
    <w:rsid w:val="002F412C"/>
    <w:rsid w:val="002F4438"/>
    <w:rsid w:val="002F45B1"/>
    <w:rsid w:val="002F59CA"/>
    <w:rsid w:val="002F6EF7"/>
    <w:rsid w:val="002F724A"/>
    <w:rsid w:val="002F726D"/>
    <w:rsid w:val="002F788B"/>
    <w:rsid w:val="00300778"/>
    <w:rsid w:val="00300A28"/>
    <w:rsid w:val="003011F6"/>
    <w:rsid w:val="00302386"/>
    <w:rsid w:val="00302A8B"/>
    <w:rsid w:val="00302F32"/>
    <w:rsid w:val="00303387"/>
    <w:rsid w:val="003039C3"/>
    <w:rsid w:val="00304333"/>
    <w:rsid w:val="00304C21"/>
    <w:rsid w:val="00304EAA"/>
    <w:rsid w:val="0030516F"/>
    <w:rsid w:val="0030537A"/>
    <w:rsid w:val="00305FEC"/>
    <w:rsid w:val="00306DCE"/>
    <w:rsid w:val="0030734C"/>
    <w:rsid w:val="0030742F"/>
    <w:rsid w:val="003078F8"/>
    <w:rsid w:val="003101E7"/>
    <w:rsid w:val="003109AF"/>
    <w:rsid w:val="003116A9"/>
    <w:rsid w:val="00311F51"/>
    <w:rsid w:val="003120AB"/>
    <w:rsid w:val="00312679"/>
    <w:rsid w:val="00312918"/>
    <w:rsid w:val="00312EC1"/>
    <w:rsid w:val="00312FCC"/>
    <w:rsid w:val="0031321A"/>
    <w:rsid w:val="00313A1E"/>
    <w:rsid w:val="00313A22"/>
    <w:rsid w:val="0031472B"/>
    <w:rsid w:val="0031490B"/>
    <w:rsid w:val="00314E8C"/>
    <w:rsid w:val="00315361"/>
    <w:rsid w:val="0031590E"/>
    <w:rsid w:val="00315BF2"/>
    <w:rsid w:val="003161D3"/>
    <w:rsid w:val="0031638D"/>
    <w:rsid w:val="00316612"/>
    <w:rsid w:val="00316BDA"/>
    <w:rsid w:val="00316FCA"/>
    <w:rsid w:val="003174CE"/>
    <w:rsid w:val="00317E58"/>
    <w:rsid w:val="003200E9"/>
    <w:rsid w:val="00320A3F"/>
    <w:rsid w:val="00320FC0"/>
    <w:rsid w:val="00321DA4"/>
    <w:rsid w:val="00322265"/>
    <w:rsid w:val="003232F4"/>
    <w:rsid w:val="0032350C"/>
    <w:rsid w:val="00323B6E"/>
    <w:rsid w:val="003241E4"/>
    <w:rsid w:val="003243F4"/>
    <w:rsid w:val="00324AA4"/>
    <w:rsid w:val="00324DE6"/>
    <w:rsid w:val="00325CCC"/>
    <w:rsid w:val="00326439"/>
    <w:rsid w:val="00326881"/>
    <w:rsid w:val="00326BD9"/>
    <w:rsid w:val="0032737E"/>
    <w:rsid w:val="00327E90"/>
    <w:rsid w:val="0033050F"/>
    <w:rsid w:val="0033054F"/>
    <w:rsid w:val="00331DF1"/>
    <w:rsid w:val="00332922"/>
    <w:rsid w:val="00333298"/>
    <w:rsid w:val="00335075"/>
    <w:rsid w:val="00335DDA"/>
    <w:rsid w:val="003368A8"/>
    <w:rsid w:val="00336E7D"/>
    <w:rsid w:val="0033760B"/>
    <w:rsid w:val="0034011F"/>
    <w:rsid w:val="00340501"/>
    <w:rsid w:val="00340D34"/>
    <w:rsid w:val="0034109B"/>
    <w:rsid w:val="00341443"/>
    <w:rsid w:val="003416CA"/>
    <w:rsid w:val="00341723"/>
    <w:rsid w:val="00341EDD"/>
    <w:rsid w:val="003424D1"/>
    <w:rsid w:val="00342606"/>
    <w:rsid w:val="00342977"/>
    <w:rsid w:val="00343F40"/>
    <w:rsid w:val="00344A0F"/>
    <w:rsid w:val="00344BB2"/>
    <w:rsid w:val="00344EE7"/>
    <w:rsid w:val="00345377"/>
    <w:rsid w:val="003462B1"/>
    <w:rsid w:val="00346518"/>
    <w:rsid w:val="00346A70"/>
    <w:rsid w:val="00346EB7"/>
    <w:rsid w:val="003470F5"/>
    <w:rsid w:val="00347CA6"/>
    <w:rsid w:val="00350762"/>
    <w:rsid w:val="003516B3"/>
    <w:rsid w:val="00351B71"/>
    <w:rsid w:val="003524E6"/>
    <w:rsid w:val="003527FE"/>
    <w:rsid w:val="00352EE1"/>
    <w:rsid w:val="00354967"/>
    <w:rsid w:val="00354D1A"/>
    <w:rsid w:val="00354D5E"/>
    <w:rsid w:val="00355380"/>
    <w:rsid w:val="003554C6"/>
    <w:rsid w:val="003559E7"/>
    <w:rsid w:val="00356037"/>
    <w:rsid w:val="00356C89"/>
    <w:rsid w:val="003570F7"/>
    <w:rsid w:val="00357EF3"/>
    <w:rsid w:val="00360469"/>
    <w:rsid w:val="00360960"/>
    <w:rsid w:val="00360C2E"/>
    <w:rsid w:val="0036225A"/>
    <w:rsid w:val="00362619"/>
    <w:rsid w:val="0036265A"/>
    <w:rsid w:val="0036277A"/>
    <w:rsid w:val="00362C01"/>
    <w:rsid w:val="00362E1A"/>
    <w:rsid w:val="00363AC8"/>
    <w:rsid w:val="0036450E"/>
    <w:rsid w:val="003646B0"/>
    <w:rsid w:val="00364919"/>
    <w:rsid w:val="0036608C"/>
    <w:rsid w:val="003660C2"/>
    <w:rsid w:val="00370070"/>
    <w:rsid w:val="0037022B"/>
    <w:rsid w:val="00370E4D"/>
    <w:rsid w:val="003710DA"/>
    <w:rsid w:val="00371B92"/>
    <w:rsid w:val="00371CFF"/>
    <w:rsid w:val="003721DE"/>
    <w:rsid w:val="00372527"/>
    <w:rsid w:val="003725C9"/>
    <w:rsid w:val="003729B8"/>
    <w:rsid w:val="00372A95"/>
    <w:rsid w:val="00373174"/>
    <w:rsid w:val="0037405B"/>
    <w:rsid w:val="003740B2"/>
    <w:rsid w:val="00374100"/>
    <w:rsid w:val="00374299"/>
    <w:rsid w:val="0037469A"/>
    <w:rsid w:val="00374A9D"/>
    <w:rsid w:val="0037515C"/>
    <w:rsid w:val="00376026"/>
    <w:rsid w:val="00377675"/>
    <w:rsid w:val="00377947"/>
    <w:rsid w:val="00377CEC"/>
    <w:rsid w:val="003800AC"/>
    <w:rsid w:val="00380E2D"/>
    <w:rsid w:val="003810DE"/>
    <w:rsid w:val="00382454"/>
    <w:rsid w:val="00382A05"/>
    <w:rsid w:val="00382A4D"/>
    <w:rsid w:val="00383965"/>
    <w:rsid w:val="00383BF6"/>
    <w:rsid w:val="00383D8F"/>
    <w:rsid w:val="0038403B"/>
    <w:rsid w:val="0038496C"/>
    <w:rsid w:val="003851F8"/>
    <w:rsid w:val="00385573"/>
    <w:rsid w:val="00385B04"/>
    <w:rsid w:val="00385E6A"/>
    <w:rsid w:val="00385FDA"/>
    <w:rsid w:val="00386538"/>
    <w:rsid w:val="003867E4"/>
    <w:rsid w:val="00386AA2"/>
    <w:rsid w:val="003873D5"/>
    <w:rsid w:val="003877E5"/>
    <w:rsid w:val="00390B9F"/>
    <w:rsid w:val="00391265"/>
    <w:rsid w:val="003914C2"/>
    <w:rsid w:val="00391A30"/>
    <w:rsid w:val="00392477"/>
    <w:rsid w:val="003927AB"/>
    <w:rsid w:val="00392B98"/>
    <w:rsid w:val="00392F7F"/>
    <w:rsid w:val="003930D2"/>
    <w:rsid w:val="00393BA2"/>
    <w:rsid w:val="00393FA1"/>
    <w:rsid w:val="0039428A"/>
    <w:rsid w:val="003945F6"/>
    <w:rsid w:val="00394A9C"/>
    <w:rsid w:val="00394BAE"/>
    <w:rsid w:val="00395DD0"/>
    <w:rsid w:val="00396494"/>
    <w:rsid w:val="003964CB"/>
    <w:rsid w:val="0039687F"/>
    <w:rsid w:val="00396C58"/>
    <w:rsid w:val="00397C48"/>
    <w:rsid w:val="003A06E3"/>
    <w:rsid w:val="003A08C0"/>
    <w:rsid w:val="003A2256"/>
    <w:rsid w:val="003A34DD"/>
    <w:rsid w:val="003A3DF2"/>
    <w:rsid w:val="003A3F08"/>
    <w:rsid w:val="003A480F"/>
    <w:rsid w:val="003A5BAE"/>
    <w:rsid w:val="003A5D66"/>
    <w:rsid w:val="003A6BBD"/>
    <w:rsid w:val="003A6C37"/>
    <w:rsid w:val="003A6EE7"/>
    <w:rsid w:val="003A72B4"/>
    <w:rsid w:val="003B007B"/>
    <w:rsid w:val="003B0936"/>
    <w:rsid w:val="003B0E9D"/>
    <w:rsid w:val="003B1303"/>
    <w:rsid w:val="003B1B72"/>
    <w:rsid w:val="003B1D59"/>
    <w:rsid w:val="003B229C"/>
    <w:rsid w:val="003B385C"/>
    <w:rsid w:val="003B4292"/>
    <w:rsid w:val="003B470F"/>
    <w:rsid w:val="003B4A5B"/>
    <w:rsid w:val="003B5A02"/>
    <w:rsid w:val="003B5DB1"/>
    <w:rsid w:val="003B5E9B"/>
    <w:rsid w:val="003B5FB3"/>
    <w:rsid w:val="003B6BF9"/>
    <w:rsid w:val="003B6D6D"/>
    <w:rsid w:val="003B7494"/>
    <w:rsid w:val="003B7BDC"/>
    <w:rsid w:val="003C06E8"/>
    <w:rsid w:val="003C08C6"/>
    <w:rsid w:val="003C0A77"/>
    <w:rsid w:val="003C12AC"/>
    <w:rsid w:val="003C1880"/>
    <w:rsid w:val="003C1943"/>
    <w:rsid w:val="003C1AE3"/>
    <w:rsid w:val="003C26AB"/>
    <w:rsid w:val="003C2B61"/>
    <w:rsid w:val="003C2CD1"/>
    <w:rsid w:val="003C2D46"/>
    <w:rsid w:val="003C2DA4"/>
    <w:rsid w:val="003C401B"/>
    <w:rsid w:val="003C4E2C"/>
    <w:rsid w:val="003C5584"/>
    <w:rsid w:val="003C5937"/>
    <w:rsid w:val="003C5A8F"/>
    <w:rsid w:val="003C6524"/>
    <w:rsid w:val="003C6D3A"/>
    <w:rsid w:val="003C7317"/>
    <w:rsid w:val="003D0202"/>
    <w:rsid w:val="003D07EC"/>
    <w:rsid w:val="003D08DA"/>
    <w:rsid w:val="003D0BFE"/>
    <w:rsid w:val="003D12A5"/>
    <w:rsid w:val="003D14A4"/>
    <w:rsid w:val="003D1D78"/>
    <w:rsid w:val="003D2762"/>
    <w:rsid w:val="003D28B2"/>
    <w:rsid w:val="003D327C"/>
    <w:rsid w:val="003D416F"/>
    <w:rsid w:val="003D469F"/>
    <w:rsid w:val="003D670F"/>
    <w:rsid w:val="003D678B"/>
    <w:rsid w:val="003D6E91"/>
    <w:rsid w:val="003D71EB"/>
    <w:rsid w:val="003D7244"/>
    <w:rsid w:val="003D756C"/>
    <w:rsid w:val="003D7603"/>
    <w:rsid w:val="003D7DDF"/>
    <w:rsid w:val="003D7F64"/>
    <w:rsid w:val="003E0450"/>
    <w:rsid w:val="003E0BD7"/>
    <w:rsid w:val="003E1222"/>
    <w:rsid w:val="003E1526"/>
    <w:rsid w:val="003E198E"/>
    <w:rsid w:val="003E249E"/>
    <w:rsid w:val="003E272A"/>
    <w:rsid w:val="003E2AFC"/>
    <w:rsid w:val="003E3B87"/>
    <w:rsid w:val="003E4443"/>
    <w:rsid w:val="003E5909"/>
    <w:rsid w:val="003E6D14"/>
    <w:rsid w:val="003E770F"/>
    <w:rsid w:val="003F0901"/>
    <w:rsid w:val="003F09DE"/>
    <w:rsid w:val="003F0AB9"/>
    <w:rsid w:val="003F1163"/>
    <w:rsid w:val="003F1AE8"/>
    <w:rsid w:val="003F31FA"/>
    <w:rsid w:val="003F3934"/>
    <w:rsid w:val="003F42CC"/>
    <w:rsid w:val="003F47E1"/>
    <w:rsid w:val="003F502F"/>
    <w:rsid w:val="003F5686"/>
    <w:rsid w:val="003F5B3E"/>
    <w:rsid w:val="003F5E60"/>
    <w:rsid w:val="003F7DF0"/>
    <w:rsid w:val="0040036A"/>
    <w:rsid w:val="00401FEE"/>
    <w:rsid w:val="0040234E"/>
    <w:rsid w:val="00403C84"/>
    <w:rsid w:val="004058A5"/>
    <w:rsid w:val="00405A5A"/>
    <w:rsid w:val="00405D68"/>
    <w:rsid w:val="0040627F"/>
    <w:rsid w:val="00406F9E"/>
    <w:rsid w:val="0041024D"/>
    <w:rsid w:val="00410CEA"/>
    <w:rsid w:val="004110FD"/>
    <w:rsid w:val="00411D28"/>
    <w:rsid w:val="00412751"/>
    <w:rsid w:val="00413455"/>
    <w:rsid w:val="0041436F"/>
    <w:rsid w:val="004145BD"/>
    <w:rsid w:val="00414843"/>
    <w:rsid w:val="004151D1"/>
    <w:rsid w:val="00415246"/>
    <w:rsid w:val="004155B2"/>
    <w:rsid w:val="004157A8"/>
    <w:rsid w:val="00416477"/>
    <w:rsid w:val="004164BF"/>
    <w:rsid w:val="00416544"/>
    <w:rsid w:val="00416585"/>
    <w:rsid w:val="00416A13"/>
    <w:rsid w:val="00416BC1"/>
    <w:rsid w:val="00416C01"/>
    <w:rsid w:val="00416D4F"/>
    <w:rsid w:val="00420065"/>
    <w:rsid w:val="0042031E"/>
    <w:rsid w:val="004213C6"/>
    <w:rsid w:val="0042159B"/>
    <w:rsid w:val="00421814"/>
    <w:rsid w:val="00421984"/>
    <w:rsid w:val="00421D12"/>
    <w:rsid w:val="004220C7"/>
    <w:rsid w:val="004224DD"/>
    <w:rsid w:val="00422735"/>
    <w:rsid w:val="00422FD2"/>
    <w:rsid w:val="00423655"/>
    <w:rsid w:val="004249B1"/>
    <w:rsid w:val="00425137"/>
    <w:rsid w:val="0042537E"/>
    <w:rsid w:val="00425953"/>
    <w:rsid w:val="004262ED"/>
    <w:rsid w:val="0042670E"/>
    <w:rsid w:val="00426A1D"/>
    <w:rsid w:val="00426A90"/>
    <w:rsid w:val="00427618"/>
    <w:rsid w:val="00427B7C"/>
    <w:rsid w:val="00430498"/>
    <w:rsid w:val="00430887"/>
    <w:rsid w:val="00430944"/>
    <w:rsid w:val="00431CC1"/>
    <w:rsid w:val="00431DE4"/>
    <w:rsid w:val="00432B46"/>
    <w:rsid w:val="00432B50"/>
    <w:rsid w:val="00432FEE"/>
    <w:rsid w:val="004333BA"/>
    <w:rsid w:val="00433B50"/>
    <w:rsid w:val="004347A8"/>
    <w:rsid w:val="00434D92"/>
    <w:rsid w:val="00434E6E"/>
    <w:rsid w:val="00434FCE"/>
    <w:rsid w:val="00435462"/>
    <w:rsid w:val="00435628"/>
    <w:rsid w:val="00435713"/>
    <w:rsid w:val="00435804"/>
    <w:rsid w:val="00435B2D"/>
    <w:rsid w:val="00435E2C"/>
    <w:rsid w:val="00436B1E"/>
    <w:rsid w:val="004375DD"/>
    <w:rsid w:val="0043768D"/>
    <w:rsid w:val="00437DA0"/>
    <w:rsid w:val="00437DBC"/>
    <w:rsid w:val="00437FA6"/>
    <w:rsid w:val="004408DC"/>
    <w:rsid w:val="00440C0B"/>
    <w:rsid w:val="00440E66"/>
    <w:rsid w:val="004420CC"/>
    <w:rsid w:val="00442778"/>
    <w:rsid w:val="00442B65"/>
    <w:rsid w:val="004431EC"/>
    <w:rsid w:val="00443369"/>
    <w:rsid w:val="00443749"/>
    <w:rsid w:val="00443CD9"/>
    <w:rsid w:val="00443DCF"/>
    <w:rsid w:val="0044437C"/>
    <w:rsid w:val="004448D8"/>
    <w:rsid w:val="00445C46"/>
    <w:rsid w:val="00446450"/>
    <w:rsid w:val="00446D64"/>
    <w:rsid w:val="00447B56"/>
    <w:rsid w:val="00447B78"/>
    <w:rsid w:val="00447B7A"/>
    <w:rsid w:val="004500FF"/>
    <w:rsid w:val="004502E8"/>
    <w:rsid w:val="0045071E"/>
    <w:rsid w:val="0045072B"/>
    <w:rsid w:val="00450B2E"/>
    <w:rsid w:val="00450F62"/>
    <w:rsid w:val="004519B9"/>
    <w:rsid w:val="004525A8"/>
    <w:rsid w:val="004536FF"/>
    <w:rsid w:val="0045379F"/>
    <w:rsid w:val="00453FAE"/>
    <w:rsid w:val="00454407"/>
    <w:rsid w:val="00454944"/>
    <w:rsid w:val="00454E07"/>
    <w:rsid w:val="00455722"/>
    <w:rsid w:val="004558C9"/>
    <w:rsid w:val="00455AAF"/>
    <w:rsid w:val="00455FA4"/>
    <w:rsid w:val="004562C9"/>
    <w:rsid w:val="004567E5"/>
    <w:rsid w:val="00457F6B"/>
    <w:rsid w:val="0046082A"/>
    <w:rsid w:val="004608B1"/>
    <w:rsid w:val="00460C03"/>
    <w:rsid w:val="00460EF2"/>
    <w:rsid w:val="00461749"/>
    <w:rsid w:val="00461F51"/>
    <w:rsid w:val="0046207B"/>
    <w:rsid w:val="00462A77"/>
    <w:rsid w:val="00463229"/>
    <w:rsid w:val="00463DAD"/>
    <w:rsid w:val="0046489E"/>
    <w:rsid w:val="00464A60"/>
    <w:rsid w:val="00465065"/>
    <w:rsid w:val="004657D1"/>
    <w:rsid w:val="0046589C"/>
    <w:rsid w:val="00465A30"/>
    <w:rsid w:val="00465B0C"/>
    <w:rsid w:val="00465BC6"/>
    <w:rsid w:val="00465ECE"/>
    <w:rsid w:val="00466543"/>
    <w:rsid w:val="0046740B"/>
    <w:rsid w:val="0046773C"/>
    <w:rsid w:val="00467D51"/>
    <w:rsid w:val="00470FC0"/>
    <w:rsid w:val="004714E6"/>
    <w:rsid w:val="00471D4B"/>
    <w:rsid w:val="00471FF9"/>
    <w:rsid w:val="0047201B"/>
    <w:rsid w:val="0047206F"/>
    <w:rsid w:val="00472204"/>
    <w:rsid w:val="00472623"/>
    <w:rsid w:val="004728BE"/>
    <w:rsid w:val="00473610"/>
    <w:rsid w:val="004750AB"/>
    <w:rsid w:val="00476FFF"/>
    <w:rsid w:val="00477595"/>
    <w:rsid w:val="00477B33"/>
    <w:rsid w:val="00480C9A"/>
    <w:rsid w:val="004814CB"/>
    <w:rsid w:val="00481F6C"/>
    <w:rsid w:val="00482C86"/>
    <w:rsid w:val="00482FE2"/>
    <w:rsid w:val="00484066"/>
    <w:rsid w:val="004858E9"/>
    <w:rsid w:val="00486A1B"/>
    <w:rsid w:val="004879FB"/>
    <w:rsid w:val="00487E72"/>
    <w:rsid w:val="00490A2C"/>
    <w:rsid w:val="0049146E"/>
    <w:rsid w:val="0049166C"/>
    <w:rsid w:val="004925D6"/>
    <w:rsid w:val="00492672"/>
    <w:rsid w:val="0049360E"/>
    <w:rsid w:val="00493996"/>
    <w:rsid w:val="00493AC0"/>
    <w:rsid w:val="00493E4C"/>
    <w:rsid w:val="0049458B"/>
    <w:rsid w:val="0049460C"/>
    <w:rsid w:val="00494D60"/>
    <w:rsid w:val="00495547"/>
    <w:rsid w:val="0049573A"/>
    <w:rsid w:val="00496AE7"/>
    <w:rsid w:val="00496C9B"/>
    <w:rsid w:val="0049DCEB"/>
    <w:rsid w:val="004A0AF9"/>
    <w:rsid w:val="004A1C1F"/>
    <w:rsid w:val="004A1D7B"/>
    <w:rsid w:val="004A1D9B"/>
    <w:rsid w:val="004A277C"/>
    <w:rsid w:val="004A27EE"/>
    <w:rsid w:val="004A2C99"/>
    <w:rsid w:val="004A30E2"/>
    <w:rsid w:val="004A32C4"/>
    <w:rsid w:val="004A522A"/>
    <w:rsid w:val="004A55B1"/>
    <w:rsid w:val="004A5D88"/>
    <w:rsid w:val="004A6824"/>
    <w:rsid w:val="004A775D"/>
    <w:rsid w:val="004A7DA6"/>
    <w:rsid w:val="004B0825"/>
    <w:rsid w:val="004B0FC6"/>
    <w:rsid w:val="004B1EB2"/>
    <w:rsid w:val="004B376C"/>
    <w:rsid w:val="004B472F"/>
    <w:rsid w:val="004B4791"/>
    <w:rsid w:val="004B59DE"/>
    <w:rsid w:val="004B66F4"/>
    <w:rsid w:val="004C0A75"/>
    <w:rsid w:val="004C111F"/>
    <w:rsid w:val="004C1795"/>
    <w:rsid w:val="004C19FA"/>
    <w:rsid w:val="004C1B34"/>
    <w:rsid w:val="004C1C8C"/>
    <w:rsid w:val="004C216F"/>
    <w:rsid w:val="004C28D4"/>
    <w:rsid w:val="004C28DF"/>
    <w:rsid w:val="004C2CE3"/>
    <w:rsid w:val="004C4E94"/>
    <w:rsid w:val="004C54BF"/>
    <w:rsid w:val="004C5DCD"/>
    <w:rsid w:val="004C6CEC"/>
    <w:rsid w:val="004C6EAA"/>
    <w:rsid w:val="004C7CA5"/>
    <w:rsid w:val="004C7CB5"/>
    <w:rsid w:val="004D0909"/>
    <w:rsid w:val="004D1F5E"/>
    <w:rsid w:val="004D28FD"/>
    <w:rsid w:val="004D3AAB"/>
    <w:rsid w:val="004D488B"/>
    <w:rsid w:val="004D4C02"/>
    <w:rsid w:val="004D66FC"/>
    <w:rsid w:val="004D67CE"/>
    <w:rsid w:val="004D6BBF"/>
    <w:rsid w:val="004D73DE"/>
    <w:rsid w:val="004D791E"/>
    <w:rsid w:val="004D7C99"/>
    <w:rsid w:val="004E0762"/>
    <w:rsid w:val="004E0877"/>
    <w:rsid w:val="004E0F6C"/>
    <w:rsid w:val="004E1258"/>
    <w:rsid w:val="004E27FA"/>
    <w:rsid w:val="004E2E56"/>
    <w:rsid w:val="004E2EA9"/>
    <w:rsid w:val="004E471B"/>
    <w:rsid w:val="004E57B0"/>
    <w:rsid w:val="004E59A1"/>
    <w:rsid w:val="004E63FC"/>
    <w:rsid w:val="004E64DB"/>
    <w:rsid w:val="004E6AF3"/>
    <w:rsid w:val="004E6B49"/>
    <w:rsid w:val="004E700F"/>
    <w:rsid w:val="004F0018"/>
    <w:rsid w:val="004F00FE"/>
    <w:rsid w:val="004F03C1"/>
    <w:rsid w:val="004F0AD8"/>
    <w:rsid w:val="004F0FA7"/>
    <w:rsid w:val="004F1083"/>
    <w:rsid w:val="004F1ACA"/>
    <w:rsid w:val="004F2F1D"/>
    <w:rsid w:val="004F3233"/>
    <w:rsid w:val="004F3B76"/>
    <w:rsid w:val="004F3CB8"/>
    <w:rsid w:val="004F412E"/>
    <w:rsid w:val="004F4B44"/>
    <w:rsid w:val="004F595F"/>
    <w:rsid w:val="004F6063"/>
    <w:rsid w:val="004F63BE"/>
    <w:rsid w:val="004F6838"/>
    <w:rsid w:val="004F6910"/>
    <w:rsid w:val="004F6EB0"/>
    <w:rsid w:val="004F7D96"/>
    <w:rsid w:val="005001CB"/>
    <w:rsid w:val="005007EA"/>
    <w:rsid w:val="005013E0"/>
    <w:rsid w:val="005013FF"/>
    <w:rsid w:val="00502044"/>
    <w:rsid w:val="0050205E"/>
    <w:rsid w:val="00505B05"/>
    <w:rsid w:val="00505FA7"/>
    <w:rsid w:val="0050633D"/>
    <w:rsid w:val="00506429"/>
    <w:rsid w:val="005064CE"/>
    <w:rsid w:val="00507932"/>
    <w:rsid w:val="00510081"/>
    <w:rsid w:val="00510703"/>
    <w:rsid w:val="0051107E"/>
    <w:rsid w:val="00511BDC"/>
    <w:rsid w:val="00511C1E"/>
    <w:rsid w:val="00511E79"/>
    <w:rsid w:val="00512213"/>
    <w:rsid w:val="00512A18"/>
    <w:rsid w:val="005139AC"/>
    <w:rsid w:val="00513B0D"/>
    <w:rsid w:val="00515413"/>
    <w:rsid w:val="0051572D"/>
    <w:rsid w:val="00515EEF"/>
    <w:rsid w:val="0051626F"/>
    <w:rsid w:val="00517C35"/>
    <w:rsid w:val="005202B0"/>
    <w:rsid w:val="00520A04"/>
    <w:rsid w:val="00521608"/>
    <w:rsid w:val="00521A3A"/>
    <w:rsid w:val="005227C2"/>
    <w:rsid w:val="00522AB9"/>
    <w:rsid w:val="00522B57"/>
    <w:rsid w:val="00523453"/>
    <w:rsid w:val="005235A0"/>
    <w:rsid w:val="00523A92"/>
    <w:rsid w:val="005247D4"/>
    <w:rsid w:val="005251E5"/>
    <w:rsid w:val="005251EB"/>
    <w:rsid w:val="00525ED0"/>
    <w:rsid w:val="00526AE4"/>
    <w:rsid w:val="00527189"/>
    <w:rsid w:val="005278DF"/>
    <w:rsid w:val="0053014E"/>
    <w:rsid w:val="0053090C"/>
    <w:rsid w:val="0053134A"/>
    <w:rsid w:val="00531481"/>
    <w:rsid w:val="00532426"/>
    <w:rsid w:val="00532D04"/>
    <w:rsid w:val="00533134"/>
    <w:rsid w:val="00534686"/>
    <w:rsid w:val="0053529F"/>
    <w:rsid w:val="00535525"/>
    <w:rsid w:val="00535A42"/>
    <w:rsid w:val="00535A77"/>
    <w:rsid w:val="00537153"/>
    <w:rsid w:val="00537441"/>
    <w:rsid w:val="0053786E"/>
    <w:rsid w:val="00540255"/>
    <w:rsid w:val="005403D3"/>
    <w:rsid w:val="00540849"/>
    <w:rsid w:val="005411A9"/>
    <w:rsid w:val="00541502"/>
    <w:rsid w:val="00543370"/>
    <w:rsid w:val="0054387D"/>
    <w:rsid w:val="00543B0B"/>
    <w:rsid w:val="005440DC"/>
    <w:rsid w:val="005448F4"/>
    <w:rsid w:val="00544B73"/>
    <w:rsid w:val="00545261"/>
    <w:rsid w:val="00545560"/>
    <w:rsid w:val="00545B0E"/>
    <w:rsid w:val="005469BC"/>
    <w:rsid w:val="00546A25"/>
    <w:rsid w:val="005501CF"/>
    <w:rsid w:val="00550C9E"/>
    <w:rsid w:val="00550D72"/>
    <w:rsid w:val="005512D9"/>
    <w:rsid w:val="00552976"/>
    <w:rsid w:val="005538EA"/>
    <w:rsid w:val="00553B9D"/>
    <w:rsid w:val="00553EF1"/>
    <w:rsid w:val="00554055"/>
    <w:rsid w:val="0055520F"/>
    <w:rsid w:val="005559C4"/>
    <w:rsid w:val="00556CF7"/>
    <w:rsid w:val="005571AE"/>
    <w:rsid w:val="00560444"/>
    <w:rsid w:val="00560783"/>
    <w:rsid w:val="005617C2"/>
    <w:rsid w:val="00562C88"/>
    <w:rsid w:val="005635DD"/>
    <w:rsid w:val="00564BAE"/>
    <w:rsid w:val="005650D7"/>
    <w:rsid w:val="00565A89"/>
    <w:rsid w:val="00565B98"/>
    <w:rsid w:val="00565EED"/>
    <w:rsid w:val="00565F85"/>
    <w:rsid w:val="005662A2"/>
    <w:rsid w:val="00566802"/>
    <w:rsid w:val="00566833"/>
    <w:rsid w:val="00566F47"/>
    <w:rsid w:val="0056725B"/>
    <w:rsid w:val="00567574"/>
    <w:rsid w:val="00570A33"/>
    <w:rsid w:val="00572BA4"/>
    <w:rsid w:val="0057329C"/>
    <w:rsid w:val="005735A7"/>
    <w:rsid w:val="005738B3"/>
    <w:rsid w:val="00573AB9"/>
    <w:rsid w:val="0057429E"/>
    <w:rsid w:val="00574537"/>
    <w:rsid w:val="0057461F"/>
    <w:rsid w:val="005749D5"/>
    <w:rsid w:val="00574BDA"/>
    <w:rsid w:val="00574D8D"/>
    <w:rsid w:val="00575591"/>
    <w:rsid w:val="00575A32"/>
    <w:rsid w:val="00575D1D"/>
    <w:rsid w:val="00576532"/>
    <w:rsid w:val="0057661F"/>
    <w:rsid w:val="005766FF"/>
    <w:rsid w:val="0057679A"/>
    <w:rsid w:val="00577057"/>
    <w:rsid w:val="005770F0"/>
    <w:rsid w:val="00577A09"/>
    <w:rsid w:val="00577CD2"/>
    <w:rsid w:val="00577E9C"/>
    <w:rsid w:val="005802C2"/>
    <w:rsid w:val="00580758"/>
    <w:rsid w:val="0058166B"/>
    <w:rsid w:val="00581A9F"/>
    <w:rsid w:val="00581D09"/>
    <w:rsid w:val="0058233B"/>
    <w:rsid w:val="00583717"/>
    <w:rsid w:val="0058492E"/>
    <w:rsid w:val="005849F0"/>
    <w:rsid w:val="00584C15"/>
    <w:rsid w:val="00585A3D"/>
    <w:rsid w:val="00586290"/>
    <w:rsid w:val="00586658"/>
    <w:rsid w:val="00586847"/>
    <w:rsid w:val="005868EB"/>
    <w:rsid w:val="005871B4"/>
    <w:rsid w:val="00587922"/>
    <w:rsid w:val="005907FE"/>
    <w:rsid w:val="00590A25"/>
    <w:rsid w:val="00590D1D"/>
    <w:rsid w:val="00591997"/>
    <w:rsid w:val="00591BF4"/>
    <w:rsid w:val="00592BC4"/>
    <w:rsid w:val="00592F9C"/>
    <w:rsid w:val="005934B9"/>
    <w:rsid w:val="00593B77"/>
    <w:rsid w:val="0059673F"/>
    <w:rsid w:val="0059702E"/>
    <w:rsid w:val="00597E9D"/>
    <w:rsid w:val="00597F1D"/>
    <w:rsid w:val="005A019C"/>
    <w:rsid w:val="005A025B"/>
    <w:rsid w:val="005A04BE"/>
    <w:rsid w:val="005A09C0"/>
    <w:rsid w:val="005A180F"/>
    <w:rsid w:val="005A181D"/>
    <w:rsid w:val="005A2B1E"/>
    <w:rsid w:val="005A2E7C"/>
    <w:rsid w:val="005A322A"/>
    <w:rsid w:val="005A33B2"/>
    <w:rsid w:val="005A33C4"/>
    <w:rsid w:val="005A42C0"/>
    <w:rsid w:val="005A4E5A"/>
    <w:rsid w:val="005A519F"/>
    <w:rsid w:val="005A5545"/>
    <w:rsid w:val="005A60F5"/>
    <w:rsid w:val="005A70FF"/>
    <w:rsid w:val="005A7EB6"/>
    <w:rsid w:val="005B0161"/>
    <w:rsid w:val="005B0F9E"/>
    <w:rsid w:val="005B176A"/>
    <w:rsid w:val="005B1848"/>
    <w:rsid w:val="005B3AA2"/>
    <w:rsid w:val="005B3CD0"/>
    <w:rsid w:val="005B3DB8"/>
    <w:rsid w:val="005B4BAA"/>
    <w:rsid w:val="005B587B"/>
    <w:rsid w:val="005B6181"/>
    <w:rsid w:val="005B6682"/>
    <w:rsid w:val="005B6868"/>
    <w:rsid w:val="005B6C14"/>
    <w:rsid w:val="005B79A5"/>
    <w:rsid w:val="005C2055"/>
    <w:rsid w:val="005C3061"/>
    <w:rsid w:val="005C3274"/>
    <w:rsid w:val="005C34C9"/>
    <w:rsid w:val="005C3677"/>
    <w:rsid w:val="005C437F"/>
    <w:rsid w:val="005C4923"/>
    <w:rsid w:val="005C4A66"/>
    <w:rsid w:val="005C4D6B"/>
    <w:rsid w:val="005C51A7"/>
    <w:rsid w:val="005C6752"/>
    <w:rsid w:val="005C7069"/>
    <w:rsid w:val="005C7C03"/>
    <w:rsid w:val="005D0B29"/>
    <w:rsid w:val="005D0CF7"/>
    <w:rsid w:val="005D1200"/>
    <w:rsid w:val="005D1773"/>
    <w:rsid w:val="005D1A48"/>
    <w:rsid w:val="005D1BBD"/>
    <w:rsid w:val="005D1D05"/>
    <w:rsid w:val="005D2A97"/>
    <w:rsid w:val="005D3836"/>
    <w:rsid w:val="005D3D14"/>
    <w:rsid w:val="005D3D47"/>
    <w:rsid w:val="005D4789"/>
    <w:rsid w:val="005D4B80"/>
    <w:rsid w:val="005D4BF8"/>
    <w:rsid w:val="005D5053"/>
    <w:rsid w:val="005D5ACD"/>
    <w:rsid w:val="005D5EB6"/>
    <w:rsid w:val="005D5F2C"/>
    <w:rsid w:val="005D6210"/>
    <w:rsid w:val="005D64CB"/>
    <w:rsid w:val="005D661A"/>
    <w:rsid w:val="005D6BEF"/>
    <w:rsid w:val="005D70DA"/>
    <w:rsid w:val="005D77C2"/>
    <w:rsid w:val="005D7FAA"/>
    <w:rsid w:val="005E0A2C"/>
    <w:rsid w:val="005E1579"/>
    <w:rsid w:val="005E1AD9"/>
    <w:rsid w:val="005E28F3"/>
    <w:rsid w:val="005E476B"/>
    <w:rsid w:val="005E48A7"/>
    <w:rsid w:val="005E4CAD"/>
    <w:rsid w:val="005E51D8"/>
    <w:rsid w:val="005E54E1"/>
    <w:rsid w:val="005E570B"/>
    <w:rsid w:val="005E5CB6"/>
    <w:rsid w:val="005E5F43"/>
    <w:rsid w:val="005E687F"/>
    <w:rsid w:val="005E68EE"/>
    <w:rsid w:val="005E6C52"/>
    <w:rsid w:val="005E6E5A"/>
    <w:rsid w:val="005E7C5D"/>
    <w:rsid w:val="005F0871"/>
    <w:rsid w:val="005F0E3C"/>
    <w:rsid w:val="005F0F40"/>
    <w:rsid w:val="005F25F6"/>
    <w:rsid w:val="005F2C8F"/>
    <w:rsid w:val="005F2EC4"/>
    <w:rsid w:val="005F3253"/>
    <w:rsid w:val="005F45D3"/>
    <w:rsid w:val="005F4F04"/>
    <w:rsid w:val="005F4F90"/>
    <w:rsid w:val="005F5B59"/>
    <w:rsid w:val="005F63F7"/>
    <w:rsid w:val="005F667F"/>
    <w:rsid w:val="005F68DB"/>
    <w:rsid w:val="005F6916"/>
    <w:rsid w:val="005F6A4B"/>
    <w:rsid w:val="005F6E66"/>
    <w:rsid w:val="005F7068"/>
    <w:rsid w:val="005F737E"/>
    <w:rsid w:val="005F73D7"/>
    <w:rsid w:val="005F7510"/>
    <w:rsid w:val="005F7511"/>
    <w:rsid w:val="005F76F2"/>
    <w:rsid w:val="005F78CD"/>
    <w:rsid w:val="0060079D"/>
    <w:rsid w:val="00600A86"/>
    <w:rsid w:val="00600E23"/>
    <w:rsid w:val="006016BE"/>
    <w:rsid w:val="0060216B"/>
    <w:rsid w:val="0060220F"/>
    <w:rsid w:val="00602B5B"/>
    <w:rsid w:val="00602BDA"/>
    <w:rsid w:val="00603835"/>
    <w:rsid w:val="00605073"/>
    <w:rsid w:val="00605573"/>
    <w:rsid w:val="006057E7"/>
    <w:rsid w:val="00605B4B"/>
    <w:rsid w:val="00606912"/>
    <w:rsid w:val="00607129"/>
    <w:rsid w:val="00607C74"/>
    <w:rsid w:val="0061080F"/>
    <w:rsid w:val="00610E62"/>
    <w:rsid w:val="00611CDE"/>
    <w:rsid w:val="006130BD"/>
    <w:rsid w:val="00613A04"/>
    <w:rsid w:val="00615424"/>
    <w:rsid w:val="00615C78"/>
    <w:rsid w:val="00616048"/>
    <w:rsid w:val="0061615A"/>
    <w:rsid w:val="006166A2"/>
    <w:rsid w:val="006166C4"/>
    <w:rsid w:val="00616887"/>
    <w:rsid w:val="0061718C"/>
    <w:rsid w:val="006204D5"/>
    <w:rsid w:val="006206F5"/>
    <w:rsid w:val="00622FA8"/>
    <w:rsid w:val="00623196"/>
    <w:rsid w:val="0062433A"/>
    <w:rsid w:val="00626839"/>
    <w:rsid w:val="006273B4"/>
    <w:rsid w:val="00627727"/>
    <w:rsid w:val="0062777E"/>
    <w:rsid w:val="00630155"/>
    <w:rsid w:val="00630265"/>
    <w:rsid w:val="006310E8"/>
    <w:rsid w:val="00631F8E"/>
    <w:rsid w:val="006320EB"/>
    <w:rsid w:val="0063274E"/>
    <w:rsid w:val="006328B5"/>
    <w:rsid w:val="00632AF9"/>
    <w:rsid w:val="00633278"/>
    <w:rsid w:val="00633728"/>
    <w:rsid w:val="00633D7E"/>
    <w:rsid w:val="00634210"/>
    <w:rsid w:val="00634538"/>
    <w:rsid w:val="00634A81"/>
    <w:rsid w:val="00634DFE"/>
    <w:rsid w:val="00634FEE"/>
    <w:rsid w:val="006360F8"/>
    <w:rsid w:val="006364A5"/>
    <w:rsid w:val="00636D58"/>
    <w:rsid w:val="0063771E"/>
    <w:rsid w:val="00637948"/>
    <w:rsid w:val="00637E30"/>
    <w:rsid w:val="006402ED"/>
    <w:rsid w:val="00640383"/>
    <w:rsid w:val="006410E6"/>
    <w:rsid w:val="006412D5"/>
    <w:rsid w:val="00641914"/>
    <w:rsid w:val="00641942"/>
    <w:rsid w:val="00642109"/>
    <w:rsid w:val="00642B18"/>
    <w:rsid w:val="00643123"/>
    <w:rsid w:val="0064352B"/>
    <w:rsid w:val="0064487D"/>
    <w:rsid w:val="006448C7"/>
    <w:rsid w:val="00644AB4"/>
    <w:rsid w:val="00644C26"/>
    <w:rsid w:val="00645856"/>
    <w:rsid w:val="0064635C"/>
    <w:rsid w:val="006467B5"/>
    <w:rsid w:val="0064713C"/>
    <w:rsid w:val="0065063A"/>
    <w:rsid w:val="006507E0"/>
    <w:rsid w:val="00651039"/>
    <w:rsid w:val="00651276"/>
    <w:rsid w:val="00651924"/>
    <w:rsid w:val="00651A3A"/>
    <w:rsid w:val="00651DA1"/>
    <w:rsid w:val="00651EB3"/>
    <w:rsid w:val="0065227B"/>
    <w:rsid w:val="00652287"/>
    <w:rsid w:val="006525B4"/>
    <w:rsid w:val="006527A5"/>
    <w:rsid w:val="006532C6"/>
    <w:rsid w:val="00653812"/>
    <w:rsid w:val="00653A62"/>
    <w:rsid w:val="006554CA"/>
    <w:rsid w:val="00655A41"/>
    <w:rsid w:val="00656230"/>
    <w:rsid w:val="00656770"/>
    <w:rsid w:val="006570FD"/>
    <w:rsid w:val="00657499"/>
    <w:rsid w:val="00657BBD"/>
    <w:rsid w:val="006622B5"/>
    <w:rsid w:val="006622F2"/>
    <w:rsid w:val="006625D2"/>
    <w:rsid w:val="00662628"/>
    <w:rsid w:val="0066277E"/>
    <w:rsid w:val="006627A4"/>
    <w:rsid w:val="006631FC"/>
    <w:rsid w:val="00663350"/>
    <w:rsid w:val="00664A87"/>
    <w:rsid w:val="00664F35"/>
    <w:rsid w:val="0066577E"/>
    <w:rsid w:val="00665B81"/>
    <w:rsid w:val="006661EF"/>
    <w:rsid w:val="0066743D"/>
    <w:rsid w:val="00667655"/>
    <w:rsid w:val="00667C17"/>
    <w:rsid w:val="00670845"/>
    <w:rsid w:val="00670B25"/>
    <w:rsid w:val="00670C9A"/>
    <w:rsid w:val="006712A0"/>
    <w:rsid w:val="0067155E"/>
    <w:rsid w:val="0067166C"/>
    <w:rsid w:val="00672D71"/>
    <w:rsid w:val="00673F2E"/>
    <w:rsid w:val="00674670"/>
    <w:rsid w:val="00674C40"/>
    <w:rsid w:val="00674EBA"/>
    <w:rsid w:val="00674EF4"/>
    <w:rsid w:val="006759CB"/>
    <w:rsid w:val="00675F33"/>
    <w:rsid w:val="00676EAC"/>
    <w:rsid w:val="0067756F"/>
    <w:rsid w:val="00677956"/>
    <w:rsid w:val="00677C41"/>
    <w:rsid w:val="00680FF2"/>
    <w:rsid w:val="00681780"/>
    <w:rsid w:val="006821DE"/>
    <w:rsid w:val="00682CCA"/>
    <w:rsid w:val="00683264"/>
    <w:rsid w:val="00683340"/>
    <w:rsid w:val="00683FD4"/>
    <w:rsid w:val="0068443E"/>
    <w:rsid w:val="006852F7"/>
    <w:rsid w:val="006855DD"/>
    <w:rsid w:val="00685E74"/>
    <w:rsid w:val="006864F6"/>
    <w:rsid w:val="006867AF"/>
    <w:rsid w:val="00687D8D"/>
    <w:rsid w:val="00690EF0"/>
    <w:rsid w:val="00691B0B"/>
    <w:rsid w:val="00691DC5"/>
    <w:rsid w:val="00692752"/>
    <w:rsid w:val="00692DF2"/>
    <w:rsid w:val="00692F2D"/>
    <w:rsid w:val="00693266"/>
    <w:rsid w:val="00693AAA"/>
    <w:rsid w:val="00693D44"/>
    <w:rsid w:val="00693DF5"/>
    <w:rsid w:val="00693EC8"/>
    <w:rsid w:val="00694CC0"/>
    <w:rsid w:val="0069547A"/>
    <w:rsid w:val="0069596E"/>
    <w:rsid w:val="006962EE"/>
    <w:rsid w:val="00696D05"/>
    <w:rsid w:val="00696EA3"/>
    <w:rsid w:val="006974D9"/>
    <w:rsid w:val="006978E6"/>
    <w:rsid w:val="00697BB8"/>
    <w:rsid w:val="006A0471"/>
    <w:rsid w:val="006A0BF4"/>
    <w:rsid w:val="006A18C0"/>
    <w:rsid w:val="006A228F"/>
    <w:rsid w:val="006A2892"/>
    <w:rsid w:val="006A2899"/>
    <w:rsid w:val="006A334A"/>
    <w:rsid w:val="006A35C8"/>
    <w:rsid w:val="006A3672"/>
    <w:rsid w:val="006A375F"/>
    <w:rsid w:val="006A37C8"/>
    <w:rsid w:val="006A3F87"/>
    <w:rsid w:val="006A5071"/>
    <w:rsid w:val="006A58F8"/>
    <w:rsid w:val="006A5C38"/>
    <w:rsid w:val="006A5FF6"/>
    <w:rsid w:val="006A6E19"/>
    <w:rsid w:val="006A6EDB"/>
    <w:rsid w:val="006A761A"/>
    <w:rsid w:val="006A7F75"/>
    <w:rsid w:val="006B0036"/>
    <w:rsid w:val="006B0290"/>
    <w:rsid w:val="006B030E"/>
    <w:rsid w:val="006B0441"/>
    <w:rsid w:val="006B0D5F"/>
    <w:rsid w:val="006B1C7F"/>
    <w:rsid w:val="006B1D75"/>
    <w:rsid w:val="006B25BA"/>
    <w:rsid w:val="006B2794"/>
    <w:rsid w:val="006B3219"/>
    <w:rsid w:val="006B3822"/>
    <w:rsid w:val="006B43E4"/>
    <w:rsid w:val="006B43E9"/>
    <w:rsid w:val="006B4A4C"/>
    <w:rsid w:val="006B4FF6"/>
    <w:rsid w:val="006B6402"/>
    <w:rsid w:val="006B7B12"/>
    <w:rsid w:val="006C0EC0"/>
    <w:rsid w:val="006C134E"/>
    <w:rsid w:val="006C1398"/>
    <w:rsid w:val="006C1682"/>
    <w:rsid w:val="006C18BE"/>
    <w:rsid w:val="006C1E80"/>
    <w:rsid w:val="006C1FC3"/>
    <w:rsid w:val="006C22D2"/>
    <w:rsid w:val="006C292B"/>
    <w:rsid w:val="006C2B78"/>
    <w:rsid w:val="006C30D0"/>
    <w:rsid w:val="006C32BC"/>
    <w:rsid w:val="006C38DE"/>
    <w:rsid w:val="006C44A5"/>
    <w:rsid w:val="006C4E1A"/>
    <w:rsid w:val="006C4EA1"/>
    <w:rsid w:val="006C5400"/>
    <w:rsid w:val="006C563A"/>
    <w:rsid w:val="006C61B1"/>
    <w:rsid w:val="006C6CA5"/>
    <w:rsid w:val="006C7030"/>
    <w:rsid w:val="006C71CC"/>
    <w:rsid w:val="006C7B1E"/>
    <w:rsid w:val="006D1E0D"/>
    <w:rsid w:val="006D2417"/>
    <w:rsid w:val="006D3247"/>
    <w:rsid w:val="006D32CB"/>
    <w:rsid w:val="006D3B3E"/>
    <w:rsid w:val="006D4B48"/>
    <w:rsid w:val="006D4C5D"/>
    <w:rsid w:val="006D5284"/>
    <w:rsid w:val="006D552A"/>
    <w:rsid w:val="006D5EA3"/>
    <w:rsid w:val="006D6733"/>
    <w:rsid w:val="006D67C2"/>
    <w:rsid w:val="006D6E9C"/>
    <w:rsid w:val="006D73B5"/>
    <w:rsid w:val="006E02FA"/>
    <w:rsid w:val="006E073B"/>
    <w:rsid w:val="006E0D2C"/>
    <w:rsid w:val="006E109F"/>
    <w:rsid w:val="006E13F0"/>
    <w:rsid w:val="006E152D"/>
    <w:rsid w:val="006E2055"/>
    <w:rsid w:val="006E23C1"/>
    <w:rsid w:val="006E274C"/>
    <w:rsid w:val="006E2DBE"/>
    <w:rsid w:val="006E31B5"/>
    <w:rsid w:val="006E43AD"/>
    <w:rsid w:val="006E4731"/>
    <w:rsid w:val="006E4908"/>
    <w:rsid w:val="006E490E"/>
    <w:rsid w:val="006E58DD"/>
    <w:rsid w:val="006E6767"/>
    <w:rsid w:val="006E754F"/>
    <w:rsid w:val="006E7DDC"/>
    <w:rsid w:val="006F02BD"/>
    <w:rsid w:val="006F0425"/>
    <w:rsid w:val="006F1E04"/>
    <w:rsid w:val="006F298D"/>
    <w:rsid w:val="006F3566"/>
    <w:rsid w:val="006F3811"/>
    <w:rsid w:val="006F43DC"/>
    <w:rsid w:val="006F4853"/>
    <w:rsid w:val="006F4E66"/>
    <w:rsid w:val="006F58F0"/>
    <w:rsid w:val="006F5DF3"/>
    <w:rsid w:val="006F602C"/>
    <w:rsid w:val="006F60BD"/>
    <w:rsid w:val="006F616E"/>
    <w:rsid w:val="006F6D26"/>
    <w:rsid w:val="006F76B2"/>
    <w:rsid w:val="006F7EA6"/>
    <w:rsid w:val="007005D3"/>
    <w:rsid w:val="007011EC"/>
    <w:rsid w:val="007021EC"/>
    <w:rsid w:val="00702E28"/>
    <w:rsid w:val="00703D9F"/>
    <w:rsid w:val="00703EBD"/>
    <w:rsid w:val="00704071"/>
    <w:rsid w:val="00704A1B"/>
    <w:rsid w:val="00705500"/>
    <w:rsid w:val="00705EE9"/>
    <w:rsid w:val="00706E61"/>
    <w:rsid w:val="00706E6F"/>
    <w:rsid w:val="00706F1A"/>
    <w:rsid w:val="00707107"/>
    <w:rsid w:val="00707264"/>
    <w:rsid w:val="00707E68"/>
    <w:rsid w:val="007106AF"/>
    <w:rsid w:val="00710CF6"/>
    <w:rsid w:val="0071104D"/>
    <w:rsid w:val="00711109"/>
    <w:rsid w:val="00711467"/>
    <w:rsid w:val="007120D9"/>
    <w:rsid w:val="00712577"/>
    <w:rsid w:val="0071285E"/>
    <w:rsid w:val="00712B03"/>
    <w:rsid w:val="00713943"/>
    <w:rsid w:val="00714045"/>
    <w:rsid w:val="0071423F"/>
    <w:rsid w:val="00714544"/>
    <w:rsid w:val="00715894"/>
    <w:rsid w:val="00715AD8"/>
    <w:rsid w:val="00716FFF"/>
    <w:rsid w:val="007178D6"/>
    <w:rsid w:val="00717902"/>
    <w:rsid w:val="00721596"/>
    <w:rsid w:val="00721CFA"/>
    <w:rsid w:val="00721DE6"/>
    <w:rsid w:val="0072268E"/>
    <w:rsid w:val="00722BB9"/>
    <w:rsid w:val="00722C9F"/>
    <w:rsid w:val="00725422"/>
    <w:rsid w:val="00725643"/>
    <w:rsid w:val="00725A3D"/>
    <w:rsid w:val="00726069"/>
    <w:rsid w:val="0072634D"/>
    <w:rsid w:val="00726892"/>
    <w:rsid w:val="00726D51"/>
    <w:rsid w:val="00726ED5"/>
    <w:rsid w:val="007270F5"/>
    <w:rsid w:val="00730007"/>
    <w:rsid w:val="0073044A"/>
    <w:rsid w:val="007305A2"/>
    <w:rsid w:val="00730645"/>
    <w:rsid w:val="007309AB"/>
    <w:rsid w:val="00730B6E"/>
    <w:rsid w:val="00732E51"/>
    <w:rsid w:val="00733F16"/>
    <w:rsid w:val="00735960"/>
    <w:rsid w:val="0073609B"/>
    <w:rsid w:val="00737222"/>
    <w:rsid w:val="00737FEC"/>
    <w:rsid w:val="00740129"/>
    <w:rsid w:val="0074026F"/>
    <w:rsid w:val="00740E6B"/>
    <w:rsid w:val="00741350"/>
    <w:rsid w:val="007417E7"/>
    <w:rsid w:val="0074181D"/>
    <w:rsid w:val="00741992"/>
    <w:rsid w:val="00741EBA"/>
    <w:rsid w:val="00742B54"/>
    <w:rsid w:val="00743154"/>
    <w:rsid w:val="0074382C"/>
    <w:rsid w:val="007438EA"/>
    <w:rsid w:val="007440B2"/>
    <w:rsid w:val="00744EAB"/>
    <w:rsid w:val="00745FD0"/>
    <w:rsid w:val="007463ED"/>
    <w:rsid w:val="0074648C"/>
    <w:rsid w:val="0074740F"/>
    <w:rsid w:val="00747414"/>
    <w:rsid w:val="0074746F"/>
    <w:rsid w:val="0074760B"/>
    <w:rsid w:val="0074786B"/>
    <w:rsid w:val="00750E35"/>
    <w:rsid w:val="00751B4F"/>
    <w:rsid w:val="00751ED8"/>
    <w:rsid w:val="007520AB"/>
    <w:rsid w:val="007522D7"/>
    <w:rsid w:val="00752540"/>
    <w:rsid w:val="00752816"/>
    <w:rsid w:val="00753D5D"/>
    <w:rsid w:val="00753D84"/>
    <w:rsid w:val="00753D9C"/>
    <w:rsid w:val="0075454B"/>
    <w:rsid w:val="0075502A"/>
    <w:rsid w:val="00755626"/>
    <w:rsid w:val="00755969"/>
    <w:rsid w:val="00755D7D"/>
    <w:rsid w:val="00756631"/>
    <w:rsid w:val="007568A5"/>
    <w:rsid w:val="007568BF"/>
    <w:rsid w:val="00757014"/>
    <w:rsid w:val="00757F39"/>
    <w:rsid w:val="00762140"/>
    <w:rsid w:val="00762347"/>
    <w:rsid w:val="0076252E"/>
    <w:rsid w:val="0076271B"/>
    <w:rsid w:val="007627FD"/>
    <w:rsid w:val="00762B56"/>
    <w:rsid w:val="00762E45"/>
    <w:rsid w:val="00763786"/>
    <w:rsid w:val="00763AA9"/>
    <w:rsid w:val="007649EB"/>
    <w:rsid w:val="00767CE8"/>
    <w:rsid w:val="00767F3B"/>
    <w:rsid w:val="00767FFC"/>
    <w:rsid w:val="007700AA"/>
    <w:rsid w:val="00770CD7"/>
    <w:rsid w:val="0077269D"/>
    <w:rsid w:val="00773514"/>
    <w:rsid w:val="00773644"/>
    <w:rsid w:val="00773BDD"/>
    <w:rsid w:val="007744E6"/>
    <w:rsid w:val="00774A44"/>
    <w:rsid w:val="00774B4A"/>
    <w:rsid w:val="00775692"/>
    <w:rsid w:val="007768F5"/>
    <w:rsid w:val="00776E18"/>
    <w:rsid w:val="007774C7"/>
    <w:rsid w:val="00777A8B"/>
    <w:rsid w:val="00777F64"/>
    <w:rsid w:val="0078029F"/>
    <w:rsid w:val="007808EA"/>
    <w:rsid w:val="007812F0"/>
    <w:rsid w:val="007816D4"/>
    <w:rsid w:val="00781C60"/>
    <w:rsid w:val="007828AC"/>
    <w:rsid w:val="00782C41"/>
    <w:rsid w:val="007830DC"/>
    <w:rsid w:val="007838C0"/>
    <w:rsid w:val="00783A90"/>
    <w:rsid w:val="00783C06"/>
    <w:rsid w:val="007840EB"/>
    <w:rsid w:val="00784E57"/>
    <w:rsid w:val="00786AAA"/>
    <w:rsid w:val="00786D86"/>
    <w:rsid w:val="007873AC"/>
    <w:rsid w:val="00787EB3"/>
    <w:rsid w:val="00790AB4"/>
    <w:rsid w:val="00791DA6"/>
    <w:rsid w:val="00793344"/>
    <w:rsid w:val="00793A50"/>
    <w:rsid w:val="00793D25"/>
    <w:rsid w:val="00793DF0"/>
    <w:rsid w:val="007941A9"/>
    <w:rsid w:val="00794E75"/>
    <w:rsid w:val="00795A33"/>
    <w:rsid w:val="00795FA5"/>
    <w:rsid w:val="00796F66"/>
    <w:rsid w:val="007970AE"/>
    <w:rsid w:val="007A04FC"/>
    <w:rsid w:val="007A07D7"/>
    <w:rsid w:val="007A136E"/>
    <w:rsid w:val="007A201D"/>
    <w:rsid w:val="007A282B"/>
    <w:rsid w:val="007A29A8"/>
    <w:rsid w:val="007A2A37"/>
    <w:rsid w:val="007A3F0C"/>
    <w:rsid w:val="007A426B"/>
    <w:rsid w:val="007A46C8"/>
    <w:rsid w:val="007A6500"/>
    <w:rsid w:val="007A685E"/>
    <w:rsid w:val="007A6891"/>
    <w:rsid w:val="007A6D5E"/>
    <w:rsid w:val="007A6FF9"/>
    <w:rsid w:val="007A75F1"/>
    <w:rsid w:val="007A7A7D"/>
    <w:rsid w:val="007A7D9F"/>
    <w:rsid w:val="007B0245"/>
    <w:rsid w:val="007B0E74"/>
    <w:rsid w:val="007B1C0D"/>
    <w:rsid w:val="007B24A9"/>
    <w:rsid w:val="007B2A2E"/>
    <w:rsid w:val="007B2D68"/>
    <w:rsid w:val="007B3AA7"/>
    <w:rsid w:val="007B3B51"/>
    <w:rsid w:val="007B3BD1"/>
    <w:rsid w:val="007B3D4A"/>
    <w:rsid w:val="007B675D"/>
    <w:rsid w:val="007B6848"/>
    <w:rsid w:val="007B6C60"/>
    <w:rsid w:val="007B7B3D"/>
    <w:rsid w:val="007B7FC7"/>
    <w:rsid w:val="007C06D8"/>
    <w:rsid w:val="007C0E62"/>
    <w:rsid w:val="007C11D2"/>
    <w:rsid w:val="007C1716"/>
    <w:rsid w:val="007C1CA1"/>
    <w:rsid w:val="007C28DC"/>
    <w:rsid w:val="007C2C77"/>
    <w:rsid w:val="007C35FB"/>
    <w:rsid w:val="007C4BC8"/>
    <w:rsid w:val="007D05A6"/>
    <w:rsid w:val="007D0B16"/>
    <w:rsid w:val="007D102C"/>
    <w:rsid w:val="007D1549"/>
    <w:rsid w:val="007D2663"/>
    <w:rsid w:val="007D273F"/>
    <w:rsid w:val="007D2F4D"/>
    <w:rsid w:val="007D4496"/>
    <w:rsid w:val="007D5896"/>
    <w:rsid w:val="007D6299"/>
    <w:rsid w:val="007D7A6B"/>
    <w:rsid w:val="007E00C6"/>
    <w:rsid w:val="007E06E5"/>
    <w:rsid w:val="007E0D8A"/>
    <w:rsid w:val="007E1B43"/>
    <w:rsid w:val="007E2FBE"/>
    <w:rsid w:val="007E309C"/>
    <w:rsid w:val="007E3218"/>
    <w:rsid w:val="007E35A7"/>
    <w:rsid w:val="007E3860"/>
    <w:rsid w:val="007E38EA"/>
    <w:rsid w:val="007E45E5"/>
    <w:rsid w:val="007E48A7"/>
    <w:rsid w:val="007E4C2F"/>
    <w:rsid w:val="007E5D7A"/>
    <w:rsid w:val="007E5EDE"/>
    <w:rsid w:val="007E6905"/>
    <w:rsid w:val="007F089C"/>
    <w:rsid w:val="007F113D"/>
    <w:rsid w:val="007F1B18"/>
    <w:rsid w:val="007F2CB8"/>
    <w:rsid w:val="007F2CBA"/>
    <w:rsid w:val="007F3C6B"/>
    <w:rsid w:val="007F440E"/>
    <w:rsid w:val="007F4E5B"/>
    <w:rsid w:val="007F5164"/>
    <w:rsid w:val="007F5B74"/>
    <w:rsid w:val="007F7422"/>
    <w:rsid w:val="007F7D00"/>
    <w:rsid w:val="00800839"/>
    <w:rsid w:val="00800B1A"/>
    <w:rsid w:val="00800C4B"/>
    <w:rsid w:val="00800CB5"/>
    <w:rsid w:val="00801134"/>
    <w:rsid w:val="008012AF"/>
    <w:rsid w:val="008014D7"/>
    <w:rsid w:val="0080151D"/>
    <w:rsid w:val="00801DD8"/>
    <w:rsid w:val="0080332B"/>
    <w:rsid w:val="00803F1E"/>
    <w:rsid w:val="0080473E"/>
    <w:rsid w:val="00804E49"/>
    <w:rsid w:val="00805568"/>
    <w:rsid w:val="00805C1A"/>
    <w:rsid w:val="00806709"/>
    <w:rsid w:val="0080775C"/>
    <w:rsid w:val="00807876"/>
    <w:rsid w:val="008100AD"/>
    <w:rsid w:val="008117D1"/>
    <w:rsid w:val="00811D46"/>
    <w:rsid w:val="0081243B"/>
    <w:rsid w:val="00813761"/>
    <w:rsid w:val="00813AD6"/>
    <w:rsid w:val="008148EE"/>
    <w:rsid w:val="00814C6D"/>
    <w:rsid w:val="00815792"/>
    <w:rsid w:val="0081595C"/>
    <w:rsid w:val="00816630"/>
    <w:rsid w:val="00817BC6"/>
    <w:rsid w:val="00817E9B"/>
    <w:rsid w:val="00820895"/>
    <w:rsid w:val="00820BDF"/>
    <w:rsid w:val="00820C32"/>
    <w:rsid w:val="00820ED4"/>
    <w:rsid w:val="00822E41"/>
    <w:rsid w:val="0082304A"/>
    <w:rsid w:val="00823206"/>
    <w:rsid w:val="00824294"/>
    <w:rsid w:val="008247CB"/>
    <w:rsid w:val="008249C9"/>
    <w:rsid w:val="00824F2F"/>
    <w:rsid w:val="00825156"/>
    <w:rsid w:val="0082583D"/>
    <w:rsid w:val="00825FEF"/>
    <w:rsid w:val="0082602C"/>
    <w:rsid w:val="00826855"/>
    <w:rsid w:val="00827BCE"/>
    <w:rsid w:val="00827C1C"/>
    <w:rsid w:val="00827CFA"/>
    <w:rsid w:val="00827EF8"/>
    <w:rsid w:val="00830366"/>
    <w:rsid w:val="0083069C"/>
    <w:rsid w:val="00830862"/>
    <w:rsid w:val="00830D84"/>
    <w:rsid w:val="00830F03"/>
    <w:rsid w:val="00831BFA"/>
    <w:rsid w:val="00832583"/>
    <w:rsid w:val="0083261D"/>
    <w:rsid w:val="00832CE7"/>
    <w:rsid w:val="00833384"/>
    <w:rsid w:val="008335F6"/>
    <w:rsid w:val="0083487E"/>
    <w:rsid w:val="00834898"/>
    <w:rsid w:val="0083519D"/>
    <w:rsid w:val="008351EB"/>
    <w:rsid w:val="008352FE"/>
    <w:rsid w:val="008354EA"/>
    <w:rsid w:val="00835ECB"/>
    <w:rsid w:val="008362AE"/>
    <w:rsid w:val="008362B2"/>
    <w:rsid w:val="00836779"/>
    <w:rsid w:val="00836B07"/>
    <w:rsid w:val="00836E99"/>
    <w:rsid w:val="00836EF6"/>
    <w:rsid w:val="0083735C"/>
    <w:rsid w:val="008400E8"/>
    <w:rsid w:val="008408BC"/>
    <w:rsid w:val="00840AAF"/>
    <w:rsid w:val="00841223"/>
    <w:rsid w:val="008431EE"/>
    <w:rsid w:val="008433DE"/>
    <w:rsid w:val="00844043"/>
    <w:rsid w:val="008447F8"/>
    <w:rsid w:val="00844B89"/>
    <w:rsid w:val="008452DB"/>
    <w:rsid w:val="00845C21"/>
    <w:rsid w:val="00846166"/>
    <w:rsid w:val="0084624E"/>
    <w:rsid w:val="0084652B"/>
    <w:rsid w:val="00847B78"/>
    <w:rsid w:val="00850800"/>
    <w:rsid w:val="00850A9B"/>
    <w:rsid w:val="008510B3"/>
    <w:rsid w:val="00853988"/>
    <w:rsid w:val="00853E4B"/>
    <w:rsid w:val="008541AE"/>
    <w:rsid w:val="0085453F"/>
    <w:rsid w:val="008554CE"/>
    <w:rsid w:val="008559C7"/>
    <w:rsid w:val="0085627A"/>
    <w:rsid w:val="00857EA1"/>
    <w:rsid w:val="008608D5"/>
    <w:rsid w:val="0086150B"/>
    <w:rsid w:val="008629ED"/>
    <w:rsid w:val="008634C3"/>
    <w:rsid w:val="00863533"/>
    <w:rsid w:val="00864F03"/>
    <w:rsid w:val="00865EF4"/>
    <w:rsid w:val="00866519"/>
    <w:rsid w:val="00867186"/>
    <w:rsid w:val="008671C2"/>
    <w:rsid w:val="00870407"/>
    <w:rsid w:val="008705E0"/>
    <w:rsid w:val="00870822"/>
    <w:rsid w:val="00870907"/>
    <w:rsid w:val="00870C80"/>
    <w:rsid w:val="00871171"/>
    <w:rsid w:val="00871FB9"/>
    <w:rsid w:val="008728B2"/>
    <w:rsid w:val="00873064"/>
    <w:rsid w:val="008731BA"/>
    <w:rsid w:val="0087425C"/>
    <w:rsid w:val="008744B6"/>
    <w:rsid w:val="00874CE2"/>
    <w:rsid w:val="0087556F"/>
    <w:rsid w:val="00876173"/>
    <w:rsid w:val="008767EC"/>
    <w:rsid w:val="00877273"/>
    <w:rsid w:val="008775E4"/>
    <w:rsid w:val="00880449"/>
    <w:rsid w:val="00880572"/>
    <w:rsid w:val="0088064E"/>
    <w:rsid w:val="0088065B"/>
    <w:rsid w:val="008809D5"/>
    <w:rsid w:val="008811FA"/>
    <w:rsid w:val="00881666"/>
    <w:rsid w:val="00881BFB"/>
    <w:rsid w:val="00881CED"/>
    <w:rsid w:val="00881F18"/>
    <w:rsid w:val="008820EB"/>
    <w:rsid w:val="00882105"/>
    <w:rsid w:val="008822E8"/>
    <w:rsid w:val="0088306A"/>
    <w:rsid w:val="0088483A"/>
    <w:rsid w:val="0088509F"/>
    <w:rsid w:val="00885396"/>
    <w:rsid w:val="0088543E"/>
    <w:rsid w:val="0088562D"/>
    <w:rsid w:val="00885D16"/>
    <w:rsid w:val="00886138"/>
    <w:rsid w:val="008862B4"/>
    <w:rsid w:val="00887EC3"/>
    <w:rsid w:val="008905C6"/>
    <w:rsid w:val="0089064F"/>
    <w:rsid w:val="00890794"/>
    <w:rsid w:val="00890C9A"/>
    <w:rsid w:val="00890E15"/>
    <w:rsid w:val="00890F85"/>
    <w:rsid w:val="00891A42"/>
    <w:rsid w:val="00891FFF"/>
    <w:rsid w:val="00892E9C"/>
    <w:rsid w:val="0089379A"/>
    <w:rsid w:val="00893F82"/>
    <w:rsid w:val="00894728"/>
    <w:rsid w:val="00894960"/>
    <w:rsid w:val="00894C97"/>
    <w:rsid w:val="00894F61"/>
    <w:rsid w:val="008960B0"/>
    <w:rsid w:val="0089611C"/>
    <w:rsid w:val="00896294"/>
    <w:rsid w:val="008972FA"/>
    <w:rsid w:val="0089759B"/>
    <w:rsid w:val="0089760B"/>
    <w:rsid w:val="00897BAE"/>
    <w:rsid w:val="00897F69"/>
    <w:rsid w:val="008A00AB"/>
    <w:rsid w:val="008A01AC"/>
    <w:rsid w:val="008A041B"/>
    <w:rsid w:val="008A07BC"/>
    <w:rsid w:val="008A0861"/>
    <w:rsid w:val="008A0AFC"/>
    <w:rsid w:val="008A0C2B"/>
    <w:rsid w:val="008A0F8E"/>
    <w:rsid w:val="008A1039"/>
    <w:rsid w:val="008A17FD"/>
    <w:rsid w:val="008A1CF2"/>
    <w:rsid w:val="008A23C2"/>
    <w:rsid w:val="008A37C8"/>
    <w:rsid w:val="008A386D"/>
    <w:rsid w:val="008A3F09"/>
    <w:rsid w:val="008A5316"/>
    <w:rsid w:val="008A5A7B"/>
    <w:rsid w:val="008A65AC"/>
    <w:rsid w:val="008A6A1E"/>
    <w:rsid w:val="008A6B7A"/>
    <w:rsid w:val="008A71B2"/>
    <w:rsid w:val="008B08E0"/>
    <w:rsid w:val="008B1C61"/>
    <w:rsid w:val="008B2792"/>
    <w:rsid w:val="008B28ED"/>
    <w:rsid w:val="008B4740"/>
    <w:rsid w:val="008B5551"/>
    <w:rsid w:val="008B58EB"/>
    <w:rsid w:val="008B7600"/>
    <w:rsid w:val="008C07BE"/>
    <w:rsid w:val="008C1492"/>
    <w:rsid w:val="008C1A24"/>
    <w:rsid w:val="008C1A78"/>
    <w:rsid w:val="008C1DB0"/>
    <w:rsid w:val="008C25F2"/>
    <w:rsid w:val="008C2955"/>
    <w:rsid w:val="008C3702"/>
    <w:rsid w:val="008C42E5"/>
    <w:rsid w:val="008C4BA4"/>
    <w:rsid w:val="008C4D84"/>
    <w:rsid w:val="008C51D2"/>
    <w:rsid w:val="008C5747"/>
    <w:rsid w:val="008C6729"/>
    <w:rsid w:val="008C6CA7"/>
    <w:rsid w:val="008C6D68"/>
    <w:rsid w:val="008C75B4"/>
    <w:rsid w:val="008C7EB9"/>
    <w:rsid w:val="008D097E"/>
    <w:rsid w:val="008D0A4E"/>
    <w:rsid w:val="008D0B65"/>
    <w:rsid w:val="008D13DC"/>
    <w:rsid w:val="008D1C74"/>
    <w:rsid w:val="008D1EE6"/>
    <w:rsid w:val="008D252F"/>
    <w:rsid w:val="008D2A6B"/>
    <w:rsid w:val="008D2F53"/>
    <w:rsid w:val="008D303D"/>
    <w:rsid w:val="008D4270"/>
    <w:rsid w:val="008D50DF"/>
    <w:rsid w:val="008D6DC2"/>
    <w:rsid w:val="008D7DAF"/>
    <w:rsid w:val="008E03BF"/>
    <w:rsid w:val="008E05DD"/>
    <w:rsid w:val="008E0EDF"/>
    <w:rsid w:val="008E13F8"/>
    <w:rsid w:val="008E1666"/>
    <w:rsid w:val="008E1A26"/>
    <w:rsid w:val="008E258C"/>
    <w:rsid w:val="008E2B05"/>
    <w:rsid w:val="008E3B16"/>
    <w:rsid w:val="008E3F77"/>
    <w:rsid w:val="008E41B3"/>
    <w:rsid w:val="008E4359"/>
    <w:rsid w:val="008E44BB"/>
    <w:rsid w:val="008E4C67"/>
    <w:rsid w:val="008E57E5"/>
    <w:rsid w:val="008E5A99"/>
    <w:rsid w:val="008E5ABB"/>
    <w:rsid w:val="008E67E1"/>
    <w:rsid w:val="008E7054"/>
    <w:rsid w:val="008E7663"/>
    <w:rsid w:val="008E769F"/>
    <w:rsid w:val="008F03CB"/>
    <w:rsid w:val="008F0ADB"/>
    <w:rsid w:val="008F0F6E"/>
    <w:rsid w:val="008F10BF"/>
    <w:rsid w:val="008F168B"/>
    <w:rsid w:val="008F1F97"/>
    <w:rsid w:val="008F2066"/>
    <w:rsid w:val="008F22DC"/>
    <w:rsid w:val="008F280B"/>
    <w:rsid w:val="008F339B"/>
    <w:rsid w:val="008F3A26"/>
    <w:rsid w:val="008F5B13"/>
    <w:rsid w:val="008F60A2"/>
    <w:rsid w:val="008F6525"/>
    <w:rsid w:val="009009B6"/>
    <w:rsid w:val="00900A8A"/>
    <w:rsid w:val="009010EC"/>
    <w:rsid w:val="00901521"/>
    <w:rsid w:val="00901F3F"/>
    <w:rsid w:val="00902539"/>
    <w:rsid w:val="009028A1"/>
    <w:rsid w:val="00902C5E"/>
    <w:rsid w:val="00904721"/>
    <w:rsid w:val="00906FF5"/>
    <w:rsid w:val="0090777B"/>
    <w:rsid w:val="0090798F"/>
    <w:rsid w:val="00907A62"/>
    <w:rsid w:val="0091122A"/>
    <w:rsid w:val="00912485"/>
    <w:rsid w:val="00912F5A"/>
    <w:rsid w:val="00913E5F"/>
    <w:rsid w:val="00913F4B"/>
    <w:rsid w:val="00914282"/>
    <w:rsid w:val="0091431E"/>
    <w:rsid w:val="00914C7F"/>
    <w:rsid w:val="00915A48"/>
    <w:rsid w:val="00916AFB"/>
    <w:rsid w:val="00917046"/>
    <w:rsid w:val="00917DBF"/>
    <w:rsid w:val="0092132E"/>
    <w:rsid w:val="00921AAF"/>
    <w:rsid w:val="00921BA9"/>
    <w:rsid w:val="009223D2"/>
    <w:rsid w:val="00922A74"/>
    <w:rsid w:val="00923042"/>
    <w:rsid w:val="00923399"/>
    <w:rsid w:val="00923BC2"/>
    <w:rsid w:val="00923E50"/>
    <w:rsid w:val="00923F92"/>
    <w:rsid w:val="0092459B"/>
    <w:rsid w:val="009247C7"/>
    <w:rsid w:val="00925095"/>
    <w:rsid w:val="00925226"/>
    <w:rsid w:val="00927117"/>
    <w:rsid w:val="0092745C"/>
    <w:rsid w:val="00927792"/>
    <w:rsid w:val="009278FA"/>
    <w:rsid w:val="00930A58"/>
    <w:rsid w:val="00930C6F"/>
    <w:rsid w:val="00931738"/>
    <w:rsid w:val="009318B8"/>
    <w:rsid w:val="00932207"/>
    <w:rsid w:val="009332ED"/>
    <w:rsid w:val="009335DD"/>
    <w:rsid w:val="00933998"/>
    <w:rsid w:val="009344F2"/>
    <w:rsid w:val="009345C2"/>
    <w:rsid w:val="009345CA"/>
    <w:rsid w:val="00935A52"/>
    <w:rsid w:val="0093784B"/>
    <w:rsid w:val="00937D0A"/>
    <w:rsid w:val="0094005C"/>
    <w:rsid w:val="009406C7"/>
    <w:rsid w:val="0094088C"/>
    <w:rsid w:val="009428E5"/>
    <w:rsid w:val="0094319A"/>
    <w:rsid w:val="009434F6"/>
    <w:rsid w:val="009440F8"/>
    <w:rsid w:val="00944800"/>
    <w:rsid w:val="009448F9"/>
    <w:rsid w:val="00946096"/>
    <w:rsid w:val="009471E8"/>
    <w:rsid w:val="009477D0"/>
    <w:rsid w:val="00947BFA"/>
    <w:rsid w:val="00950631"/>
    <w:rsid w:val="00950D7E"/>
    <w:rsid w:val="0095176D"/>
    <w:rsid w:val="00951C6A"/>
    <w:rsid w:val="00952425"/>
    <w:rsid w:val="009525E3"/>
    <w:rsid w:val="00952FB8"/>
    <w:rsid w:val="0095333A"/>
    <w:rsid w:val="00953BB7"/>
    <w:rsid w:val="00954498"/>
    <w:rsid w:val="00954AD8"/>
    <w:rsid w:val="00955079"/>
    <w:rsid w:val="0095602B"/>
    <w:rsid w:val="00956598"/>
    <w:rsid w:val="00956B1F"/>
    <w:rsid w:val="00956F55"/>
    <w:rsid w:val="00956F74"/>
    <w:rsid w:val="009576DF"/>
    <w:rsid w:val="00960120"/>
    <w:rsid w:val="00960F9F"/>
    <w:rsid w:val="0096101F"/>
    <w:rsid w:val="009619D8"/>
    <w:rsid w:val="009619E6"/>
    <w:rsid w:val="00961FB0"/>
    <w:rsid w:val="0096225A"/>
    <w:rsid w:val="009625C0"/>
    <w:rsid w:val="009628F1"/>
    <w:rsid w:val="00964D41"/>
    <w:rsid w:val="00964F0D"/>
    <w:rsid w:val="00965A6E"/>
    <w:rsid w:val="00965A8A"/>
    <w:rsid w:val="0096664B"/>
    <w:rsid w:val="00966A63"/>
    <w:rsid w:val="00966FC0"/>
    <w:rsid w:val="009673B6"/>
    <w:rsid w:val="00967E3B"/>
    <w:rsid w:val="00970A03"/>
    <w:rsid w:val="00971352"/>
    <w:rsid w:val="00971BC6"/>
    <w:rsid w:val="00971F4D"/>
    <w:rsid w:val="00972492"/>
    <w:rsid w:val="00972CBA"/>
    <w:rsid w:val="00973B0C"/>
    <w:rsid w:val="00973DE4"/>
    <w:rsid w:val="00974A41"/>
    <w:rsid w:val="00974D61"/>
    <w:rsid w:val="00974DC4"/>
    <w:rsid w:val="00976C05"/>
    <w:rsid w:val="00976E04"/>
    <w:rsid w:val="009775F6"/>
    <w:rsid w:val="00980FDC"/>
    <w:rsid w:val="009813C0"/>
    <w:rsid w:val="0098148C"/>
    <w:rsid w:val="00981B0E"/>
    <w:rsid w:val="00981E47"/>
    <w:rsid w:val="00981EEB"/>
    <w:rsid w:val="00984120"/>
    <w:rsid w:val="0098417E"/>
    <w:rsid w:val="009854CA"/>
    <w:rsid w:val="00985709"/>
    <w:rsid w:val="00985BC7"/>
    <w:rsid w:val="00985C8A"/>
    <w:rsid w:val="00985F31"/>
    <w:rsid w:val="00986052"/>
    <w:rsid w:val="009863AB"/>
    <w:rsid w:val="0098643A"/>
    <w:rsid w:val="009869D7"/>
    <w:rsid w:val="00986CB6"/>
    <w:rsid w:val="00986D3A"/>
    <w:rsid w:val="00987367"/>
    <w:rsid w:val="0098773C"/>
    <w:rsid w:val="00987D9E"/>
    <w:rsid w:val="00990892"/>
    <w:rsid w:val="00990971"/>
    <w:rsid w:val="009915B7"/>
    <w:rsid w:val="00991CA7"/>
    <w:rsid w:val="0099254E"/>
    <w:rsid w:val="00992717"/>
    <w:rsid w:val="00992F33"/>
    <w:rsid w:val="00992F63"/>
    <w:rsid w:val="009934B9"/>
    <w:rsid w:val="0099395A"/>
    <w:rsid w:val="00993D5E"/>
    <w:rsid w:val="00995D53"/>
    <w:rsid w:val="0099619D"/>
    <w:rsid w:val="009973AE"/>
    <w:rsid w:val="00997411"/>
    <w:rsid w:val="00997D22"/>
    <w:rsid w:val="009A0C6D"/>
    <w:rsid w:val="009A0E1F"/>
    <w:rsid w:val="009A12DB"/>
    <w:rsid w:val="009A1B18"/>
    <w:rsid w:val="009A24A8"/>
    <w:rsid w:val="009A2AD8"/>
    <w:rsid w:val="009A3013"/>
    <w:rsid w:val="009A352A"/>
    <w:rsid w:val="009A4972"/>
    <w:rsid w:val="009A4B16"/>
    <w:rsid w:val="009A4CF1"/>
    <w:rsid w:val="009A544F"/>
    <w:rsid w:val="009A5485"/>
    <w:rsid w:val="009A5C0C"/>
    <w:rsid w:val="009A5F68"/>
    <w:rsid w:val="009A6FEC"/>
    <w:rsid w:val="009B0661"/>
    <w:rsid w:val="009B0F9C"/>
    <w:rsid w:val="009B1358"/>
    <w:rsid w:val="009B1A0B"/>
    <w:rsid w:val="009B287F"/>
    <w:rsid w:val="009B2EE3"/>
    <w:rsid w:val="009B48CA"/>
    <w:rsid w:val="009B4E77"/>
    <w:rsid w:val="009B5316"/>
    <w:rsid w:val="009B5661"/>
    <w:rsid w:val="009B6B6F"/>
    <w:rsid w:val="009B718A"/>
    <w:rsid w:val="009B71A6"/>
    <w:rsid w:val="009B7264"/>
    <w:rsid w:val="009C03BF"/>
    <w:rsid w:val="009C0C89"/>
    <w:rsid w:val="009C1BE6"/>
    <w:rsid w:val="009C1DDF"/>
    <w:rsid w:val="009C2205"/>
    <w:rsid w:val="009C26A4"/>
    <w:rsid w:val="009C3333"/>
    <w:rsid w:val="009C3337"/>
    <w:rsid w:val="009C4854"/>
    <w:rsid w:val="009C4A34"/>
    <w:rsid w:val="009C4F8B"/>
    <w:rsid w:val="009C5A18"/>
    <w:rsid w:val="009C6067"/>
    <w:rsid w:val="009C61FF"/>
    <w:rsid w:val="009C6BFE"/>
    <w:rsid w:val="009C7630"/>
    <w:rsid w:val="009C7A6E"/>
    <w:rsid w:val="009C7BE5"/>
    <w:rsid w:val="009C7F1B"/>
    <w:rsid w:val="009D0449"/>
    <w:rsid w:val="009D06EA"/>
    <w:rsid w:val="009D0980"/>
    <w:rsid w:val="009D18A5"/>
    <w:rsid w:val="009D22CD"/>
    <w:rsid w:val="009D2A97"/>
    <w:rsid w:val="009D2C0A"/>
    <w:rsid w:val="009D30E5"/>
    <w:rsid w:val="009D3B4D"/>
    <w:rsid w:val="009D3B52"/>
    <w:rsid w:val="009D4114"/>
    <w:rsid w:val="009D415B"/>
    <w:rsid w:val="009D44E1"/>
    <w:rsid w:val="009D4769"/>
    <w:rsid w:val="009D4846"/>
    <w:rsid w:val="009D4EFC"/>
    <w:rsid w:val="009D4F58"/>
    <w:rsid w:val="009D59C1"/>
    <w:rsid w:val="009D5C15"/>
    <w:rsid w:val="009D78AD"/>
    <w:rsid w:val="009D79EF"/>
    <w:rsid w:val="009E0043"/>
    <w:rsid w:val="009E0560"/>
    <w:rsid w:val="009E0B0A"/>
    <w:rsid w:val="009E0B7C"/>
    <w:rsid w:val="009E136C"/>
    <w:rsid w:val="009E1CD0"/>
    <w:rsid w:val="009E204D"/>
    <w:rsid w:val="009E2F0D"/>
    <w:rsid w:val="009E37C1"/>
    <w:rsid w:val="009E39C9"/>
    <w:rsid w:val="009E4577"/>
    <w:rsid w:val="009E4DDE"/>
    <w:rsid w:val="009E520C"/>
    <w:rsid w:val="009E55CE"/>
    <w:rsid w:val="009E565A"/>
    <w:rsid w:val="009E5CA4"/>
    <w:rsid w:val="009F092B"/>
    <w:rsid w:val="009F10DE"/>
    <w:rsid w:val="009F1544"/>
    <w:rsid w:val="009F161C"/>
    <w:rsid w:val="009F20B9"/>
    <w:rsid w:val="009F2127"/>
    <w:rsid w:val="009F2691"/>
    <w:rsid w:val="009F2C43"/>
    <w:rsid w:val="009F3D8C"/>
    <w:rsid w:val="009F4832"/>
    <w:rsid w:val="009F6029"/>
    <w:rsid w:val="009F6165"/>
    <w:rsid w:val="009F6352"/>
    <w:rsid w:val="009F64A5"/>
    <w:rsid w:val="009F6806"/>
    <w:rsid w:val="009F6949"/>
    <w:rsid w:val="009F6F85"/>
    <w:rsid w:val="009F7842"/>
    <w:rsid w:val="009F7DD0"/>
    <w:rsid w:val="00A00833"/>
    <w:rsid w:val="00A0095E"/>
    <w:rsid w:val="00A00D2E"/>
    <w:rsid w:val="00A00D32"/>
    <w:rsid w:val="00A014B4"/>
    <w:rsid w:val="00A01833"/>
    <w:rsid w:val="00A02E25"/>
    <w:rsid w:val="00A03BCE"/>
    <w:rsid w:val="00A0402E"/>
    <w:rsid w:val="00A05548"/>
    <w:rsid w:val="00A05E58"/>
    <w:rsid w:val="00A0675B"/>
    <w:rsid w:val="00A06B95"/>
    <w:rsid w:val="00A06DE0"/>
    <w:rsid w:val="00A07886"/>
    <w:rsid w:val="00A07941"/>
    <w:rsid w:val="00A07D47"/>
    <w:rsid w:val="00A07E83"/>
    <w:rsid w:val="00A07FC8"/>
    <w:rsid w:val="00A10663"/>
    <w:rsid w:val="00A108B1"/>
    <w:rsid w:val="00A10C82"/>
    <w:rsid w:val="00A10F54"/>
    <w:rsid w:val="00A13694"/>
    <w:rsid w:val="00A13FAF"/>
    <w:rsid w:val="00A1457D"/>
    <w:rsid w:val="00A1487C"/>
    <w:rsid w:val="00A14D62"/>
    <w:rsid w:val="00A150F7"/>
    <w:rsid w:val="00A154B0"/>
    <w:rsid w:val="00A161C5"/>
    <w:rsid w:val="00A1631F"/>
    <w:rsid w:val="00A169E1"/>
    <w:rsid w:val="00A16E7E"/>
    <w:rsid w:val="00A177F1"/>
    <w:rsid w:val="00A203D0"/>
    <w:rsid w:val="00A2068D"/>
    <w:rsid w:val="00A21696"/>
    <w:rsid w:val="00A21914"/>
    <w:rsid w:val="00A21B62"/>
    <w:rsid w:val="00A2212A"/>
    <w:rsid w:val="00A223A4"/>
    <w:rsid w:val="00A2271C"/>
    <w:rsid w:val="00A22E5B"/>
    <w:rsid w:val="00A23428"/>
    <w:rsid w:val="00A2374B"/>
    <w:rsid w:val="00A23877"/>
    <w:rsid w:val="00A23B41"/>
    <w:rsid w:val="00A23DA5"/>
    <w:rsid w:val="00A249C3"/>
    <w:rsid w:val="00A24E54"/>
    <w:rsid w:val="00A24F83"/>
    <w:rsid w:val="00A253D6"/>
    <w:rsid w:val="00A26558"/>
    <w:rsid w:val="00A27055"/>
    <w:rsid w:val="00A27BC5"/>
    <w:rsid w:val="00A3074A"/>
    <w:rsid w:val="00A30B60"/>
    <w:rsid w:val="00A3137F"/>
    <w:rsid w:val="00A317D5"/>
    <w:rsid w:val="00A31C07"/>
    <w:rsid w:val="00A31EDB"/>
    <w:rsid w:val="00A33007"/>
    <w:rsid w:val="00A3304D"/>
    <w:rsid w:val="00A35238"/>
    <w:rsid w:val="00A357B1"/>
    <w:rsid w:val="00A35A2A"/>
    <w:rsid w:val="00A35AD6"/>
    <w:rsid w:val="00A363AF"/>
    <w:rsid w:val="00A36720"/>
    <w:rsid w:val="00A36AF1"/>
    <w:rsid w:val="00A36C45"/>
    <w:rsid w:val="00A36D28"/>
    <w:rsid w:val="00A36DEC"/>
    <w:rsid w:val="00A37E36"/>
    <w:rsid w:val="00A37F71"/>
    <w:rsid w:val="00A401A4"/>
    <w:rsid w:val="00A4165F"/>
    <w:rsid w:val="00A417E4"/>
    <w:rsid w:val="00A417F7"/>
    <w:rsid w:val="00A420B5"/>
    <w:rsid w:val="00A42AA3"/>
    <w:rsid w:val="00A42D6C"/>
    <w:rsid w:val="00A4352C"/>
    <w:rsid w:val="00A440CB"/>
    <w:rsid w:val="00A446AE"/>
    <w:rsid w:val="00A45023"/>
    <w:rsid w:val="00A451CF"/>
    <w:rsid w:val="00A451F1"/>
    <w:rsid w:val="00A454D9"/>
    <w:rsid w:val="00A4551F"/>
    <w:rsid w:val="00A45F5B"/>
    <w:rsid w:val="00A46237"/>
    <w:rsid w:val="00A4642D"/>
    <w:rsid w:val="00A467CD"/>
    <w:rsid w:val="00A46E73"/>
    <w:rsid w:val="00A475AC"/>
    <w:rsid w:val="00A47AA0"/>
    <w:rsid w:val="00A5007E"/>
    <w:rsid w:val="00A5030F"/>
    <w:rsid w:val="00A50585"/>
    <w:rsid w:val="00A50AD8"/>
    <w:rsid w:val="00A52651"/>
    <w:rsid w:val="00A52902"/>
    <w:rsid w:val="00A52A9B"/>
    <w:rsid w:val="00A551A1"/>
    <w:rsid w:val="00A55B77"/>
    <w:rsid w:val="00A561AA"/>
    <w:rsid w:val="00A56376"/>
    <w:rsid w:val="00A570D0"/>
    <w:rsid w:val="00A5711E"/>
    <w:rsid w:val="00A57DBD"/>
    <w:rsid w:val="00A57EC7"/>
    <w:rsid w:val="00A60071"/>
    <w:rsid w:val="00A60798"/>
    <w:rsid w:val="00A607F6"/>
    <w:rsid w:val="00A6089A"/>
    <w:rsid w:val="00A60BFF"/>
    <w:rsid w:val="00A61B94"/>
    <w:rsid w:val="00A61BC8"/>
    <w:rsid w:val="00A61F68"/>
    <w:rsid w:val="00A62064"/>
    <w:rsid w:val="00A626DB"/>
    <w:rsid w:val="00A629B1"/>
    <w:rsid w:val="00A64088"/>
    <w:rsid w:val="00A6546F"/>
    <w:rsid w:val="00A65550"/>
    <w:rsid w:val="00A65EB3"/>
    <w:rsid w:val="00A663CA"/>
    <w:rsid w:val="00A66C3F"/>
    <w:rsid w:val="00A676F5"/>
    <w:rsid w:val="00A703A5"/>
    <w:rsid w:val="00A7091D"/>
    <w:rsid w:val="00A71AFD"/>
    <w:rsid w:val="00A71C11"/>
    <w:rsid w:val="00A71F3D"/>
    <w:rsid w:val="00A72029"/>
    <w:rsid w:val="00A72080"/>
    <w:rsid w:val="00A72313"/>
    <w:rsid w:val="00A72581"/>
    <w:rsid w:val="00A72D98"/>
    <w:rsid w:val="00A733A1"/>
    <w:rsid w:val="00A737AB"/>
    <w:rsid w:val="00A73C1B"/>
    <w:rsid w:val="00A73F33"/>
    <w:rsid w:val="00A747E0"/>
    <w:rsid w:val="00A74DFD"/>
    <w:rsid w:val="00A75870"/>
    <w:rsid w:val="00A76148"/>
    <w:rsid w:val="00A77415"/>
    <w:rsid w:val="00A77938"/>
    <w:rsid w:val="00A779AA"/>
    <w:rsid w:val="00A8032F"/>
    <w:rsid w:val="00A80846"/>
    <w:rsid w:val="00A813E4"/>
    <w:rsid w:val="00A8177B"/>
    <w:rsid w:val="00A81E8F"/>
    <w:rsid w:val="00A822AE"/>
    <w:rsid w:val="00A82346"/>
    <w:rsid w:val="00A82E77"/>
    <w:rsid w:val="00A83B9A"/>
    <w:rsid w:val="00A83E8B"/>
    <w:rsid w:val="00A83EE2"/>
    <w:rsid w:val="00A8408F"/>
    <w:rsid w:val="00A84231"/>
    <w:rsid w:val="00A84F98"/>
    <w:rsid w:val="00A855D9"/>
    <w:rsid w:val="00A85EE3"/>
    <w:rsid w:val="00A85FE1"/>
    <w:rsid w:val="00A86132"/>
    <w:rsid w:val="00A864E8"/>
    <w:rsid w:val="00A866A3"/>
    <w:rsid w:val="00A86714"/>
    <w:rsid w:val="00A86FB3"/>
    <w:rsid w:val="00A874B3"/>
    <w:rsid w:val="00A87BC5"/>
    <w:rsid w:val="00A87E43"/>
    <w:rsid w:val="00A901E7"/>
    <w:rsid w:val="00A90490"/>
    <w:rsid w:val="00A90528"/>
    <w:rsid w:val="00A90AB1"/>
    <w:rsid w:val="00A90E3B"/>
    <w:rsid w:val="00A91291"/>
    <w:rsid w:val="00A91EC0"/>
    <w:rsid w:val="00A91EC9"/>
    <w:rsid w:val="00A920DE"/>
    <w:rsid w:val="00A923C1"/>
    <w:rsid w:val="00A925AD"/>
    <w:rsid w:val="00A92777"/>
    <w:rsid w:val="00A928F6"/>
    <w:rsid w:val="00A92D4A"/>
    <w:rsid w:val="00A92DF6"/>
    <w:rsid w:val="00A93616"/>
    <w:rsid w:val="00A9376B"/>
    <w:rsid w:val="00A94280"/>
    <w:rsid w:val="00A942DD"/>
    <w:rsid w:val="00A947E8"/>
    <w:rsid w:val="00A948B1"/>
    <w:rsid w:val="00A94F97"/>
    <w:rsid w:val="00A956BB"/>
    <w:rsid w:val="00A95E99"/>
    <w:rsid w:val="00A96957"/>
    <w:rsid w:val="00A97078"/>
    <w:rsid w:val="00A97208"/>
    <w:rsid w:val="00A97B13"/>
    <w:rsid w:val="00A97E1D"/>
    <w:rsid w:val="00A97E72"/>
    <w:rsid w:val="00AA0721"/>
    <w:rsid w:val="00AA0857"/>
    <w:rsid w:val="00AA0A21"/>
    <w:rsid w:val="00AA10FC"/>
    <w:rsid w:val="00AA12FA"/>
    <w:rsid w:val="00AA1789"/>
    <w:rsid w:val="00AA1C8A"/>
    <w:rsid w:val="00AA1EF8"/>
    <w:rsid w:val="00AA23B9"/>
    <w:rsid w:val="00AA29A0"/>
    <w:rsid w:val="00AA31E4"/>
    <w:rsid w:val="00AA3319"/>
    <w:rsid w:val="00AA3461"/>
    <w:rsid w:val="00AA3612"/>
    <w:rsid w:val="00AA4098"/>
    <w:rsid w:val="00AA4204"/>
    <w:rsid w:val="00AA442C"/>
    <w:rsid w:val="00AA61C4"/>
    <w:rsid w:val="00AA6267"/>
    <w:rsid w:val="00AA6BBF"/>
    <w:rsid w:val="00AA7AF1"/>
    <w:rsid w:val="00AB004D"/>
    <w:rsid w:val="00AB1092"/>
    <w:rsid w:val="00AB1211"/>
    <w:rsid w:val="00AB17B9"/>
    <w:rsid w:val="00AB17C8"/>
    <w:rsid w:val="00AB2124"/>
    <w:rsid w:val="00AB21A5"/>
    <w:rsid w:val="00AB2743"/>
    <w:rsid w:val="00AB3799"/>
    <w:rsid w:val="00AB37A9"/>
    <w:rsid w:val="00AB3FAC"/>
    <w:rsid w:val="00AB4028"/>
    <w:rsid w:val="00AB432D"/>
    <w:rsid w:val="00AB4A08"/>
    <w:rsid w:val="00AB4A66"/>
    <w:rsid w:val="00AB55FA"/>
    <w:rsid w:val="00AB6F15"/>
    <w:rsid w:val="00AB7B2A"/>
    <w:rsid w:val="00AC0802"/>
    <w:rsid w:val="00AC0861"/>
    <w:rsid w:val="00AC2089"/>
    <w:rsid w:val="00AC2A60"/>
    <w:rsid w:val="00AC2AD0"/>
    <w:rsid w:val="00AC2C52"/>
    <w:rsid w:val="00AC2DBB"/>
    <w:rsid w:val="00AC31C2"/>
    <w:rsid w:val="00AC3258"/>
    <w:rsid w:val="00AC3695"/>
    <w:rsid w:val="00AC37AD"/>
    <w:rsid w:val="00AC3950"/>
    <w:rsid w:val="00AC3CBF"/>
    <w:rsid w:val="00AC580B"/>
    <w:rsid w:val="00AC60E9"/>
    <w:rsid w:val="00AC63C4"/>
    <w:rsid w:val="00AC785A"/>
    <w:rsid w:val="00AD12BC"/>
    <w:rsid w:val="00AD17FA"/>
    <w:rsid w:val="00AD18C0"/>
    <w:rsid w:val="00AD1A44"/>
    <w:rsid w:val="00AD2332"/>
    <w:rsid w:val="00AD28C1"/>
    <w:rsid w:val="00AD4151"/>
    <w:rsid w:val="00AD47D5"/>
    <w:rsid w:val="00AD48D9"/>
    <w:rsid w:val="00AD4BCA"/>
    <w:rsid w:val="00AD610C"/>
    <w:rsid w:val="00AD63FA"/>
    <w:rsid w:val="00AD64CF"/>
    <w:rsid w:val="00AD78D4"/>
    <w:rsid w:val="00AD7C0B"/>
    <w:rsid w:val="00AE04F9"/>
    <w:rsid w:val="00AE06A0"/>
    <w:rsid w:val="00AE0858"/>
    <w:rsid w:val="00AE0967"/>
    <w:rsid w:val="00AE0CD9"/>
    <w:rsid w:val="00AE0F25"/>
    <w:rsid w:val="00AE108C"/>
    <w:rsid w:val="00AE1BE5"/>
    <w:rsid w:val="00AE2664"/>
    <w:rsid w:val="00AE2E79"/>
    <w:rsid w:val="00AE2F15"/>
    <w:rsid w:val="00AE362F"/>
    <w:rsid w:val="00AE398B"/>
    <w:rsid w:val="00AE3E6D"/>
    <w:rsid w:val="00AE3F95"/>
    <w:rsid w:val="00AE3FDC"/>
    <w:rsid w:val="00AE4C66"/>
    <w:rsid w:val="00AE4FFA"/>
    <w:rsid w:val="00AE5790"/>
    <w:rsid w:val="00AE59EC"/>
    <w:rsid w:val="00AE5A60"/>
    <w:rsid w:val="00AE668F"/>
    <w:rsid w:val="00AE6A5D"/>
    <w:rsid w:val="00AE6E11"/>
    <w:rsid w:val="00AE708D"/>
    <w:rsid w:val="00AE7992"/>
    <w:rsid w:val="00AF04DD"/>
    <w:rsid w:val="00AF0886"/>
    <w:rsid w:val="00AF1F10"/>
    <w:rsid w:val="00AF203C"/>
    <w:rsid w:val="00AF237B"/>
    <w:rsid w:val="00AF2AD8"/>
    <w:rsid w:val="00AF2F1D"/>
    <w:rsid w:val="00AF2F7F"/>
    <w:rsid w:val="00AF36A7"/>
    <w:rsid w:val="00AF3760"/>
    <w:rsid w:val="00AF404F"/>
    <w:rsid w:val="00AF47A8"/>
    <w:rsid w:val="00AF5556"/>
    <w:rsid w:val="00AF5D0B"/>
    <w:rsid w:val="00AF6B5D"/>
    <w:rsid w:val="00AF73CC"/>
    <w:rsid w:val="00B011F2"/>
    <w:rsid w:val="00B02A5B"/>
    <w:rsid w:val="00B02E23"/>
    <w:rsid w:val="00B0367B"/>
    <w:rsid w:val="00B03901"/>
    <w:rsid w:val="00B0585A"/>
    <w:rsid w:val="00B05E9D"/>
    <w:rsid w:val="00B06148"/>
    <w:rsid w:val="00B06972"/>
    <w:rsid w:val="00B06BB9"/>
    <w:rsid w:val="00B07561"/>
    <w:rsid w:val="00B07E8B"/>
    <w:rsid w:val="00B106FA"/>
    <w:rsid w:val="00B11ACC"/>
    <w:rsid w:val="00B12CF1"/>
    <w:rsid w:val="00B131EA"/>
    <w:rsid w:val="00B13BA0"/>
    <w:rsid w:val="00B1416B"/>
    <w:rsid w:val="00B14331"/>
    <w:rsid w:val="00B14DAA"/>
    <w:rsid w:val="00B15A4C"/>
    <w:rsid w:val="00B15D5D"/>
    <w:rsid w:val="00B169DE"/>
    <w:rsid w:val="00B16C50"/>
    <w:rsid w:val="00B171B0"/>
    <w:rsid w:val="00B200C8"/>
    <w:rsid w:val="00B20660"/>
    <w:rsid w:val="00B20C1B"/>
    <w:rsid w:val="00B20E73"/>
    <w:rsid w:val="00B20EB0"/>
    <w:rsid w:val="00B21E6A"/>
    <w:rsid w:val="00B22175"/>
    <w:rsid w:val="00B228E2"/>
    <w:rsid w:val="00B2293D"/>
    <w:rsid w:val="00B2311F"/>
    <w:rsid w:val="00B23443"/>
    <w:rsid w:val="00B2402E"/>
    <w:rsid w:val="00B244EF"/>
    <w:rsid w:val="00B248C9"/>
    <w:rsid w:val="00B24CBB"/>
    <w:rsid w:val="00B25344"/>
    <w:rsid w:val="00B26DD7"/>
    <w:rsid w:val="00B274DC"/>
    <w:rsid w:val="00B2796F"/>
    <w:rsid w:val="00B309F8"/>
    <w:rsid w:val="00B30EE1"/>
    <w:rsid w:val="00B3102E"/>
    <w:rsid w:val="00B31974"/>
    <w:rsid w:val="00B32CFE"/>
    <w:rsid w:val="00B337AE"/>
    <w:rsid w:val="00B33900"/>
    <w:rsid w:val="00B3397B"/>
    <w:rsid w:val="00B33FD7"/>
    <w:rsid w:val="00B341B4"/>
    <w:rsid w:val="00B343B3"/>
    <w:rsid w:val="00B34422"/>
    <w:rsid w:val="00B34B18"/>
    <w:rsid w:val="00B3647C"/>
    <w:rsid w:val="00B3659C"/>
    <w:rsid w:val="00B3746F"/>
    <w:rsid w:val="00B40108"/>
    <w:rsid w:val="00B403B1"/>
    <w:rsid w:val="00B405D2"/>
    <w:rsid w:val="00B40FF9"/>
    <w:rsid w:val="00B41784"/>
    <w:rsid w:val="00B420AB"/>
    <w:rsid w:val="00B423CC"/>
    <w:rsid w:val="00B427AF"/>
    <w:rsid w:val="00B42C86"/>
    <w:rsid w:val="00B4357F"/>
    <w:rsid w:val="00B435A4"/>
    <w:rsid w:val="00B439EE"/>
    <w:rsid w:val="00B44037"/>
    <w:rsid w:val="00B440E1"/>
    <w:rsid w:val="00B444B1"/>
    <w:rsid w:val="00B4613C"/>
    <w:rsid w:val="00B46BF7"/>
    <w:rsid w:val="00B47A07"/>
    <w:rsid w:val="00B47ECA"/>
    <w:rsid w:val="00B5019A"/>
    <w:rsid w:val="00B51D50"/>
    <w:rsid w:val="00B51E1C"/>
    <w:rsid w:val="00B5280C"/>
    <w:rsid w:val="00B52861"/>
    <w:rsid w:val="00B53AE5"/>
    <w:rsid w:val="00B54610"/>
    <w:rsid w:val="00B551C9"/>
    <w:rsid w:val="00B55847"/>
    <w:rsid w:val="00B565A8"/>
    <w:rsid w:val="00B5660C"/>
    <w:rsid w:val="00B57231"/>
    <w:rsid w:val="00B5798C"/>
    <w:rsid w:val="00B57F7F"/>
    <w:rsid w:val="00B61BFA"/>
    <w:rsid w:val="00B61C1B"/>
    <w:rsid w:val="00B62979"/>
    <w:rsid w:val="00B62C34"/>
    <w:rsid w:val="00B639BA"/>
    <w:rsid w:val="00B63B11"/>
    <w:rsid w:val="00B640AE"/>
    <w:rsid w:val="00B64354"/>
    <w:rsid w:val="00B65151"/>
    <w:rsid w:val="00B65176"/>
    <w:rsid w:val="00B65249"/>
    <w:rsid w:val="00B6547A"/>
    <w:rsid w:val="00B66109"/>
    <w:rsid w:val="00B70A6C"/>
    <w:rsid w:val="00B714DB"/>
    <w:rsid w:val="00B717F4"/>
    <w:rsid w:val="00B71805"/>
    <w:rsid w:val="00B725E9"/>
    <w:rsid w:val="00B72A4A"/>
    <w:rsid w:val="00B72AB9"/>
    <w:rsid w:val="00B72E9F"/>
    <w:rsid w:val="00B730E1"/>
    <w:rsid w:val="00B731AB"/>
    <w:rsid w:val="00B7467B"/>
    <w:rsid w:val="00B75DC3"/>
    <w:rsid w:val="00B76A07"/>
    <w:rsid w:val="00B76ABF"/>
    <w:rsid w:val="00B77851"/>
    <w:rsid w:val="00B801C3"/>
    <w:rsid w:val="00B80599"/>
    <w:rsid w:val="00B81017"/>
    <w:rsid w:val="00B8115E"/>
    <w:rsid w:val="00B81166"/>
    <w:rsid w:val="00B81A84"/>
    <w:rsid w:val="00B8237D"/>
    <w:rsid w:val="00B82FC2"/>
    <w:rsid w:val="00B836E5"/>
    <w:rsid w:val="00B839A3"/>
    <w:rsid w:val="00B84392"/>
    <w:rsid w:val="00B84925"/>
    <w:rsid w:val="00B84F42"/>
    <w:rsid w:val="00B8529D"/>
    <w:rsid w:val="00B8578B"/>
    <w:rsid w:val="00B85883"/>
    <w:rsid w:val="00B858F1"/>
    <w:rsid w:val="00B85F74"/>
    <w:rsid w:val="00B85FE6"/>
    <w:rsid w:val="00B861BB"/>
    <w:rsid w:val="00B86994"/>
    <w:rsid w:val="00B86E53"/>
    <w:rsid w:val="00B90D22"/>
    <w:rsid w:val="00B912D2"/>
    <w:rsid w:val="00B92518"/>
    <w:rsid w:val="00B92E98"/>
    <w:rsid w:val="00B932CA"/>
    <w:rsid w:val="00B93396"/>
    <w:rsid w:val="00B93788"/>
    <w:rsid w:val="00B93A1E"/>
    <w:rsid w:val="00B93D08"/>
    <w:rsid w:val="00B93D34"/>
    <w:rsid w:val="00B94D3C"/>
    <w:rsid w:val="00B94FB4"/>
    <w:rsid w:val="00B955C6"/>
    <w:rsid w:val="00B9590A"/>
    <w:rsid w:val="00B95B00"/>
    <w:rsid w:val="00B96496"/>
    <w:rsid w:val="00B96540"/>
    <w:rsid w:val="00B9681A"/>
    <w:rsid w:val="00B96CAB"/>
    <w:rsid w:val="00B96E73"/>
    <w:rsid w:val="00BA04FE"/>
    <w:rsid w:val="00BA0777"/>
    <w:rsid w:val="00BA0B0A"/>
    <w:rsid w:val="00BA13A5"/>
    <w:rsid w:val="00BA2519"/>
    <w:rsid w:val="00BA256A"/>
    <w:rsid w:val="00BA28F2"/>
    <w:rsid w:val="00BA3603"/>
    <w:rsid w:val="00BA3915"/>
    <w:rsid w:val="00BA3C4F"/>
    <w:rsid w:val="00BA4109"/>
    <w:rsid w:val="00BA4BA7"/>
    <w:rsid w:val="00BA50CD"/>
    <w:rsid w:val="00BA5D59"/>
    <w:rsid w:val="00BA64AB"/>
    <w:rsid w:val="00BA64ED"/>
    <w:rsid w:val="00BA656D"/>
    <w:rsid w:val="00BA69AF"/>
    <w:rsid w:val="00BA7E2A"/>
    <w:rsid w:val="00BB02BF"/>
    <w:rsid w:val="00BB0EF9"/>
    <w:rsid w:val="00BB2A14"/>
    <w:rsid w:val="00BB3C26"/>
    <w:rsid w:val="00BB3DC8"/>
    <w:rsid w:val="00BB43DB"/>
    <w:rsid w:val="00BB4E13"/>
    <w:rsid w:val="00BB54B4"/>
    <w:rsid w:val="00BB6472"/>
    <w:rsid w:val="00BB6893"/>
    <w:rsid w:val="00BB6B97"/>
    <w:rsid w:val="00BB6DAB"/>
    <w:rsid w:val="00BB6F7D"/>
    <w:rsid w:val="00BB7185"/>
    <w:rsid w:val="00BC0293"/>
    <w:rsid w:val="00BC0302"/>
    <w:rsid w:val="00BC1058"/>
    <w:rsid w:val="00BC17DC"/>
    <w:rsid w:val="00BC18ED"/>
    <w:rsid w:val="00BC1AD7"/>
    <w:rsid w:val="00BC23FE"/>
    <w:rsid w:val="00BC2403"/>
    <w:rsid w:val="00BC33E1"/>
    <w:rsid w:val="00BC4B94"/>
    <w:rsid w:val="00BC4E1E"/>
    <w:rsid w:val="00BC4E89"/>
    <w:rsid w:val="00BC5BFA"/>
    <w:rsid w:val="00BC6118"/>
    <w:rsid w:val="00BC6217"/>
    <w:rsid w:val="00BC6A27"/>
    <w:rsid w:val="00BC6CA3"/>
    <w:rsid w:val="00BC7573"/>
    <w:rsid w:val="00BC7AA2"/>
    <w:rsid w:val="00BC7F5F"/>
    <w:rsid w:val="00BD087C"/>
    <w:rsid w:val="00BD08C9"/>
    <w:rsid w:val="00BD09EF"/>
    <w:rsid w:val="00BD19BC"/>
    <w:rsid w:val="00BD1CC1"/>
    <w:rsid w:val="00BD1F78"/>
    <w:rsid w:val="00BD2005"/>
    <w:rsid w:val="00BD2180"/>
    <w:rsid w:val="00BD227E"/>
    <w:rsid w:val="00BD2745"/>
    <w:rsid w:val="00BD2A09"/>
    <w:rsid w:val="00BD2CD6"/>
    <w:rsid w:val="00BD32BA"/>
    <w:rsid w:val="00BD3770"/>
    <w:rsid w:val="00BD3E8C"/>
    <w:rsid w:val="00BD47EC"/>
    <w:rsid w:val="00BD4B41"/>
    <w:rsid w:val="00BD53BE"/>
    <w:rsid w:val="00BD71E1"/>
    <w:rsid w:val="00BD77C1"/>
    <w:rsid w:val="00BD7842"/>
    <w:rsid w:val="00BE05F0"/>
    <w:rsid w:val="00BE0B8A"/>
    <w:rsid w:val="00BE0E0A"/>
    <w:rsid w:val="00BE14BC"/>
    <w:rsid w:val="00BE1532"/>
    <w:rsid w:val="00BE16A4"/>
    <w:rsid w:val="00BE1700"/>
    <w:rsid w:val="00BE2B06"/>
    <w:rsid w:val="00BE336F"/>
    <w:rsid w:val="00BE39DB"/>
    <w:rsid w:val="00BE3BE1"/>
    <w:rsid w:val="00BE3C84"/>
    <w:rsid w:val="00BE43F9"/>
    <w:rsid w:val="00BE47F6"/>
    <w:rsid w:val="00BE4BA7"/>
    <w:rsid w:val="00BE550A"/>
    <w:rsid w:val="00BE5553"/>
    <w:rsid w:val="00BE6DF6"/>
    <w:rsid w:val="00BE725C"/>
    <w:rsid w:val="00BF0250"/>
    <w:rsid w:val="00BF028B"/>
    <w:rsid w:val="00BF0BB6"/>
    <w:rsid w:val="00BF14C0"/>
    <w:rsid w:val="00BF2318"/>
    <w:rsid w:val="00BF2AA8"/>
    <w:rsid w:val="00BF2AC4"/>
    <w:rsid w:val="00BF2C45"/>
    <w:rsid w:val="00BF30E4"/>
    <w:rsid w:val="00BF3E7C"/>
    <w:rsid w:val="00BF4064"/>
    <w:rsid w:val="00BF53A3"/>
    <w:rsid w:val="00BF5DFF"/>
    <w:rsid w:val="00BF6413"/>
    <w:rsid w:val="00BF659F"/>
    <w:rsid w:val="00BF6896"/>
    <w:rsid w:val="00BF6E3F"/>
    <w:rsid w:val="00BF7CCF"/>
    <w:rsid w:val="00BF7F3F"/>
    <w:rsid w:val="00C0110C"/>
    <w:rsid w:val="00C011E6"/>
    <w:rsid w:val="00C01A4C"/>
    <w:rsid w:val="00C01CCB"/>
    <w:rsid w:val="00C01ED2"/>
    <w:rsid w:val="00C026AF"/>
    <w:rsid w:val="00C02B31"/>
    <w:rsid w:val="00C03099"/>
    <w:rsid w:val="00C032E9"/>
    <w:rsid w:val="00C037B0"/>
    <w:rsid w:val="00C038F9"/>
    <w:rsid w:val="00C03A2F"/>
    <w:rsid w:val="00C04CCF"/>
    <w:rsid w:val="00C04F54"/>
    <w:rsid w:val="00C05033"/>
    <w:rsid w:val="00C050E9"/>
    <w:rsid w:val="00C054EF"/>
    <w:rsid w:val="00C05A15"/>
    <w:rsid w:val="00C05B51"/>
    <w:rsid w:val="00C07070"/>
    <w:rsid w:val="00C072C2"/>
    <w:rsid w:val="00C0734D"/>
    <w:rsid w:val="00C073C7"/>
    <w:rsid w:val="00C07469"/>
    <w:rsid w:val="00C07E22"/>
    <w:rsid w:val="00C07E35"/>
    <w:rsid w:val="00C07E9E"/>
    <w:rsid w:val="00C1026D"/>
    <w:rsid w:val="00C11342"/>
    <w:rsid w:val="00C11391"/>
    <w:rsid w:val="00C114C3"/>
    <w:rsid w:val="00C120F4"/>
    <w:rsid w:val="00C1242F"/>
    <w:rsid w:val="00C13253"/>
    <w:rsid w:val="00C13579"/>
    <w:rsid w:val="00C140E7"/>
    <w:rsid w:val="00C1411A"/>
    <w:rsid w:val="00C15380"/>
    <w:rsid w:val="00C15D9A"/>
    <w:rsid w:val="00C163CB"/>
    <w:rsid w:val="00C175CB"/>
    <w:rsid w:val="00C17D83"/>
    <w:rsid w:val="00C20934"/>
    <w:rsid w:val="00C21998"/>
    <w:rsid w:val="00C230AA"/>
    <w:rsid w:val="00C23116"/>
    <w:rsid w:val="00C23BDE"/>
    <w:rsid w:val="00C23E14"/>
    <w:rsid w:val="00C24A74"/>
    <w:rsid w:val="00C25095"/>
    <w:rsid w:val="00C2581E"/>
    <w:rsid w:val="00C26020"/>
    <w:rsid w:val="00C2680F"/>
    <w:rsid w:val="00C26CEE"/>
    <w:rsid w:val="00C27C20"/>
    <w:rsid w:val="00C27D39"/>
    <w:rsid w:val="00C304AF"/>
    <w:rsid w:val="00C31053"/>
    <w:rsid w:val="00C31E07"/>
    <w:rsid w:val="00C31EAD"/>
    <w:rsid w:val="00C32843"/>
    <w:rsid w:val="00C32EA6"/>
    <w:rsid w:val="00C33DE9"/>
    <w:rsid w:val="00C34377"/>
    <w:rsid w:val="00C34F22"/>
    <w:rsid w:val="00C352B9"/>
    <w:rsid w:val="00C35460"/>
    <w:rsid w:val="00C35936"/>
    <w:rsid w:val="00C35BB8"/>
    <w:rsid w:val="00C3664A"/>
    <w:rsid w:val="00C36F83"/>
    <w:rsid w:val="00C37175"/>
    <w:rsid w:val="00C3762F"/>
    <w:rsid w:val="00C40AF4"/>
    <w:rsid w:val="00C40F7A"/>
    <w:rsid w:val="00C41089"/>
    <w:rsid w:val="00C41512"/>
    <w:rsid w:val="00C416F3"/>
    <w:rsid w:val="00C417A4"/>
    <w:rsid w:val="00C422F5"/>
    <w:rsid w:val="00C428E0"/>
    <w:rsid w:val="00C42C99"/>
    <w:rsid w:val="00C43416"/>
    <w:rsid w:val="00C436F8"/>
    <w:rsid w:val="00C443F4"/>
    <w:rsid w:val="00C44ADB"/>
    <w:rsid w:val="00C4563A"/>
    <w:rsid w:val="00C45AEC"/>
    <w:rsid w:val="00C45C53"/>
    <w:rsid w:val="00C46307"/>
    <w:rsid w:val="00C46309"/>
    <w:rsid w:val="00C4640E"/>
    <w:rsid w:val="00C465D0"/>
    <w:rsid w:val="00C46AA4"/>
    <w:rsid w:val="00C46CEF"/>
    <w:rsid w:val="00C47B52"/>
    <w:rsid w:val="00C510AC"/>
    <w:rsid w:val="00C51106"/>
    <w:rsid w:val="00C51559"/>
    <w:rsid w:val="00C5155C"/>
    <w:rsid w:val="00C51FED"/>
    <w:rsid w:val="00C5309F"/>
    <w:rsid w:val="00C53AAE"/>
    <w:rsid w:val="00C53B75"/>
    <w:rsid w:val="00C55518"/>
    <w:rsid w:val="00C556E2"/>
    <w:rsid w:val="00C55A28"/>
    <w:rsid w:val="00C55D8F"/>
    <w:rsid w:val="00C56269"/>
    <w:rsid w:val="00C562BD"/>
    <w:rsid w:val="00C56881"/>
    <w:rsid w:val="00C5693B"/>
    <w:rsid w:val="00C56E48"/>
    <w:rsid w:val="00C56FCC"/>
    <w:rsid w:val="00C575E5"/>
    <w:rsid w:val="00C579E8"/>
    <w:rsid w:val="00C601C9"/>
    <w:rsid w:val="00C62090"/>
    <w:rsid w:val="00C624EC"/>
    <w:rsid w:val="00C628F7"/>
    <w:rsid w:val="00C630B3"/>
    <w:rsid w:val="00C63388"/>
    <w:rsid w:val="00C63859"/>
    <w:rsid w:val="00C63D4E"/>
    <w:rsid w:val="00C641F8"/>
    <w:rsid w:val="00C6518C"/>
    <w:rsid w:val="00C653A1"/>
    <w:rsid w:val="00C65C30"/>
    <w:rsid w:val="00C660B0"/>
    <w:rsid w:val="00C6631D"/>
    <w:rsid w:val="00C6675E"/>
    <w:rsid w:val="00C66993"/>
    <w:rsid w:val="00C67161"/>
    <w:rsid w:val="00C67658"/>
    <w:rsid w:val="00C677AE"/>
    <w:rsid w:val="00C67D8F"/>
    <w:rsid w:val="00C67EA0"/>
    <w:rsid w:val="00C71D4D"/>
    <w:rsid w:val="00C72202"/>
    <w:rsid w:val="00C72758"/>
    <w:rsid w:val="00C72AB7"/>
    <w:rsid w:val="00C72B8D"/>
    <w:rsid w:val="00C72EC0"/>
    <w:rsid w:val="00C738E1"/>
    <w:rsid w:val="00C73CBA"/>
    <w:rsid w:val="00C74E5A"/>
    <w:rsid w:val="00C74E65"/>
    <w:rsid w:val="00C75ED0"/>
    <w:rsid w:val="00C76BF2"/>
    <w:rsid w:val="00C774F0"/>
    <w:rsid w:val="00C775CB"/>
    <w:rsid w:val="00C77873"/>
    <w:rsid w:val="00C77C49"/>
    <w:rsid w:val="00C805B1"/>
    <w:rsid w:val="00C80D42"/>
    <w:rsid w:val="00C812E5"/>
    <w:rsid w:val="00C81916"/>
    <w:rsid w:val="00C82E29"/>
    <w:rsid w:val="00C8308B"/>
    <w:rsid w:val="00C83993"/>
    <w:rsid w:val="00C83A7F"/>
    <w:rsid w:val="00C83D75"/>
    <w:rsid w:val="00C84A51"/>
    <w:rsid w:val="00C84CED"/>
    <w:rsid w:val="00C854C9"/>
    <w:rsid w:val="00C86657"/>
    <w:rsid w:val="00C86BED"/>
    <w:rsid w:val="00C86E44"/>
    <w:rsid w:val="00C87268"/>
    <w:rsid w:val="00C879C0"/>
    <w:rsid w:val="00C87ED4"/>
    <w:rsid w:val="00C901A3"/>
    <w:rsid w:val="00C90597"/>
    <w:rsid w:val="00C90CB3"/>
    <w:rsid w:val="00C913E9"/>
    <w:rsid w:val="00C9276B"/>
    <w:rsid w:val="00C931A7"/>
    <w:rsid w:val="00C93708"/>
    <w:rsid w:val="00C93A77"/>
    <w:rsid w:val="00C93CDD"/>
    <w:rsid w:val="00C95280"/>
    <w:rsid w:val="00C953E0"/>
    <w:rsid w:val="00C9605E"/>
    <w:rsid w:val="00C97202"/>
    <w:rsid w:val="00C9724B"/>
    <w:rsid w:val="00C97522"/>
    <w:rsid w:val="00C975C1"/>
    <w:rsid w:val="00C976F4"/>
    <w:rsid w:val="00CA03EC"/>
    <w:rsid w:val="00CA04DF"/>
    <w:rsid w:val="00CA0599"/>
    <w:rsid w:val="00CA075A"/>
    <w:rsid w:val="00CA12A9"/>
    <w:rsid w:val="00CA1551"/>
    <w:rsid w:val="00CA1552"/>
    <w:rsid w:val="00CA18E7"/>
    <w:rsid w:val="00CA18FD"/>
    <w:rsid w:val="00CA1CD3"/>
    <w:rsid w:val="00CA1F6E"/>
    <w:rsid w:val="00CA229F"/>
    <w:rsid w:val="00CA2F2A"/>
    <w:rsid w:val="00CA35AC"/>
    <w:rsid w:val="00CA394F"/>
    <w:rsid w:val="00CA46A4"/>
    <w:rsid w:val="00CA49A5"/>
    <w:rsid w:val="00CA53BB"/>
    <w:rsid w:val="00CA53EA"/>
    <w:rsid w:val="00CA57D7"/>
    <w:rsid w:val="00CA68E4"/>
    <w:rsid w:val="00CA6C64"/>
    <w:rsid w:val="00CA6D8E"/>
    <w:rsid w:val="00CA7152"/>
    <w:rsid w:val="00CA7219"/>
    <w:rsid w:val="00CA7561"/>
    <w:rsid w:val="00CA7E9B"/>
    <w:rsid w:val="00CB09AC"/>
    <w:rsid w:val="00CB0BC1"/>
    <w:rsid w:val="00CB104B"/>
    <w:rsid w:val="00CB1819"/>
    <w:rsid w:val="00CB190A"/>
    <w:rsid w:val="00CB19B4"/>
    <w:rsid w:val="00CB2B3F"/>
    <w:rsid w:val="00CB2BBA"/>
    <w:rsid w:val="00CB2E49"/>
    <w:rsid w:val="00CB37B6"/>
    <w:rsid w:val="00CB3F8E"/>
    <w:rsid w:val="00CB48E6"/>
    <w:rsid w:val="00CB5934"/>
    <w:rsid w:val="00CB61AB"/>
    <w:rsid w:val="00CB6871"/>
    <w:rsid w:val="00CB719E"/>
    <w:rsid w:val="00CB790C"/>
    <w:rsid w:val="00CB7B51"/>
    <w:rsid w:val="00CB7F04"/>
    <w:rsid w:val="00CC041A"/>
    <w:rsid w:val="00CC098B"/>
    <w:rsid w:val="00CC0AC5"/>
    <w:rsid w:val="00CC0FE7"/>
    <w:rsid w:val="00CC11B8"/>
    <w:rsid w:val="00CC1312"/>
    <w:rsid w:val="00CC2F78"/>
    <w:rsid w:val="00CC32C9"/>
    <w:rsid w:val="00CC3523"/>
    <w:rsid w:val="00CC43A4"/>
    <w:rsid w:val="00CC494D"/>
    <w:rsid w:val="00CC553C"/>
    <w:rsid w:val="00CC5B31"/>
    <w:rsid w:val="00CC67D7"/>
    <w:rsid w:val="00CC6C34"/>
    <w:rsid w:val="00CC72CB"/>
    <w:rsid w:val="00CC7CA9"/>
    <w:rsid w:val="00CC7EE6"/>
    <w:rsid w:val="00CC7F83"/>
    <w:rsid w:val="00CD1321"/>
    <w:rsid w:val="00CD16DD"/>
    <w:rsid w:val="00CD22FE"/>
    <w:rsid w:val="00CD293D"/>
    <w:rsid w:val="00CD2DB2"/>
    <w:rsid w:val="00CD3C3A"/>
    <w:rsid w:val="00CD3CE1"/>
    <w:rsid w:val="00CD40DF"/>
    <w:rsid w:val="00CD424C"/>
    <w:rsid w:val="00CD473E"/>
    <w:rsid w:val="00CD47C4"/>
    <w:rsid w:val="00CD51A1"/>
    <w:rsid w:val="00CD5943"/>
    <w:rsid w:val="00CD5A11"/>
    <w:rsid w:val="00CD6300"/>
    <w:rsid w:val="00CD6440"/>
    <w:rsid w:val="00CD648E"/>
    <w:rsid w:val="00CD79DF"/>
    <w:rsid w:val="00CD79F2"/>
    <w:rsid w:val="00CE0807"/>
    <w:rsid w:val="00CE08A5"/>
    <w:rsid w:val="00CE0A22"/>
    <w:rsid w:val="00CE0EC2"/>
    <w:rsid w:val="00CE0EE3"/>
    <w:rsid w:val="00CE0F8C"/>
    <w:rsid w:val="00CE20B2"/>
    <w:rsid w:val="00CE2F7A"/>
    <w:rsid w:val="00CE388B"/>
    <w:rsid w:val="00CE3971"/>
    <w:rsid w:val="00CE4649"/>
    <w:rsid w:val="00CE4A80"/>
    <w:rsid w:val="00CE4BD6"/>
    <w:rsid w:val="00CE4C8A"/>
    <w:rsid w:val="00CE5026"/>
    <w:rsid w:val="00CE5408"/>
    <w:rsid w:val="00CE540C"/>
    <w:rsid w:val="00CE5550"/>
    <w:rsid w:val="00CE6539"/>
    <w:rsid w:val="00CE6E1F"/>
    <w:rsid w:val="00CE6E54"/>
    <w:rsid w:val="00CE75D4"/>
    <w:rsid w:val="00CF0218"/>
    <w:rsid w:val="00CF12F8"/>
    <w:rsid w:val="00CF1976"/>
    <w:rsid w:val="00CF1D59"/>
    <w:rsid w:val="00CF2D94"/>
    <w:rsid w:val="00CF3223"/>
    <w:rsid w:val="00CF36AA"/>
    <w:rsid w:val="00CF39BD"/>
    <w:rsid w:val="00CF3BEA"/>
    <w:rsid w:val="00CF3FB0"/>
    <w:rsid w:val="00CF6316"/>
    <w:rsid w:val="00CF7076"/>
    <w:rsid w:val="00CF7B0C"/>
    <w:rsid w:val="00CF7C6E"/>
    <w:rsid w:val="00CF7E70"/>
    <w:rsid w:val="00D0001B"/>
    <w:rsid w:val="00D00282"/>
    <w:rsid w:val="00D0029F"/>
    <w:rsid w:val="00D010A4"/>
    <w:rsid w:val="00D017D2"/>
    <w:rsid w:val="00D01D99"/>
    <w:rsid w:val="00D0265F"/>
    <w:rsid w:val="00D029A3"/>
    <w:rsid w:val="00D02DAE"/>
    <w:rsid w:val="00D032C9"/>
    <w:rsid w:val="00D03E34"/>
    <w:rsid w:val="00D03E7A"/>
    <w:rsid w:val="00D04005"/>
    <w:rsid w:val="00D04FD8"/>
    <w:rsid w:val="00D0520D"/>
    <w:rsid w:val="00D0522F"/>
    <w:rsid w:val="00D0556C"/>
    <w:rsid w:val="00D05730"/>
    <w:rsid w:val="00D05C29"/>
    <w:rsid w:val="00D06DE3"/>
    <w:rsid w:val="00D06F44"/>
    <w:rsid w:val="00D078B8"/>
    <w:rsid w:val="00D102EF"/>
    <w:rsid w:val="00D1054B"/>
    <w:rsid w:val="00D11748"/>
    <w:rsid w:val="00D11877"/>
    <w:rsid w:val="00D11878"/>
    <w:rsid w:val="00D122B5"/>
    <w:rsid w:val="00D134C7"/>
    <w:rsid w:val="00D13E6D"/>
    <w:rsid w:val="00D146CB"/>
    <w:rsid w:val="00D14845"/>
    <w:rsid w:val="00D15089"/>
    <w:rsid w:val="00D153DF"/>
    <w:rsid w:val="00D15570"/>
    <w:rsid w:val="00D1589A"/>
    <w:rsid w:val="00D159E2"/>
    <w:rsid w:val="00D15DDE"/>
    <w:rsid w:val="00D16842"/>
    <w:rsid w:val="00D17B2C"/>
    <w:rsid w:val="00D17B34"/>
    <w:rsid w:val="00D2072E"/>
    <w:rsid w:val="00D2150F"/>
    <w:rsid w:val="00D21CC3"/>
    <w:rsid w:val="00D22C95"/>
    <w:rsid w:val="00D23010"/>
    <w:rsid w:val="00D2426C"/>
    <w:rsid w:val="00D2451E"/>
    <w:rsid w:val="00D25396"/>
    <w:rsid w:val="00D26119"/>
    <w:rsid w:val="00D3021F"/>
    <w:rsid w:val="00D31EC6"/>
    <w:rsid w:val="00D32A9C"/>
    <w:rsid w:val="00D32D36"/>
    <w:rsid w:val="00D3321D"/>
    <w:rsid w:val="00D33537"/>
    <w:rsid w:val="00D34027"/>
    <w:rsid w:val="00D34C22"/>
    <w:rsid w:val="00D34DC1"/>
    <w:rsid w:val="00D358DA"/>
    <w:rsid w:val="00D35E0E"/>
    <w:rsid w:val="00D361AC"/>
    <w:rsid w:val="00D36268"/>
    <w:rsid w:val="00D36408"/>
    <w:rsid w:val="00D36569"/>
    <w:rsid w:val="00D36EA9"/>
    <w:rsid w:val="00D37475"/>
    <w:rsid w:val="00D37717"/>
    <w:rsid w:val="00D37792"/>
    <w:rsid w:val="00D37E8A"/>
    <w:rsid w:val="00D37F0F"/>
    <w:rsid w:val="00D4036D"/>
    <w:rsid w:val="00D408DD"/>
    <w:rsid w:val="00D409A3"/>
    <w:rsid w:val="00D414CA"/>
    <w:rsid w:val="00D417A8"/>
    <w:rsid w:val="00D4189C"/>
    <w:rsid w:val="00D41A6D"/>
    <w:rsid w:val="00D41C5B"/>
    <w:rsid w:val="00D42530"/>
    <w:rsid w:val="00D4291F"/>
    <w:rsid w:val="00D42F61"/>
    <w:rsid w:val="00D43359"/>
    <w:rsid w:val="00D4421D"/>
    <w:rsid w:val="00D44241"/>
    <w:rsid w:val="00D45794"/>
    <w:rsid w:val="00D46437"/>
    <w:rsid w:val="00D4669E"/>
    <w:rsid w:val="00D47C2B"/>
    <w:rsid w:val="00D47F3E"/>
    <w:rsid w:val="00D503AA"/>
    <w:rsid w:val="00D50B41"/>
    <w:rsid w:val="00D511E0"/>
    <w:rsid w:val="00D513A4"/>
    <w:rsid w:val="00D513B1"/>
    <w:rsid w:val="00D5165B"/>
    <w:rsid w:val="00D518F7"/>
    <w:rsid w:val="00D51E15"/>
    <w:rsid w:val="00D529F7"/>
    <w:rsid w:val="00D53098"/>
    <w:rsid w:val="00D535EC"/>
    <w:rsid w:val="00D546AC"/>
    <w:rsid w:val="00D55490"/>
    <w:rsid w:val="00D556BA"/>
    <w:rsid w:val="00D5691D"/>
    <w:rsid w:val="00D5697C"/>
    <w:rsid w:val="00D56E5D"/>
    <w:rsid w:val="00D57373"/>
    <w:rsid w:val="00D57887"/>
    <w:rsid w:val="00D60656"/>
    <w:rsid w:val="00D60779"/>
    <w:rsid w:val="00D60F8F"/>
    <w:rsid w:val="00D617F2"/>
    <w:rsid w:val="00D61AE8"/>
    <w:rsid w:val="00D61B27"/>
    <w:rsid w:val="00D61D44"/>
    <w:rsid w:val="00D62698"/>
    <w:rsid w:val="00D63773"/>
    <w:rsid w:val="00D63887"/>
    <w:rsid w:val="00D64F8E"/>
    <w:rsid w:val="00D658F4"/>
    <w:rsid w:val="00D65B93"/>
    <w:rsid w:val="00D65C56"/>
    <w:rsid w:val="00D664CF"/>
    <w:rsid w:val="00D700F4"/>
    <w:rsid w:val="00D70287"/>
    <w:rsid w:val="00D7069C"/>
    <w:rsid w:val="00D707C0"/>
    <w:rsid w:val="00D70AB0"/>
    <w:rsid w:val="00D70AD6"/>
    <w:rsid w:val="00D70C4C"/>
    <w:rsid w:val="00D71318"/>
    <w:rsid w:val="00D734BB"/>
    <w:rsid w:val="00D74154"/>
    <w:rsid w:val="00D74A04"/>
    <w:rsid w:val="00D750C4"/>
    <w:rsid w:val="00D75861"/>
    <w:rsid w:val="00D76004"/>
    <w:rsid w:val="00D76B41"/>
    <w:rsid w:val="00D776E3"/>
    <w:rsid w:val="00D77ECE"/>
    <w:rsid w:val="00D80810"/>
    <w:rsid w:val="00D80DB9"/>
    <w:rsid w:val="00D81015"/>
    <w:rsid w:val="00D8105A"/>
    <w:rsid w:val="00D8165E"/>
    <w:rsid w:val="00D82C1E"/>
    <w:rsid w:val="00D832FE"/>
    <w:rsid w:val="00D836CB"/>
    <w:rsid w:val="00D83CED"/>
    <w:rsid w:val="00D84368"/>
    <w:rsid w:val="00D85901"/>
    <w:rsid w:val="00D85E22"/>
    <w:rsid w:val="00D87637"/>
    <w:rsid w:val="00D8767B"/>
    <w:rsid w:val="00D9048C"/>
    <w:rsid w:val="00D90F49"/>
    <w:rsid w:val="00D90F5A"/>
    <w:rsid w:val="00D913A5"/>
    <w:rsid w:val="00D9176F"/>
    <w:rsid w:val="00D917B4"/>
    <w:rsid w:val="00D921AA"/>
    <w:rsid w:val="00D92BA7"/>
    <w:rsid w:val="00D93532"/>
    <w:rsid w:val="00D935C5"/>
    <w:rsid w:val="00D93BA2"/>
    <w:rsid w:val="00D93FD2"/>
    <w:rsid w:val="00D940B4"/>
    <w:rsid w:val="00D945EF"/>
    <w:rsid w:val="00D94BC1"/>
    <w:rsid w:val="00D9590F"/>
    <w:rsid w:val="00D95A5D"/>
    <w:rsid w:val="00D9628F"/>
    <w:rsid w:val="00D96445"/>
    <w:rsid w:val="00D967FF"/>
    <w:rsid w:val="00D96C1F"/>
    <w:rsid w:val="00D97249"/>
    <w:rsid w:val="00DA00AC"/>
    <w:rsid w:val="00DA1177"/>
    <w:rsid w:val="00DA1BEA"/>
    <w:rsid w:val="00DA1E39"/>
    <w:rsid w:val="00DA2490"/>
    <w:rsid w:val="00DA2FAD"/>
    <w:rsid w:val="00DA3076"/>
    <w:rsid w:val="00DA450F"/>
    <w:rsid w:val="00DA4BEB"/>
    <w:rsid w:val="00DA5A44"/>
    <w:rsid w:val="00DA5AA2"/>
    <w:rsid w:val="00DA5D93"/>
    <w:rsid w:val="00DA620C"/>
    <w:rsid w:val="00DA717C"/>
    <w:rsid w:val="00DA7422"/>
    <w:rsid w:val="00DB0BEA"/>
    <w:rsid w:val="00DB0E6B"/>
    <w:rsid w:val="00DB11CE"/>
    <w:rsid w:val="00DB12C9"/>
    <w:rsid w:val="00DB15BF"/>
    <w:rsid w:val="00DB1991"/>
    <w:rsid w:val="00DB2361"/>
    <w:rsid w:val="00DB33E8"/>
    <w:rsid w:val="00DB3698"/>
    <w:rsid w:val="00DB3AD8"/>
    <w:rsid w:val="00DB3C41"/>
    <w:rsid w:val="00DB3D08"/>
    <w:rsid w:val="00DB477B"/>
    <w:rsid w:val="00DB6EE0"/>
    <w:rsid w:val="00DB7E68"/>
    <w:rsid w:val="00DC016F"/>
    <w:rsid w:val="00DC01DA"/>
    <w:rsid w:val="00DC02D0"/>
    <w:rsid w:val="00DC0499"/>
    <w:rsid w:val="00DC0828"/>
    <w:rsid w:val="00DC0A67"/>
    <w:rsid w:val="00DC10B9"/>
    <w:rsid w:val="00DC1450"/>
    <w:rsid w:val="00DC155D"/>
    <w:rsid w:val="00DC2367"/>
    <w:rsid w:val="00DC24F0"/>
    <w:rsid w:val="00DC28C5"/>
    <w:rsid w:val="00DC3427"/>
    <w:rsid w:val="00DC4570"/>
    <w:rsid w:val="00DC48DA"/>
    <w:rsid w:val="00DC4952"/>
    <w:rsid w:val="00DC4CB6"/>
    <w:rsid w:val="00DC5018"/>
    <w:rsid w:val="00DC54EB"/>
    <w:rsid w:val="00DC5CFD"/>
    <w:rsid w:val="00DC705A"/>
    <w:rsid w:val="00DD0344"/>
    <w:rsid w:val="00DD20B2"/>
    <w:rsid w:val="00DD2306"/>
    <w:rsid w:val="00DD27C3"/>
    <w:rsid w:val="00DD2980"/>
    <w:rsid w:val="00DD2984"/>
    <w:rsid w:val="00DD2F2C"/>
    <w:rsid w:val="00DD336F"/>
    <w:rsid w:val="00DD3CFC"/>
    <w:rsid w:val="00DD4171"/>
    <w:rsid w:val="00DD4809"/>
    <w:rsid w:val="00DD4AE6"/>
    <w:rsid w:val="00DD4AF5"/>
    <w:rsid w:val="00DD5220"/>
    <w:rsid w:val="00DD7020"/>
    <w:rsid w:val="00DD71B3"/>
    <w:rsid w:val="00DD7F3C"/>
    <w:rsid w:val="00DE0DA9"/>
    <w:rsid w:val="00DE1E89"/>
    <w:rsid w:val="00DE2569"/>
    <w:rsid w:val="00DE3C33"/>
    <w:rsid w:val="00DE4217"/>
    <w:rsid w:val="00DE433C"/>
    <w:rsid w:val="00DE49D4"/>
    <w:rsid w:val="00DE4C0F"/>
    <w:rsid w:val="00DE5672"/>
    <w:rsid w:val="00DE637A"/>
    <w:rsid w:val="00DE67E2"/>
    <w:rsid w:val="00DE7977"/>
    <w:rsid w:val="00DE7FB1"/>
    <w:rsid w:val="00DF1DCA"/>
    <w:rsid w:val="00DF2A78"/>
    <w:rsid w:val="00DF2BFD"/>
    <w:rsid w:val="00DF2E5F"/>
    <w:rsid w:val="00DF30F2"/>
    <w:rsid w:val="00DF3282"/>
    <w:rsid w:val="00DF382B"/>
    <w:rsid w:val="00DF4BB5"/>
    <w:rsid w:val="00DF4FF1"/>
    <w:rsid w:val="00DF5327"/>
    <w:rsid w:val="00DF557E"/>
    <w:rsid w:val="00DF56E7"/>
    <w:rsid w:val="00DF582F"/>
    <w:rsid w:val="00DF5860"/>
    <w:rsid w:val="00DF5C83"/>
    <w:rsid w:val="00DF63FA"/>
    <w:rsid w:val="00DF6CEA"/>
    <w:rsid w:val="00E00346"/>
    <w:rsid w:val="00E00880"/>
    <w:rsid w:val="00E01205"/>
    <w:rsid w:val="00E01EE1"/>
    <w:rsid w:val="00E02C3D"/>
    <w:rsid w:val="00E0371B"/>
    <w:rsid w:val="00E04056"/>
    <w:rsid w:val="00E0415B"/>
    <w:rsid w:val="00E043A5"/>
    <w:rsid w:val="00E0569E"/>
    <w:rsid w:val="00E06460"/>
    <w:rsid w:val="00E06839"/>
    <w:rsid w:val="00E06F4B"/>
    <w:rsid w:val="00E1146F"/>
    <w:rsid w:val="00E11972"/>
    <w:rsid w:val="00E12929"/>
    <w:rsid w:val="00E12A91"/>
    <w:rsid w:val="00E139A5"/>
    <w:rsid w:val="00E13B45"/>
    <w:rsid w:val="00E13E17"/>
    <w:rsid w:val="00E1454C"/>
    <w:rsid w:val="00E14871"/>
    <w:rsid w:val="00E14C49"/>
    <w:rsid w:val="00E16291"/>
    <w:rsid w:val="00E164E2"/>
    <w:rsid w:val="00E16762"/>
    <w:rsid w:val="00E16953"/>
    <w:rsid w:val="00E16B4D"/>
    <w:rsid w:val="00E17006"/>
    <w:rsid w:val="00E175C4"/>
    <w:rsid w:val="00E176F9"/>
    <w:rsid w:val="00E202C7"/>
    <w:rsid w:val="00E202E7"/>
    <w:rsid w:val="00E209EB"/>
    <w:rsid w:val="00E214DD"/>
    <w:rsid w:val="00E217EC"/>
    <w:rsid w:val="00E21857"/>
    <w:rsid w:val="00E22340"/>
    <w:rsid w:val="00E22841"/>
    <w:rsid w:val="00E22D79"/>
    <w:rsid w:val="00E2313B"/>
    <w:rsid w:val="00E234D4"/>
    <w:rsid w:val="00E23DD4"/>
    <w:rsid w:val="00E24470"/>
    <w:rsid w:val="00E24614"/>
    <w:rsid w:val="00E25212"/>
    <w:rsid w:val="00E2571E"/>
    <w:rsid w:val="00E25838"/>
    <w:rsid w:val="00E26331"/>
    <w:rsid w:val="00E269CA"/>
    <w:rsid w:val="00E3025C"/>
    <w:rsid w:val="00E30723"/>
    <w:rsid w:val="00E308D1"/>
    <w:rsid w:val="00E310C0"/>
    <w:rsid w:val="00E31C1A"/>
    <w:rsid w:val="00E31DB5"/>
    <w:rsid w:val="00E32197"/>
    <w:rsid w:val="00E32312"/>
    <w:rsid w:val="00E330CE"/>
    <w:rsid w:val="00E33780"/>
    <w:rsid w:val="00E33E8E"/>
    <w:rsid w:val="00E348C3"/>
    <w:rsid w:val="00E3494F"/>
    <w:rsid w:val="00E34A95"/>
    <w:rsid w:val="00E34AAB"/>
    <w:rsid w:val="00E35831"/>
    <w:rsid w:val="00E36E38"/>
    <w:rsid w:val="00E37ECF"/>
    <w:rsid w:val="00E407F4"/>
    <w:rsid w:val="00E409DB"/>
    <w:rsid w:val="00E41716"/>
    <w:rsid w:val="00E424F2"/>
    <w:rsid w:val="00E427E5"/>
    <w:rsid w:val="00E42A6C"/>
    <w:rsid w:val="00E4352B"/>
    <w:rsid w:val="00E439D8"/>
    <w:rsid w:val="00E43EBA"/>
    <w:rsid w:val="00E43F0A"/>
    <w:rsid w:val="00E4417D"/>
    <w:rsid w:val="00E44A87"/>
    <w:rsid w:val="00E450F6"/>
    <w:rsid w:val="00E45A71"/>
    <w:rsid w:val="00E45C2D"/>
    <w:rsid w:val="00E461A4"/>
    <w:rsid w:val="00E462B7"/>
    <w:rsid w:val="00E466CB"/>
    <w:rsid w:val="00E4730A"/>
    <w:rsid w:val="00E473CE"/>
    <w:rsid w:val="00E47BCA"/>
    <w:rsid w:val="00E5085C"/>
    <w:rsid w:val="00E50C8E"/>
    <w:rsid w:val="00E51FB5"/>
    <w:rsid w:val="00E526D9"/>
    <w:rsid w:val="00E5297C"/>
    <w:rsid w:val="00E5302F"/>
    <w:rsid w:val="00E5386A"/>
    <w:rsid w:val="00E53B65"/>
    <w:rsid w:val="00E5454F"/>
    <w:rsid w:val="00E545E3"/>
    <w:rsid w:val="00E552B6"/>
    <w:rsid w:val="00E56FA6"/>
    <w:rsid w:val="00E572FF"/>
    <w:rsid w:val="00E57A2D"/>
    <w:rsid w:val="00E57DBE"/>
    <w:rsid w:val="00E57F14"/>
    <w:rsid w:val="00E60212"/>
    <w:rsid w:val="00E60C6A"/>
    <w:rsid w:val="00E61234"/>
    <w:rsid w:val="00E61B22"/>
    <w:rsid w:val="00E61DC1"/>
    <w:rsid w:val="00E62F50"/>
    <w:rsid w:val="00E63734"/>
    <w:rsid w:val="00E639CB"/>
    <w:rsid w:val="00E639EE"/>
    <w:rsid w:val="00E64E31"/>
    <w:rsid w:val="00E6507F"/>
    <w:rsid w:val="00E65358"/>
    <w:rsid w:val="00E657AD"/>
    <w:rsid w:val="00E6703E"/>
    <w:rsid w:val="00E67A41"/>
    <w:rsid w:val="00E67A8B"/>
    <w:rsid w:val="00E70899"/>
    <w:rsid w:val="00E713CD"/>
    <w:rsid w:val="00E71519"/>
    <w:rsid w:val="00E72C0A"/>
    <w:rsid w:val="00E72D68"/>
    <w:rsid w:val="00E731DC"/>
    <w:rsid w:val="00E732B3"/>
    <w:rsid w:val="00E734A0"/>
    <w:rsid w:val="00E748F5"/>
    <w:rsid w:val="00E750F1"/>
    <w:rsid w:val="00E75A4C"/>
    <w:rsid w:val="00E75D53"/>
    <w:rsid w:val="00E76351"/>
    <w:rsid w:val="00E76467"/>
    <w:rsid w:val="00E77163"/>
    <w:rsid w:val="00E773AB"/>
    <w:rsid w:val="00E777BE"/>
    <w:rsid w:val="00E77C2E"/>
    <w:rsid w:val="00E80919"/>
    <w:rsid w:val="00E80D0E"/>
    <w:rsid w:val="00E80F13"/>
    <w:rsid w:val="00E81027"/>
    <w:rsid w:val="00E81310"/>
    <w:rsid w:val="00E829B0"/>
    <w:rsid w:val="00E82D3D"/>
    <w:rsid w:val="00E84410"/>
    <w:rsid w:val="00E84509"/>
    <w:rsid w:val="00E8485F"/>
    <w:rsid w:val="00E85072"/>
    <w:rsid w:val="00E85616"/>
    <w:rsid w:val="00E87661"/>
    <w:rsid w:val="00E90388"/>
    <w:rsid w:val="00E90A6B"/>
    <w:rsid w:val="00E90A7F"/>
    <w:rsid w:val="00E90CA5"/>
    <w:rsid w:val="00E90E57"/>
    <w:rsid w:val="00E91625"/>
    <w:rsid w:val="00E91929"/>
    <w:rsid w:val="00E91FFE"/>
    <w:rsid w:val="00E92776"/>
    <w:rsid w:val="00E92C23"/>
    <w:rsid w:val="00E93D62"/>
    <w:rsid w:val="00E93FEF"/>
    <w:rsid w:val="00E950EB"/>
    <w:rsid w:val="00E95514"/>
    <w:rsid w:val="00E96A8C"/>
    <w:rsid w:val="00E97BD3"/>
    <w:rsid w:val="00EA0B5D"/>
    <w:rsid w:val="00EA0E4E"/>
    <w:rsid w:val="00EA1133"/>
    <w:rsid w:val="00EA1451"/>
    <w:rsid w:val="00EA1839"/>
    <w:rsid w:val="00EA18A9"/>
    <w:rsid w:val="00EA1BEF"/>
    <w:rsid w:val="00EA1E08"/>
    <w:rsid w:val="00EA2444"/>
    <w:rsid w:val="00EA281E"/>
    <w:rsid w:val="00EA2F9D"/>
    <w:rsid w:val="00EA41AA"/>
    <w:rsid w:val="00EA44D7"/>
    <w:rsid w:val="00EA4654"/>
    <w:rsid w:val="00EA4C29"/>
    <w:rsid w:val="00EA59CF"/>
    <w:rsid w:val="00EA5B8C"/>
    <w:rsid w:val="00EA6758"/>
    <w:rsid w:val="00EA6A0D"/>
    <w:rsid w:val="00EA7457"/>
    <w:rsid w:val="00EA754C"/>
    <w:rsid w:val="00EA792D"/>
    <w:rsid w:val="00EB0063"/>
    <w:rsid w:val="00EB0087"/>
    <w:rsid w:val="00EB1569"/>
    <w:rsid w:val="00EB1739"/>
    <w:rsid w:val="00EB18F1"/>
    <w:rsid w:val="00EB1BD0"/>
    <w:rsid w:val="00EB1DE3"/>
    <w:rsid w:val="00EB2A3F"/>
    <w:rsid w:val="00EB2C61"/>
    <w:rsid w:val="00EB2E09"/>
    <w:rsid w:val="00EB3376"/>
    <w:rsid w:val="00EB343D"/>
    <w:rsid w:val="00EB3D51"/>
    <w:rsid w:val="00EB450C"/>
    <w:rsid w:val="00EB4A8F"/>
    <w:rsid w:val="00EB4DEB"/>
    <w:rsid w:val="00EB59D1"/>
    <w:rsid w:val="00EB723D"/>
    <w:rsid w:val="00EB769E"/>
    <w:rsid w:val="00EC02D3"/>
    <w:rsid w:val="00EC071E"/>
    <w:rsid w:val="00EC0996"/>
    <w:rsid w:val="00EC1464"/>
    <w:rsid w:val="00EC26A6"/>
    <w:rsid w:val="00EC2E2F"/>
    <w:rsid w:val="00EC3DE1"/>
    <w:rsid w:val="00EC3F20"/>
    <w:rsid w:val="00EC4886"/>
    <w:rsid w:val="00EC55CD"/>
    <w:rsid w:val="00EC561A"/>
    <w:rsid w:val="00EC5AF8"/>
    <w:rsid w:val="00EC5F80"/>
    <w:rsid w:val="00EC66DA"/>
    <w:rsid w:val="00EC6CEA"/>
    <w:rsid w:val="00EC7004"/>
    <w:rsid w:val="00EC709C"/>
    <w:rsid w:val="00EC72CB"/>
    <w:rsid w:val="00EC7662"/>
    <w:rsid w:val="00ED0380"/>
    <w:rsid w:val="00ED08C3"/>
    <w:rsid w:val="00ED0C6D"/>
    <w:rsid w:val="00ED20B9"/>
    <w:rsid w:val="00ED2966"/>
    <w:rsid w:val="00ED2DE1"/>
    <w:rsid w:val="00ED338C"/>
    <w:rsid w:val="00ED3637"/>
    <w:rsid w:val="00ED4C43"/>
    <w:rsid w:val="00ED53C6"/>
    <w:rsid w:val="00ED53F9"/>
    <w:rsid w:val="00ED556B"/>
    <w:rsid w:val="00ED630D"/>
    <w:rsid w:val="00ED7567"/>
    <w:rsid w:val="00ED7F70"/>
    <w:rsid w:val="00ED7FC6"/>
    <w:rsid w:val="00EE0004"/>
    <w:rsid w:val="00EE0CF8"/>
    <w:rsid w:val="00EE0D2A"/>
    <w:rsid w:val="00EE1954"/>
    <w:rsid w:val="00EE1E23"/>
    <w:rsid w:val="00EE2110"/>
    <w:rsid w:val="00EE219A"/>
    <w:rsid w:val="00EE3C1E"/>
    <w:rsid w:val="00EE504C"/>
    <w:rsid w:val="00EE5AB5"/>
    <w:rsid w:val="00EE5B7F"/>
    <w:rsid w:val="00EE5C3B"/>
    <w:rsid w:val="00EE61FF"/>
    <w:rsid w:val="00EE62AE"/>
    <w:rsid w:val="00EE64F6"/>
    <w:rsid w:val="00EE67BE"/>
    <w:rsid w:val="00EE6AB2"/>
    <w:rsid w:val="00EE6B8A"/>
    <w:rsid w:val="00EE7110"/>
    <w:rsid w:val="00EE7DE8"/>
    <w:rsid w:val="00EF0904"/>
    <w:rsid w:val="00EF0CA6"/>
    <w:rsid w:val="00EF1BE4"/>
    <w:rsid w:val="00EF248B"/>
    <w:rsid w:val="00EF282D"/>
    <w:rsid w:val="00EF2FE9"/>
    <w:rsid w:val="00EF3F9C"/>
    <w:rsid w:val="00EF4705"/>
    <w:rsid w:val="00EF4C61"/>
    <w:rsid w:val="00EF66B3"/>
    <w:rsid w:val="00EF7587"/>
    <w:rsid w:val="00EF7839"/>
    <w:rsid w:val="00F01240"/>
    <w:rsid w:val="00F02B02"/>
    <w:rsid w:val="00F02ED4"/>
    <w:rsid w:val="00F02F84"/>
    <w:rsid w:val="00F03093"/>
    <w:rsid w:val="00F03150"/>
    <w:rsid w:val="00F03AA7"/>
    <w:rsid w:val="00F03F30"/>
    <w:rsid w:val="00F03F5C"/>
    <w:rsid w:val="00F04074"/>
    <w:rsid w:val="00F044C8"/>
    <w:rsid w:val="00F04F9D"/>
    <w:rsid w:val="00F0566F"/>
    <w:rsid w:val="00F05AB4"/>
    <w:rsid w:val="00F0615B"/>
    <w:rsid w:val="00F07174"/>
    <w:rsid w:val="00F100C5"/>
    <w:rsid w:val="00F11175"/>
    <w:rsid w:val="00F11381"/>
    <w:rsid w:val="00F11683"/>
    <w:rsid w:val="00F12016"/>
    <w:rsid w:val="00F12574"/>
    <w:rsid w:val="00F12D3D"/>
    <w:rsid w:val="00F136CC"/>
    <w:rsid w:val="00F13943"/>
    <w:rsid w:val="00F13E99"/>
    <w:rsid w:val="00F14FA1"/>
    <w:rsid w:val="00F1513A"/>
    <w:rsid w:val="00F15578"/>
    <w:rsid w:val="00F158D8"/>
    <w:rsid w:val="00F165C7"/>
    <w:rsid w:val="00F16B20"/>
    <w:rsid w:val="00F171E1"/>
    <w:rsid w:val="00F173EC"/>
    <w:rsid w:val="00F200BE"/>
    <w:rsid w:val="00F200DB"/>
    <w:rsid w:val="00F20BD0"/>
    <w:rsid w:val="00F20BE4"/>
    <w:rsid w:val="00F20F19"/>
    <w:rsid w:val="00F212F0"/>
    <w:rsid w:val="00F215BE"/>
    <w:rsid w:val="00F21A93"/>
    <w:rsid w:val="00F2264D"/>
    <w:rsid w:val="00F22656"/>
    <w:rsid w:val="00F2316A"/>
    <w:rsid w:val="00F23719"/>
    <w:rsid w:val="00F24078"/>
    <w:rsid w:val="00F240AE"/>
    <w:rsid w:val="00F244A6"/>
    <w:rsid w:val="00F247B5"/>
    <w:rsid w:val="00F24C9A"/>
    <w:rsid w:val="00F24D42"/>
    <w:rsid w:val="00F25800"/>
    <w:rsid w:val="00F25F2B"/>
    <w:rsid w:val="00F26172"/>
    <w:rsid w:val="00F261A5"/>
    <w:rsid w:val="00F26303"/>
    <w:rsid w:val="00F272AD"/>
    <w:rsid w:val="00F27948"/>
    <w:rsid w:val="00F27A8E"/>
    <w:rsid w:val="00F27E88"/>
    <w:rsid w:val="00F30559"/>
    <w:rsid w:val="00F305D0"/>
    <w:rsid w:val="00F310EE"/>
    <w:rsid w:val="00F313EB"/>
    <w:rsid w:val="00F3217A"/>
    <w:rsid w:val="00F3217D"/>
    <w:rsid w:val="00F32D15"/>
    <w:rsid w:val="00F340FD"/>
    <w:rsid w:val="00F350A2"/>
    <w:rsid w:val="00F356B5"/>
    <w:rsid w:val="00F35F2B"/>
    <w:rsid w:val="00F3690D"/>
    <w:rsid w:val="00F36DA6"/>
    <w:rsid w:val="00F36F60"/>
    <w:rsid w:val="00F3780E"/>
    <w:rsid w:val="00F378B1"/>
    <w:rsid w:val="00F37B33"/>
    <w:rsid w:val="00F4020E"/>
    <w:rsid w:val="00F40321"/>
    <w:rsid w:val="00F40569"/>
    <w:rsid w:val="00F40E64"/>
    <w:rsid w:val="00F4143A"/>
    <w:rsid w:val="00F41ED7"/>
    <w:rsid w:val="00F42164"/>
    <w:rsid w:val="00F42474"/>
    <w:rsid w:val="00F42F62"/>
    <w:rsid w:val="00F431F6"/>
    <w:rsid w:val="00F4350E"/>
    <w:rsid w:val="00F43A04"/>
    <w:rsid w:val="00F43AF6"/>
    <w:rsid w:val="00F4490F"/>
    <w:rsid w:val="00F45DE2"/>
    <w:rsid w:val="00F46341"/>
    <w:rsid w:val="00F50C17"/>
    <w:rsid w:val="00F50E03"/>
    <w:rsid w:val="00F50F46"/>
    <w:rsid w:val="00F51380"/>
    <w:rsid w:val="00F51A3A"/>
    <w:rsid w:val="00F51D39"/>
    <w:rsid w:val="00F51E80"/>
    <w:rsid w:val="00F5310B"/>
    <w:rsid w:val="00F533ED"/>
    <w:rsid w:val="00F53A3D"/>
    <w:rsid w:val="00F53B43"/>
    <w:rsid w:val="00F542D6"/>
    <w:rsid w:val="00F543C2"/>
    <w:rsid w:val="00F54914"/>
    <w:rsid w:val="00F54FE6"/>
    <w:rsid w:val="00F55667"/>
    <w:rsid w:val="00F558B5"/>
    <w:rsid w:val="00F56611"/>
    <w:rsid w:val="00F567F0"/>
    <w:rsid w:val="00F60698"/>
    <w:rsid w:val="00F61EB3"/>
    <w:rsid w:val="00F6210F"/>
    <w:rsid w:val="00F6379D"/>
    <w:rsid w:val="00F64841"/>
    <w:rsid w:val="00F64AFF"/>
    <w:rsid w:val="00F64D3C"/>
    <w:rsid w:val="00F64F89"/>
    <w:rsid w:val="00F65387"/>
    <w:rsid w:val="00F6597B"/>
    <w:rsid w:val="00F65DE9"/>
    <w:rsid w:val="00F66058"/>
    <w:rsid w:val="00F6619F"/>
    <w:rsid w:val="00F666F1"/>
    <w:rsid w:val="00F66AA4"/>
    <w:rsid w:val="00F66DE9"/>
    <w:rsid w:val="00F673D0"/>
    <w:rsid w:val="00F708AD"/>
    <w:rsid w:val="00F70F4F"/>
    <w:rsid w:val="00F70FCF"/>
    <w:rsid w:val="00F71081"/>
    <w:rsid w:val="00F710A6"/>
    <w:rsid w:val="00F7169C"/>
    <w:rsid w:val="00F7173D"/>
    <w:rsid w:val="00F71E84"/>
    <w:rsid w:val="00F7233E"/>
    <w:rsid w:val="00F7302B"/>
    <w:rsid w:val="00F731D6"/>
    <w:rsid w:val="00F734A3"/>
    <w:rsid w:val="00F746BA"/>
    <w:rsid w:val="00F74873"/>
    <w:rsid w:val="00F754F2"/>
    <w:rsid w:val="00F757C4"/>
    <w:rsid w:val="00F76091"/>
    <w:rsid w:val="00F76883"/>
    <w:rsid w:val="00F77803"/>
    <w:rsid w:val="00F8098F"/>
    <w:rsid w:val="00F80DE9"/>
    <w:rsid w:val="00F811FB"/>
    <w:rsid w:val="00F81B1A"/>
    <w:rsid w:val="00F8203B"/>
    <w:rsid w:val="00F83C99"/>
    <w:rsid w:val="00F84893"/>
    <w:rsid w:val="00F8494E"/>
    <w:rsid w:val="00F84CC3"/>
    <w:rsid w:val="00F85AE0"/>
    <w:rsid w:val="00F85C0C"/>
    <w:rsid w:val="00F86C2B"/>
    <w:rsid w:val="00F87DFB"/>
    <w:rsid w:val="00F901A4"/>
    <w:rsid w:val="00F90221"/>
    <w:rsid w:val="00F90AF8"/>
    <w:rsid w:val="00F910C9"/>
    <w:rsid w:val="00F9115F"/>
    <w:rsid w:val="00F91967"/>
    <w:rsid w:val="00F91CAF"/>
    <w:rsid w:val="00F91CFB"/>
    <w:rsid w:val="00F920B3"/>
    <w:rsid w:val="00F92A31"/>
    <w:rsid w:val="00F93843"/>
    <w:rsid w:val="00F94831"/>
    <w:rsid w:val="00F9492F"/>
    <w:rsid w:val="00F94BAA"/>
    <w:rsid w:val="00F95245"/>
    <w:rsid w:val="00F953CB"/>
    <w:rsid w:val="00F95465"/>
    <w:rsid w:val="00F9551F"/>
    <w:rsid w:val="00F95788"/>
    <w:rsid w:val="00F95C4E"/>
    <w:rsid w:val="00F968A0"/>
    <w:rsid w:val="00F97194"/>
    <w:rsid w:val="00FA078B"/>
    <w:rsid w:val="00FA215B"/>
    <w:rsid w:val="00FA29B9"/>
    <w:rsid w:val="00FA2B8C"/>
    <w:rsid w:val="00FA2C8B"/>
    <w:rsid w:val="00FA2DB9"/>
    <w:rsid w:val="00FA31AC"/>
    <w:rsid w:val="00FA3252"/>
    <w:rsid w:val="00FA3F89"/>
    <w:rsid w:val="00FA4920"/>
    <w:rsid w:val="00FA496F"/>
    <w:rsid w:val="00FA5969"/>
    <w:rsid w:val="00FA61D2"/>
    <w:rsid w:val="00FA68CD"/>
    <w:rsid w:val="00FA693F"/>
    <w:rsid w:val="00FA7113"/>
    <w:rsid w:val="00FB1518"/>
    <w:rsid w:val="00FB180C"/>
    <w:rsid w:val="00FB218A"/>
    <w:rsid w:val="00FB29BC"/>
    <w:rsid w:val="00FB2E7C"/>
    <w:rsid w:val="00FB3A67"/>
    <w:rsid w:val="00FB3C44"/>
    <w:rsid w:val="00FB3DC6"/>
    <w:rsid w:val="00FB4009"/>
    <w:rsid w:val="00FB4F54"/>
    <w:rsid w:val="00FB4F78"/>
    <w:rsid w:val="00FB5132"/>
    <w:rsid w:val="00FB53DB"/>
    <w:rsid w:val="00FB59D2"/>
    <w:rsid w:val="00FB60E6"/>
    <w:rsid w:val="00FB7051"/>
    <w:rsid w:val="00FB7239"/>
    <w:rsid w:val="00FB742C"/>
    <w:rsid w:val="00FB7842"/>
    <w:rsid w:val="00FB7EA5"/>
    <w:rsid w:val="00FC004D"/>
    <w:rsid w:val="00FC0589"/>
    <w:rsid w:val="00FC06C3"/>
    <w:rsid w:val="00FC0DCA"/>
    <w:rsid w:val="00FC0E2E"/>
    <w:rsid w:val="00FC11C6"/>
    <w:rsid w:val="00FC1810"/>
    <w:rsid w:val="00FC21A1"/>
    <w:rsid w:val="00FC241F"/>
    <w:rsid w:val="00FC2EFC"/>
    <w:rsid w:val="00FC3248"/>
    <w:rsid w:val="00FC3570"/>
    <w:rsid w:val="00FC37EF"/>
    <w:rsid w:val="00FC389B"/>
    <w:rsid w:val="00FC39CD"/>
    <w:rsid w:val="00FC582C"/>
    <w:rsid w:val="00FC5FE8"/>
    <w:rsid w:val="00FC6BFA"/>
    <w:rsid w:val="00FC785B"/>
    <w:rsid w:val="00FC786D"/>
    <w:rsid w:val="00FC7898"/>
    <w:rsid w:val="00FD00E4"/>
    <w:rsid w:val="00FD05D5"/>
    <w:rsid w:val="00FD06BD"/>
    <w:rsid w:val="00FD0E7A"/>
    <w:rsid w:val="00FD15EC"/>
    <w:rsid w:val="00FD17F4"/>
    <w:rsid w:val="00FD1AEA"/>
    <w:rsid w:val="00FD2C3B"/>
    <w:rsid w:val="00FD35F3"/>
    <w:rsid w:val="00FD402F"/>
    <w:rsid w:val="00FD419B"/>
    <w:rsid w:val="00FD5658"/>
    <w:rsid w:val="00FD5752"/>
    <w:rsid w:val="00FD58B1"/>
    <w:rsid w:val="00FD6C5E"/>
    <w:rsid w:val="00FD7735"/>
    <w:rsid w:val="00FD7A2C"/>
    <w:rsid w:val="00FD7B8B"/>
    <w:rsid w:val="00FE0744"/>
    <w:rsid w:val="00FE1137"/>
    <w:rsid w:val="00FE1DB6"/>
    <w:rsid w:val="00FE3F88"/>
    <w:rsid w:val="00FE457B"/>
    <w:rsid w:val="00FE46DB"/>
    <w:rsid w:val="00FE4918"/>
    <w:rsid w:val="00FE5197"/>
    <w:rsid w:val="00FE632E"/>
    <w:rsid w:val="00FE6805"/>
    <w:rsid w:val="00FE6B18"/>
    <w:rsid w:val="00FE6DD8"/>
    <w:rsid w:val="00FE7059"/>
    <w:rsid w:val="00FE7211"/>
    <w:rsid w:val="00FE765B"/>
    <w:rsid w:val="00FE7AD7"/>
    <w:rsid w:val="00FE7FEB"/>
    <w:rsid w:val="00FF0B39"/>
    <w:rsid w:val="00FF1331"/>
    <w:rsid w:val="00FF21EB"/>
    <w:rsid w:val="00FF3283"/>
    <w:rsid w:val="00FF379A"/>
    <w:rsid w:val="00FF3DED"/>
    <w:rsid w:val="00FF467D"/>
    <w:rsid w:val="00FF48C7"/>
    <w:rsid w:val="00FF49BF"/>
    <w:rsid w:val="00FF5141"/>
    <w:rsid w:val="00FF51F3"/>
    <w:rsid w:val="00FF5ABF"/>
    <w:rsid w:val="00FF5F4E"/>
    <w:rsid w:val="00FF6025"/>
    <w:rsid w:val="00FF66C8"/>
    <w:rsid w:val="00FF6B08"/>
    <w:rsid w:val="00FF6EEA"/>
    <w:rsid w:val="00FF71F5"/>
    <w:rsid w:val="00FF73A9"/>
    <w:rsid w:val="00FF7603"/>
    <w:rsid w:val="010AFDFD"/>
    <w:rsid w:val="01827F50"/>
    <w:rsid w:val="02074DE2"/>
    <w:rsid w:val="0229E0A1"/>
    <w:rsid w:val="02794651"/>
    <w:rsid w:val="0298CA66"/>
    <w:rsid w:val="02A05224"/>
    <w:rsid w:val="02D47557"/>
    <w:rsid w:val="03064045"/>
    <w:rsid w:val="0312D309"/>
    <w:rsid w:val="03E46F78"/>
    <w:rsid w:val="0499C6E5"/>
    <w:rsid w:val="04FA611A"/>
    <w:rsid w:val="05306B80"/>
    <w:rsid w:val="05554E02"/>
    <w:rsid w:val="05B64E7D"/>
    <w:rsid w:val="063D93D2"/>
    <w:rsid w:val="067A3427"/>
    <w:rsid w:val="06A11D2D"/>
    <w:rsid w:val="06A65FA3"/>
    <w:rsid w:val="06AEB053"/>
    <w:rsid w:val="06F01F4F"/>
    <w:rsid w:val="070153FD"/>
    <w:rsid w:val="072D71BA"/>
    <w:rsid w:val="0752677C"/>
    <w:rsid w:val="0768DA5C"/>
    <w:rsid w:val="078A82CE"/>
    <w:rsid w:val="07A19125"/>
    <w:rsid w:val="07AC8055"/>
    <w:rsid w:val="07B04D22"/>
    <w:rsid w:val="07F4B16B"/>
    <w:rsid w:val="081F5B3F"/>
    <w:rsid w:val="082670F7"/>
    <w:rsid w:val="085A35FA"/>
    <w:rsid w:val="08BED3B2"/>
    <w:rsid w:val="08C4AF97"/>
    <w:rsid w:val="08EA61BB"/>
    <w:rsid w:val="08FC27A7"/>
    <w:rsid w:val="0904B531"/>
    <w:rsid w:val="092CC28E"/>
    <w:rsid w:val="094B28E1"/>
    <w:rsid w:val="09583464"/>
    <w:rsid w:val="09845914"/>
    <w:rsid w:val="09A852C2"/>
    <w:rsid w:val="09D6FE22"/>
    <w:rsid w:val="0A0085E5"/>
    <w:rsid w:val="0A2A9E5F"/>
    <w:rsid w:val="0A3CB2CF"/>
    <w:rsid w:val="0A690EC6"/>
    <w:rsid w:val="0A751864"/>
    <w:rsid w:val="0AA8E06D"/>
    <w:rsid w:val="0AB37BC4"/>
    <w:rsid w:val="0ACC3178"/>
    <w:rsid w:val="0ACFCF5A"/>
    <w:rsid w:val="0ADF9DD1"/>
    <w:rsid w:val="0B26B985"/>
    <w:rsid w:val="0B28421B"/>
    <w:rsid w:val="0B5F7D2C"/>
    <w:rsid w:val="0B81DAE8"/>
    <w:rsid w:val="0BED1597"/>
    <w:rsid w:val="0C29D752"/>
    <w:rsid w:val="0C4E7E3F"/>
    <w:rsid w:val="0C4E8616"/>
    <w:rsid w:val="0C5FC091"/>
    <w:rsid w:val="0C8EA726"/>
    <w:rsid w:val="0CA5FAFE"/>
    <w:rsid w:val="0CA8E8E5"/>
    <w:rsid w:val="0CC56259"/>
    <w:rsid w:val="0CD6D1E7"/>
    <w:rsid w:val="0D3902F1"/>
    <w:rsid w:val="0DA6582E"/>
    <w:rsid w:val="0DA6A2A0"/>
    <w:rsid w:val="0DF18819"/>
    <w:rsid w:val="0DF59F04"/>
    <w:rsid w:val="0ECD75EB"/>
    <w:rsid w:val="0ED49C5C"/>
    <w:rsid w:val="0EDB3041"/>
    <w:rsid w:val="0EDEED8F"/>
    <w:rsid w:val="0EEC40EE"/>
    <w:rsid w:val="0EF59057"/>
    <w:rsid w:val="0F177F4B"/>
    <w:rsid w:val="0F18D108"/>
    <w:rsid w:val="0F24C976"/>
    <w:rsid w:val="0FB150B8"/>
    <w:rsid w:val="102D01F4"/>
    <w:rsid w:val="103E797C"/>
    <w:rsid w:val="10467DF1"/>
    <w:rsid w:val="10549E7C"/>
    <w:rsid w:val="107D8427"/>
    <w:rsid w:val="10B7EC74"/>
    <w:rsid w:val="10CCD4C9"/>
    <w:rsid w:val="10D0F51B"/>
    <w:rsid w:val="113C4B71"/>
    <w:rsid w:val="117E2B99"/>
    <w:rsid w:val="1201C6FD"/>
    <w:rsid w:val="1233C626"/>
    <w:rsid w:val="125CB762"/>
    <w:rsid w:val="1280B02A"/>
    <w:rsid w:val="12944756"/>
    <w:rsid w:val="12E7E906"/>
    <w:rsid w:val="12EB1E35"/>
    <w:rsid w:val="12F3AB60"/>
    <w:rsid w:val="12F629FA"/>
    <w:rsid w:val="1348F952"/>
    <w:rsid w:val="1364F6C7"/>
    <w:rsid w:val="1368A44E"/>
    <w:rsid w:val="136E9387"/>
    <w:rsid w:val="13CE0F60"/>
    <w:rsid w:val="13D632A1"/>
    <w:rsid w:val="13F6338F"/>
    <w:rsid w:val="14106DBD"/>
    <w:rsid w:val="1432F416"/>
    <w:rsid w:val="1440F754"/>
    <w:rsid w:val="14452DD7"/>
    <w:rsid w:val="144EC8E6"/>
    <w:rsid w:val="145E3AE1"/>
    <w:rsid w:val="1478C3E6"/>
    <w:rsid w:val="14DDF8FE"/>
    <w:rsid w:val="14E03CB6"/>
    <w:rsid w:val="14E9E920"/>
    <w:rsid w:val="14EC8F88"/>
    <w:rsid w:val="1569C41C"/>
    <w:rsid w:val="157425CF"/>
    <w:rsid w:val="1599FBFD"/>
    <w:rsid w:val="15C1A803"/>
    <w:rsid w:val="161DBD42"/>
    <w:rsid w:val="1636F02B"/>
    <w:rsid w:val="1641BFC8"/>
    <w:rsid w:val="16BF845E"/>
    <w:rsid w:val="16F102DF"/>
    <w:rsid w:val="1767D842"/>
    <w:rsid w:val="177D0AD0"/>
    <w:rsid w:val="177D614E"/>
    <w:rsid w:val="1797E731"/>
    <w:rsid w:val="1818C440"/>
    <w:rsid w:val="182D587E"/>
    <w:rsid w:val="18F7594F"/>
    <w:rsid w:val="191BBE5E"/>
    <w:rsid w:val="1925A14E"/>
    <w:rsid w:val="195A9E3D"/>
    <w:rsid w:val="19662276"/>
    <w:rsid w:val="1972055C"/>
    <w:rsid w:val="19AE4189"/>
    <w:rsid w:val="1A10C3BE"/>
    <w:rsid w:val="1A4E7D27"/>
    <w:rsid w:val="1A7C1B40"/>
    <w:rsid w:val="1A887143"/>
    <w:rsid w:val="1A9D69C9"/>
    <w:rsid w:val="1B068D74"/>
    <w:rsid w:val="1B3F0B40"/>
    <w:rsid w:val="1B412E02"/>
    <w:rsid w:val="1B5F21AE"/>
    <w:rsid w:val="1B77B15C"/>
    <w:rsid w:val="1B920765"/>
    <w:rsid w:val="1B993298"/>
    <w:rsid w:val="1C00440C"/>
    <w:rsid w:val="1C19E7D1"/>
    <w:rsid w:val="1C1A85B5"/>
    <w:rsid w:val="1C4B7CB2"/>
    <w:rsid w:val="1C69B871"/>
    <w:rsid w:val="1C926857"/>
    <w:rsid w:val="1C9B9D12"/>
    <w:rsid w:val="1CC2009A"/>
    <w:rsid w:val="1CC3254C"/>
    <w:rsid w:val="1CCEC45D"/>
    <w:rsid w:val="1CFD4E72"/>
    <w:rsid w:val="1D2263BF"/>
    <w:rsid w:val="1D4B314D"/>
    <w:rsid w:val="1D51E8F1"/>
    <w:rsid w:val="1DAA5D54"/>
    <w:rsid w:val="1DC80DF1"/>
    <w:rsid w:val="1DCDB865"/>
    <w:rsid w:val="1DD44326"/>
    <w:rsid w:val="1DEA92D2"/>
    <w:rsid w:val="1DF75B58"/>
    <w:rsid w:val="1DFC5ECD"/>
    <w:rsid w:val="1E68AA46"/>
    <w:rsid w:val="1E711C56"/>
    <w:rsid w:val="1E7BF5E5"/>
    <w:rsid w:val="1F24F56C"/>
    <w:rsid w:val="1F5002AB"/>
    <w:rsid w:val="1F76342B"/>
    <w:rsid w:val="1FA3E281"/>
    <w:rsid w:val="1FA621FC"/>
    <w:rsid w:val="1FD71C4F"/>
    <w:rsid w:val="200CEEEE"/>
    <w:rsid w:val="201B3ED7"/>
    <w:rsid w:val="208A7F1E"/>
    <w:rsid w:val="209DD635"/>
    <w:rsid w:val="20E6A107"/>
    <w:rsid w:val="20F68B59"/>
    <w:rsid w:val="2188013F"/>
    <w:rsid w:val="21975B10"/>
    <w:rsid w:val="21A771FF"/>
    <w:rsid w:val="21B008F6"/>
    <w:rsid w:val="2228DDE0"/>
    <w:rsid w:val="223C59E4"/>
    <w:rsid w:val="223FEDD6"/>
    <w:rsid w:val="2244E2A3"/>
    <w:rsid w:val="22C8B78E"/>
    <w:rsid w:val="22E07CED"/>
    <w:rsid w:val="22FC217A"/>
    <w:rsid w:val="2309A1E6"/>
    <w:rsid w:val="2317B3C2"/>
    <w:rsid w:val="23B3A6C6"/>
    <w:rsid w:val="23B707E5"/>
    <w:rsid w:val="23D74FFD"/>
    <w:rsid w:val="241BB496"/>
    <w:rsid w:val="2441445C"/>
    <w:rsid w:val="245515E4"/>
    <w:rsid w:val="24945CFA"/>
    <w:rsid w:val="24994F1F"/>
    <w:rsid w:val="249E784D"/>
    <w:rsid w:val="24A93B76"/>
    <w:rsid w:val="24BB5581"/>
    <w:rsid w:val="25B9AB69"/>
    <w:rsid w:val="25CB6795"/>
    <w:rsid w:val="25F5F697"/>
    <w:rsid w:val="261AD45A"/>
    <w:rsid w:val="2630120C"/>
    <w:rsid w:val="263710ED"/>
    <w:rsid w:val="2689231F"/>
    <w:rsid w:val="26BACA21"/>
    <w:rsid w:val="26D5BDB6"/>
    <w:rsid w:val="26D98474"/>
    <w:rsid w:val="26D9CDFF"/>
    <w:rsid w:val="26F5559D"/>
    <w:rsid w:val="2703DC32"/>
    <w:rsid w:val="27307588"/>
    <w:rsid w:val="2763D6E0"/>
    <w:rsid w:val="27D3184D"/>
    <w:rsid w:val="27DC22F8"/>
    <w:rsid w:val="27F8C64F"/>
    <w:rsid w:val="27FD08E0"/>
    <w:rsid w:val="28241FD2"/>
    <w:rsid w:val="2841F856"/>
    <w:rsid w:val="287D1599"/>
    <w:rsid w:val="28BE4F1D"/>
    <w:rsid w:val="28DF8439"/>
    <w:rsid w:val="29054508"/>
    <w:rsid w:val="29088A5D"/>
    <w:rsid w:val="290A297F"/>
    <w:rsid w:val="292BDDF5"/>
    <w:rsid w:val="2952AE02"/>
    <w:rsid w:val="29959A1E"/>
    <w:rsid w:val="2A2FD688"/>
    <w:rsid w:val="2A38B8C5"/>
    <w:rsid w:val="2AB200B7"/>
    <w:rsid w:val="2AC8CE72"/>
    <w:rsid w:val="2ACAEA90"/>
    <w:rsid w:val="2AD32537"/>
    <w:rsid w:val="2ADCD708"/>
    <w:rsid w:val="2B1336A0"/>
    <w:rsid w:val="2B13E723"/>
    <w:rsid w:val="2B1EF492"/>
    <w:rsid w:val="2B235DA6"/>
    <w:rsid w:val="2B355B0C"/>
    <w:rsid w:val="2B4973A0"/>
    <w:rsid w:val="2B8DA769"/>
    <w:rsid w:val="2C1B10D6"/>
    <w:rsid w:val="2C236BEB"/>
    <w:rsid w:val="2C44427F"/>
    <w:rsid w:val="2C659708"/>
    <w:rsid w:val="2C9025FF"/>
    <w:rsid w:val="2CB8BCB3"/>
    <w:rsid w:val="2CC1F332"/>
    <w:rsid w:val="2CC78DDF"/>
    <w:rsid w:val="2CE57394"/>
    <w:rsid w:val="2D0F89B3"/>
    <w:rsid w:val="2D6EE12B"/>
    <w:rsid w:val="2D755AE6"/>
    <w:rsid w:val="2DD72DB1"/>
    <w:rsid w:val="2DE596D0"/>
    <w:rsid w:val="2E6B8285"/>
    <w:rsid w:val="2EA11793"/>
    <w:rsid w:val="2EA91BE7"/>
    <w:rsid w:val="2ECA45A3"/>
    <w:rsid w:val="2EE38A0E"/>
    <w:rsid w:val="2F6A0448"/>
    <w:rsid w:val="2F90A3B4"/>
    <w:rsid w:val="2F9CB80C"/>
    <w:rsid w:val="2FFF7AAA"/>
    <w:rsid w:val="3037B360"/>
    <w:rsid w:val="308FBF57"/>
    <w:rsid w:val="30B73BD3"/>
    <w:rsid w:val="30F2C53C"/>
    <w:rsid w:val="312B5F5A"/>
    <w:rsid w:val="314CD209"/>
    <w:rsid w:val="31BB31F7"/>
    <w:rsid w:val="31C4C1A4"/>
    <w:rsid w:val="31D4D7A1"/>
    <w:rsid w:val="3268BCC9"/>
    <w:rsid w:val="32A12E1E"/>
    <w:rsid w:val="32B44F50"/>
    <w:rsid w:val="32C3C693"/>
    <w:rsid w:val="32CEB4F8"/>
    <w:rsid w:val="32D87EED"/>
    <w:rsid w:val="32FB2742"/>
    <w:rsid w:val="3323AF04"/>
    <w:rsid w:val="33398A9B"/>
    <w:rsid w:val="3358995E"/>
    <w:rsid w:val="3400B2B1"/>
    <w:rsid w:val="342AF4BC"/>
    <w:rsid w:val="3441E284"/>
    <w:rsid w:val="344CA78F"/>
    <w:rsid w:val="3462A04A"/>
    <w:rsid w:val="3465CFFA"/>
    <w:rsid w:val="346E06C1"/>
    <w:rsid w:val="34749974"/>
    <w:rsid w:val="3485DA1F"/>
    <w:rsid w:val="3495653F"/>
    <w:rsid w:val="349FB0D1"/>
    <w:rsid w:val="35598B1A"/>
    <w:rsid w:val="35643825"/>
    <w:rsid w:val="3589E341"/>
    <w:rsid w:val="35A7EF5C"/>
    <w:rsid w:val="35DB31B0"/>
    <w:rsid w:val="35DFE5E9"/>
    <w:rsid w:val="35F16C1B"/>
    <w:rsid w:val="365E1DA4"/>
    <w:rsid w:val="367B7929"/>
    <w:rsid w:val="368F3666"/>
    <w:rsid w:val="3743A12A"/>
    <w:rsid w:val="375677F4"/>
    <w:rsid w:val="37776850"/>
    <w:rsid w:val="377EBC3E"/>
    <w:rsid w:val="3785DED2"/>
    <w:rsid w:val="379BAC21"/>
    <w:rsid w:val="38068762"/>
    <w:rsid w:val="3830CAC3"/>
    <w:rsid w:val="386E6F12"/>
    <w:rsid w:val="3874CFF0"/>
    <w:rsid w:val="387711AF"/>
    <w:rsid w:val="38890949"/>
    <w:rsid w:val="38BDA9A6"/>
    <w:rsid w:val="38D0A8C7"/>
    <w:rsid w:val="38D84B5B"/>
    <w:rsid w:val="38FE8782"/>
    <w:rsid w:val="390107DF"/>
    <w:rsid w:val="39979A55"/>
    <w:rsid w:val="39CBD524"/>
    <w:rsid w:val="39CF8702"/>
    <w:rsid w:val="39D3F051"/>
    <w:rsid w:val="3A323035"/>
    <w:rsid w:val="3A8A38B5"/>
    <w:rsid w:val="3A9C52B7"/>
    <w:rsid w:val="3AC120B6"/>
    <w:rsid w:val="3B0393A1"/>
    <w:rsid w:val="3B3BFE84"/>
    <w:rsid w:val="3B951567"/>
    <w:rsid w:val="3C100BB1"/>
    <w:rsid w:val="3C12447A"/>
    <w:rsid w:val="3C128EAD"/>
    <w:rsid w:val="3C1E8C0B"/>
    <w:rsid w:val="3C2142CA"/>
    <w:rsid w:val="3C29B25D"/>
    <w:rsid w:val="3C73D5D8"/>
    <w:rsid w:val="3C7B4DF5"/>
    <w:rsid w:val="3C967804"/>
    <w:rsid w:val="3C9A0A32"/>
    <w:rsid w:val="3CC3D56D"/>
    <w:rsid w:val="3D0FE37E"/>
    <w:rsid w:val="3D4042DF"/>
    <w:rsid w:val="3D614122"/>
    <w:rsid w:val="3D7BF947"/>
    <w:rsid w:val="3DA13DB1"/>
    <w:rsid w:val="3DCD4630"/>
    <w:rsid w:val="3DE5981F"/>
    <w:rsid w:val="3E1DF2AA"/>
    <w:rsid w:val="3E3EEE21"/>
    <w:rsid w:val="3E4DE07A"/>
    <w:rsid w:val="3E7448D1"/>
    <w:rsid w:val="3ECBA282"/>
    <w:rsid w:val="3EDDC8F1"/>
    <w:rsid w:val="3F2A3953"/>
    <w:rsid w:val="3F385347"/>
    <w:rsid w:val="3F527543"/>
    <w:rsid w:val="3F81BB31"/>
    <w:rsid w:val="3F878C4B"/>
    <w:rsid w:val="3FB9362B"/>
    <w:rsid w:val="40096256"/>
    <w:rsid w:val="4015CE6F"/>
    <w:rsid w:val="405F8FA7"/>
    <w:rsid w:val="40830CE0"/>
    <w:rsid w:val="4090EB06"/>
    <w:rsid w:val="4092D1F3"/>
    <w:rsid w:val="40C9949F"/>
    <w:rsid w:val="41826476"/>
    <w:rsid w:val="41DE3894"/>
    <w:rsid w:val="41FC64E2"/>
    <w:rsid w:val="422E3C68"/>
    <w:rsid w:val="423B53B4"/>
    <w:rsid w:val="4270CA5C"/>
    <w:rsid w:val="42A5EE66"/>
    <w:rsid w:val="42DD315B"/>
    <w:rsid w:val="42E88083"/>
    <w:rsid w:val="4309710F"/>
    <w:rsid w:val="430AE4E7"/>
    <w:rsid w:val="43553B2B"/>
    <w:rsid w:val="437E2D96"/>
    <w:rsid w:val="43928A0F"/>
    <w:rsid w:val="43B567A0"/>
    <w:rsid w:val="43CF5B95"/>
    <w:rsid w:val="43D2A48D"/>
    <w:rsid w:val="43D64D66"/>
    <w:rsid w:val="43FC7793"/>
    <w:rsid w:val="4445BABF"/>
    <w:rsid w:val="446D694F"/>
    <w:rsid w:val="44A44F3F"/>
    <w:rsid w:val="44AB21E3"/>
    <w:rsid w:val="44B1C9F4"/>
    <w:rsid w:val="44E9F040"/>
    <w:rsid w:val="44FCED18"/>
    <w:rsid w:val="45716E36"/>
    <w:rsid w:val="45723A76"/>
    <w:rsid w:val="45A480FA"/>
    <w:rsid w:val="45ABE610"/>
    <w:rsid w:val="45F3B735"/>
    <w:rsid w:val="469F732D"/>
    <w:rsid w:val="46A391D0"/>
    <w:rsid w:val="46A53E55"/>
    <w:rsid w:val="46B240F8"/>
    <w:rsid w:val="470B69F3"/>
    <w:rsid w:val="4718BFD6"/>
    <w:rsid w:val="4766E9F3"/>
    <w:rsid w:val="479A9BB3"/>
    <w:rsid w:val="47AB34F2"/>
    <w:rsid w:val="47B15DB0"/>
    <w:rsid w:val="47B77900"/>
    <w:rsid w:val="47BCC588"/>
    <w:rsid w:val="47E0CE31"/>
    <w:rsid w:val="488530D1"/>
    <w:rsid w:val="48C9AF14"/>
    <w:rsid w:val="48EE5E25"/>
    <w:rsid w:val="495FA065"/>
    <w:rsid w:val="49850644"/>
    <w:rsid w:val="499A7C32"/>
    <w:rsid w:val="499CA8B8"/>
    <w:rsid w:val="49A6996E"/>
    <w:rsid w:val="49C4815F"/>
    <w:rsid w:val="49FB7193"/>
    <w:rsid w:val="49FD7587"/>
    <w:rsid w:val="4A216691"/>
    <w:rsid w:val="4A2B957A"/>
    <w:rsid w:val="4A2E2EC9"/>
    <w:rsid w:val="4A662206"/>
    <w:rsid w:val="4A76E0FC"/>
    <w:rsid w:val="4A82E636"/>
    <w:rsid w:val="4A873F5A"/>
    <w:rsid w:val="4AEF866C"/>
    <w:rsid w:val="4B04B6FD"/>
    <w:rsid w:val="4B4BAFF5"/>
    <w:rsid w:val="4B4EAE63"/>
    <w:rsid w:val="4B4FC66E"/>
    <w:rsid w:val="4B642350"/>
    <w:rsid w:val="4B7D06A3"/>
    <w:rsid w:val="4B8658F1"/>
    <w:rsid w:val="4B91B057"/>
    <w:rsid w:val="4BE80145"/>
    <w:rsid w:val="4C20671E"/>
    <w:rsid w:val="4C4BD0AE"/>
    <w:rsid w:val="4C6FA7D8"/>
    <w:rsid w:val="4C8168A9"/>
    <w:rsid w:val="4C85D708"/>
    <w:rsid w:val="4C9BEA40"/>
    <w:rsid w:val="4CE4B919"/>
    <w:rsid w:val="4CF1D28E"/>
    <w:rsid w:val="4D12A893"/>
    <w:rsid w:val="4D1CD6FD"/>
    <w:rsid w:val="4D2382B3"/>
    <w:rsid w:val="4D33B66B"/>
    <w:rsid w:val="4D50618C"/>
    <w:rsid w:val="4DA4CA77"/>
    <w:rsid w:val="4DA9B37F"/>
    <w:rsid w:val="4DAB3C9A"/>
    <w:rsid w:val="4DFEA670"/>
    <w:rsid w:val="4E0EE8A0"/>
    <w:rsid w:val="4E20D90D"/>
    <w:rsid w:val="4E7EBBB9"/>
    <w:rsid w:val="4E8719D6"/>
    <w:rsid w:val="4ED69EB3"/>
    <w:rsid w:val="4F0E7CE7"/>
    <w:rsid w:val="4F15528D"/>
    <w:rsid w:val="4F36BEA9"/>
    <w:rsid w:val="4F46F747"/>
    <w:rsid w:val="4F6CFAE7"/>
    <w:rsid w:val="4F724016"/>
    <w:rsid w:val="4F7A9ACB"/>
    <w:rsid w:val="4FBF4F98"/>
    <w:rsid w:val="4FDBF515"/>
    <w:rsid w:val="5005D021"/>
    <w:rsid w:val="5071B30E"/>
    <w:rsid w:val="50B92EFA"/>
    <w:rsid w:val="5118F69C"/>
    <w:rsid w:val="51193199"/>
    <w:rsid w:val="515ADCB4"/>
    <w:rsid w:val="516781BF"/>
    <w:rsid w:val="516FE969"/>
    <w:rsid w:val="5177DCCF"/>
    <w:rsid w:val="51D1AEA9"/>
    <w:rsid w:val="5251D4DD"/>
    <w:rsid w:val="5273BF9A"/>
    <w:rsid w:val="52B29E55"/>
    <w:rsid w:val="5303AFA0"/>
    <w:rsid w:val="53323B98"/>
    <w:rsid w:val="53BEBA76"/>
    <w:rsid w:val="540AE9A0"/>
    <w:rsid w:val="5417D87E"/>
    <w:rsid w:val="54294A61"/>
    <w:rsid w:val="54825CEA"/>
    <w:rsid w:val="555CDCA8"/>
    <w:rsid w:val="555ECAB1"/>
    <w:rsid w:val="55666802"/>
    <w:rsid w:val="55991E79"/>
    <w:rsid w:val="55A3CF49"/>
    <w:rsid w:val="55B68FB7"/>
    <w:rsid w:val="55BE4D1B"/>
    <w:rsid w:val="55F56474"/>
    <w:rsid w:val="56613FDA"/>
    <w:rsid w:val="56731499"/>
    <w:rsid w:val="56A37EAA"/>
    <w:rsid w:val="56A6465D"/>
    <w:rsid w:val="56B04877"/>
    <w:rsid w:val="56D39DC1"/>
    <w:rsid w:val="5705D248"/>
    <w:rsid w:val="573DC31B"/>
    <w:rsid w:val="57603846"/>
    <w:rsid w:val="5784E2FD"/>
    <w:rsid w:val="57922033"/>
    <w:rsid w:val="5810120B"/>
    <w:rsid w:val="581B7D0F"/>
    <w:rsid w:val="585E1159"/>
    <w:rsid w:val="5861FB09"/>
    <w:rsid w:val="58D1EC4D"/>
    <w:rsid w:val="58FFA38B"/>
    <w:rsid w:val="591FB06E"/>
    <w:rsid w:val="59557639"/>
    <w:rsid w:val="5972A963"/>
    <w:rsid w:val="5990E712"/>
    <w:rsid w:val="59AE2EC2"/>
    <w:rsid w:val="59C638C1"/>
    <w:rsid w:val="59CF0837"/>
    <w:rsid w:val="59E38BE7"/>
    <w:rsid w:val="5A072473"/>
    <w:rsid w:val="5A124EE7"/>
    <w:rsid w:val="5A1B3D3C"/>
    <w:rsid w:val="5A3C8629"/>
    <w:rsid w:val="5A794A6E"/>
    <w:rsid w:val="5AA8BA13"/>
    <w:rsid w:val="5AB5BCE3"/>
    <w:rsid w:val="5ABA5784"/>
    <w:rsid w:val="5ADB6513"/>
    <w:rsid w:val="5B844145"/>
    <w:rsid w:val="5B9D5E92"/>
    <w:rsid w:val="5C10B5C6"/>
    <w:rsid w:val="5C6598DE"/>
    <w:rsid w:val="5C81BCDB"/>
    <w:rsid w:val="5C99B571"/>
    <w:rsid w:val="5CC81AF6"/>
    <w:rsid w:val="5D447AD8"/>
    <w:rsid w:val="5DA6857B"/>
    <w:rsid w:val="5DA6AABD"/>
    <w:rsid w:val="5DAAA8E4"/>
    <w:rsid w:val="5DCD406C"/>
    <w:rsid w:val="5DD96189"/>
    <w:rsid w:val="5E034A61"/>
    <w:rsid w:val="5E668017"/>
    <w:rsid w:val="5EA3AAFD"/>
    <w:rsid w:val="5ED72AF9"/>
    <w:rsid w:val="5F5E23C0"/>
    <w:rsid w:val="5F75A6E9"/>
    <w:rsid w:val="5F7CF628"/>
    <w:rsid w:val="5F924207"/>
    <w:rsid w:val="60090D5A"/>
    <w:rsid w:val="602010DD"/>
    <w:rsid w:val="6025406D"/>
    <w:rsid w:val="6041DE26"/>
    <w:rsid w:val="605F997C"/>
    <w:rsid w:val="606430B9"/>
    <w:rsid w:val="6073F7E4"/>
    <w:rsid w:val="60A0E8FC"/>
    <w:rsid w:val="60CB80A9"/>
    <w:rsid w:val="60E6BD21"/>
    <w:rsid w:val="60F7D361"/>
    <w:rsid w:val="60FD8837"/>
    <w:rsid w:val="6117CCFA"/>
    <w:rsid w:val="611A3037"/>
    <w:rsid w:val="61606537"/>
    <w:rsid w:val="619B13BF"/>
    <w:rsid w:val="61C27020"/>
    <w:rsid w:val="61E4C4CA"/>
    <w:rsid w:val="62129DF6"/>
    <w:rsid w:val="621E0DE5"/>
    <w:rsid w:val="62D17EBF"/>
    <w:rsid w:val="62EBF4E3"/>
    <w:rsid w:val="6307593C"/>
    <w:rsid w:val="63242E27"/>
    <w:rsid w:val="6328D7F7"/>
    <w:rsid w:val="632BFB62"/>
    <w:rsid w:val="641028C3"/>
    <w:rsid w:val="6426F596"/>
    <w:rsid w:val="6446EBFB"/>
    <w:rsid w:val="64CB56CE"/>
    <w:rsid w:val="64DEA43F"/>
    <w:rsid w:val="64EF11C1"/>
    <w:rsid w:val="64F46A2B"/>
    <w:rsid w:val="6534189A"/>
    <w:rsid w:val="654A85FC"/>
    <w:rsid w:val="6551266A"/>
    <w:rsid w:val="6594C8A4"/>
    <w:rsid w:val="65A371FF"/>
    <w:rsid w:val="65CF170E"/>
    <w:rsid w:val="65D0AF95"/>
    <w:rsid w:val="661C7FA8"/>
    <w:rsid w:val="662491C9"/>
    <w:rsid w:val="66377D2F"/>
    <w:rsid w:val="667861A6"/>
    <w:rsid w:val="6686FBB5"/>
    <w:rsid w:val="66BBE2C4"/>
    <w:rsid w:val="66E77190"/>
    <w:rsid w:val="672AE258"/>
    <w:rsid w:val="677DFE28"/>
    <w:rsid w:val="6785FFAE"/>
    <w:rsid w:val="67890FA3"/>
    <w:rsid w:val="6789D0AD"/>
    <w:rsid w:val="67B84584"/>
    <w:rsid w:val="67EB66B6"/>
    <w:rsid w:val="681D9560"/>
    <w:rsid w:val="6861BF62"/>
    <w:rsid w:val="686A66EF"/>
    <w:rsid w:val="687984A2"/>
    <w:rsid w:val="68948DD7"/>
    <w:rsid w:val="68B0596B"/>
    <w:rsid w:val="68CF946E"/>
    <w:rsid w:val="68F1FE02"/>
    <w:rsid w:val="697E3BEE"/>
    <w:rsid w:val="69A0C3A2"/>
    <w:rsid w:val="69CA3A00"/>
    <w:rsid w:val="6A24CE4A"/>
    <w:rsid w:val="6A2FC28B"/>
    <w:rsid w:val="6A34775E"/>
    <w:rsid w:val="6A8B43AB"/>
    <w:rsid w:val="6A99E925"/>
    <w:rsid w:val="6AA9D660"/>
    <w:rsid w:val="6B1ED792"/>
    <w:rsid w:val="6B4B12A6"/>
    <w:rsid w:val="6BAD6A85"/>
    <w:rsid w:val="6BE6B302"/>
    <w:rsid w:val="6BF60AF7"/>
    <w:rsid w:val="6BFC7041"/>
    <w:rsid w:val="6C22A8D2"/>
    <w:rsid w:val="6C2AD16D"/>
    <w:rsid w:val="6C8A4627"/>
    <w:rsid w:val="6C9F7624"/>
    <w:rsid w:val="6CA5FC00"/>
    <w:rsid w:val="6CC531F3"/>
    <w:rsid w:val="6CF2F29A"/>
    <w:rsid w:val="6D3D407D"/>
    <w:rsid w:val="6D7B35C2"/>
    <w:rsid w:val="6D852D5B"/>
    <w:rsid w:val="6D8AD690"/>
    <w:rsid w:val="6DA852BF"/>
    <w:rsid w:val="6DB8D2D0"/>
    <w:rsid w:val="6EAE1F50"/>
    <w:rsid w:val="6EFD224A"/>
    <w:rsid w:val="6F2668AD"/>
    <w:rsid w:val="6F4841BF"/>
    <w:rsid w:val="6FA9D62C"/>
    <w:rsid w:val="6FB07E26"/>
    <w:rsid w:val="70025ABB"/>
    <w:rsid w:val="702D4508"/>
    <w:rsid w:val="704A71FA"/>
    <w:rsid w:val="70690527"/>
    <w:rsid w:val="70738A71"/>
    <w:rsid w:val="707398EB"/>
    <w:rsid w:val="7088DEDC"/>
    <w:rsid w:val="7089F529"/>
    <w:rsid w:val="7096895C"/>
    <w:rsid w:val="70A52979"/>
    <w:rsid w:val="70CA38C4"/>
    <w:rsid w:val="70DA9F96"/>
    <w:rsid w:val="71191F83"/>
    <w:rsid w:val="71234813"/>
    <w:rsid w:val="7183FB89"/>
    <w:rsid w:val="71C614A3"/>
    <w:rsid w:val="7203D041"/>
    <w:rsid w:val="721BB059"/>
    <w:rsid w:val="722D3B19"/>
    <w:rsid w:val="7248BD75"/>
    <w:rsid w:val="72660047"/>
    <w:rsid w:val="726CC790"/>
    <w:rsid w:val="7274AF3F"/>
    <w:rsid w:val="72C17C67"/>
    <w:rsid w:val="72FAF228"/>
    <w:rsid w:val="735B4C1A"/>
    <w:rsid w:val="73609001"/>
    <w:rsid w:val="73778213"/>
    <w:rsid w:val="73B01456"/>
    <w:rsid w:val="73C12310"/>
    <w:rsid w:val="73C92D60"/>
    <w:rsid w:val="73E3D6A8"/>
    <w:rsid w:val="73F8262C"/>
    <w:rsid w:val="742673C1"/>
    <w:rsid w:val="7441DFF2"/>
    <w:rsid w:val="74542C6D"/>
    <w:rsid w:val="74796ACE"/>
    <w:rsid w:val="74929C7E"/>
    <w:rsid w:val="74E137EA"/>
    <w:rsid w:val="74F5A268"/>
    <w:rsid w:val="75055AA9"/>
    <w:rsid w:val="75055E46"/>
    <w:rsid w:val="750A06E7"/>
    <w:rsid w:val="750CD3CF"/>
    <w:rsid w:val="751018D4"/>
    <w:rsid w:val="7535B850"/>
    <w:rsid w:val="75365406"/>
    <w:rsid w:val="753D5495"/>
    <w:rsid w:val="758F65CC"/>
    <w:rsid w:val="75CAD871"/>
    <w:rsid w:val="75D4D7F1"/>
    <w:rsid w:val="76171BD2"/>
    <w:rsid w:val="766947EF"/>
    <w:rsid w:val="76722E89"/>
    <w:rsid w:val="767F9D66"/>
    <w:rsid w:val="76A56058"/>
    <w:rsid w:val="76B7AE01"/>
    <w:rsid w:val="76BB75C8"/>
    <w:rsid w:val="76FA3029"/>
    <w:rsid w:val="7704D927"/>
    <w:rsid w:val="779C3002"/>
    <w:rsid w:val="77A9A4D3"/>
    <w:rsid w:val="77F73707"/>
    <w:rsid w:val="78350DDB"/>
    <w:rsid w:val="789CD2E5"/>
    <w:rsid w:val="78B34C94"/>
    <w:rsid w:val="78CFCD98"/>
    <w:rsid w:val="78DC9E60"/>
    <w:rsid w:val="79223D0C"/>
    <w:rsid w:val="79278163"/>
    <w:rsid w:val="792B728D"/>
    <w:rsid w:val="795765D4"/>
    <w:rsid w:val="79A824C1"/>
    <w:rsid w:val="7A0D48AF"/>
    <w:rsid w:val="7A4BF663"/>
    <w:rsid w:val="7A4F90D4"/>
    <w:rsid w:val="7A5B5CD3"/>
    <w:rsid w:val="7A65DA1A"/>
    <w:rsid w:val="7A857EC7"/>
    <w:rsid w:val="7A899FD1"/>
    <w:rsid w:val="7A9CD2BB"/>
    <w:rsid w:val="7ABB5F7B"/>
    <w:rsid w:val="7AC319D4"/>
    <w:rsid w:val="7AD59707"/>
    <w:rsid w:val="7AEE95A6"/>
    <w:rsid w:val="7AF0CB64"/>
    <w:rsid w:val="7AFC4684"/>
    <w:rsid w:val="7B2CC316"/>
    <w:rsid w:val="7B356F1F"/>
    <w:rsid w:val="7B58D2D5"/>
    <w:rsid w:val="7BC94EB7"/>
    <w:rsid w:val="7BE2F0C8"/>
    <w:rsid w:val="7BF2C95C"/>
    <w:rsid w:val="7C4DA962"/>
    <w:rsid w:val="7C6F8FA2"/>
    <w:rsid w:val="7CAA4745"/>
    <w:rsid w:val="7CCD25B1"/>
    <w:rsid w:val="7CFF2813"/>
    <w:rsid w:val="7D074B25"/>
    <w:rsid w:val="7D210212"/>
    <w:rsid w:val="7D32B4B7"/>
    <w:rsid w:val="7D3D7EF9"/>
    <w:rsid w:val="7D5E7C65"/>
    <w:rsid w:val="7D6368C6"/>
    <w:rsid w:val="7D7AF21C"/>
    <w:rsid w:val="7D914520"/>
    <w:rsid w:val="7D9D0A5B"/>
    <w:rsid w:val="7DCBDB9C"/>
    <w:rsid w:val="7DE70A44"/>
    <w:rsid w:val="7E2DD43F"/>
    <w:rsid w:val="7E71EE92"/>
    <w:rsid w:val="7E97768D"/>
    <w:rsid w:val="7EB5F433"/>
    <w:rsid w:val="7EBCCE35"/>
    <w:rsid w:val="7EC8D6EE"/>
    <w:rsid w:val="7EF8B60D"/>
    <w:rsid w:val="7F07DB79"/>
    <w:rsid w:val="7F09491A"/>
    <w:rsid w:val="7F170F12"/>
    <w:rsid w:val="7F1E997B"/>
    <w:rsid w:val="7F47651F"/>
    <w:rsid w:val="7F70B80D"/>
    <w:rsid w:val="7FA59ACE"/>
    <w:rsid w:val="7FB06FA8"/>
    <w:rsid w:val="7FCA39EE"/>
    <w:rsid w:val="7FF62C34"/>
  </w:rsids>
  <m:mathPr>
    <m:mathFont m:val="Cambria Math"/>
    <m:brkBin m:val="before"/>
    <m:brkBinSub m:val="--"/>
    <m:smallFrac m:val="0"/>
    <m:dispDef/>
    <m:lMargin m:val="0"/>
    <m:rMargin m:val="0"/>
    <m:defJc m:val="centerGroup"/>
    <m:wrapIndent m:val="1440"/>
    <m:intLim m:val="subSup"/>
    <m:naryLim m:val="undOvr"/>
  </m:mathPr>
  <w:themeFontLang w:val="hu-HU"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505EF4"/>
  <w15:docId w15:val="{381CF6E8-2E33-4D33-855C-A9D7AD69E03D}"/>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Arial" w:hAnsi="Arial" w:eastAsia="Arial" w:cs="Arial"/>
        <w:sz w:val="22"/>
        <w:szCs w:val="22"/>
        <w:lang w:val="en-GB" w:eastAsia="ja-JP" w:bidi="ar-SA"/>
      </w:rPr>
    </w:rPrDefault>
    <w:pPrDefault>
      <w:pPr>
        <w:spacing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4B2F84"/>
  </w:style>
  <w:style w:type="paragraph" w:styleId="Heading1">
    <w:name w:val="heading 1"/>
    <w:basedOn w:val="Normal"/>
    <w:next w:val="Normal"/>
    <w:uiPriority w:val="9"/>
    <w:qFormat/>
    <w:rsid w:val="00FF21EB"/>
    <w:pPr>
      <w:keepNext/>
      <w:keepLines/>
      <w:numPr>
        <w:numId w:val="254"/>
      </w:numPr>
      <w:spacing w:before="400" w:after="120"/>
      <w:outlineLvl w:val="0"/>
    </w:pPr>
    <w:rPr>
      <w:sz w:val="40"/>
      <w:szCs w:val="40"/>
    </w:rPr>
  </w:style>
  <w:style w:type="paragraph" w:styleId="Heading2">
    <w:name w:val="heading 2"/>
    <w:basedOn w:val="Normal"/>
    <w:next w:val="Normal"/>
    <w:link w:val="Heading2Char"/>
    <w:uiPriority w:val="9"/>
    <w:unhideWhenUsed/>
    <w:qFormat/>
    <w:rsid w:val="00FF21EB"/>
    <w:pPr>
      <w:keepNext/>
      <w:keepLines/>
      <w:numPr>
        <w:ilvl w:val="1"/>
        <w:numId w:val="254"/>
      </w:numPr>
      <w:spacing w:before="360" w:after="120"/>
      <w:outlineLvl w:val="1"/>
    </w:pPr>
    <w:rPr>
      <w:sz w:val="32"/>
      <w:szCs w:val="32"/>
    </w:rPr>
  </w:style>
  <w:style w:type="paragraph" w:styleId="Heading3">
    <w:name w:val="heading 3"/>
    <w:basedOn w:val="Normal"/>
    <w:next w:val="Normal"/>
    <w:uiPriority w:val="9"/>
    <w:unhideWhenUsed/>
    <w:qFormat/>
    <w:rsid w:val="00D032C9"/>
    <w:pPr>
      <w:keepNext/>
      <w:keepLines/>
      <w:numPr>
        <w:ilvl w:val="2"/>
        <w:numId w:val="254"/>
      </w:numPr>
      <w:spacing w:before="320"/>
      <w:outlineLvl w:val="2"/>
    </w:pPr>
    <w:rPr>
      <w:color w:val="434343"/>
      <w:sz w:val="28"/>
      <w:szCs w:val="28"/>
    </w:rPr>
  </w:style>
  <w:style w:type="paragraph" w:styleId="Heading4">
    <w:name w:val="heading 4"/>
    <w:basedOn w:val="Normal"/>
    <w:next w:val="Normal"/>
    <w:uiPriority w:val="9"/>
    <w:unhideWhenUsed/>
    <w:qFormat/>
    <w:rsid w:val="00B8237D"/>
    <w:pPr>
      <w:keepNext/>
      <w:keepLines/>
      <w:numPr>
        <w:ilvl w:val="3"/>
        <w:numId w:val="254"/>
      </w:numPr>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numPr>
        <w:ilvl w:val="4"/>
        <w:numId w:val="254"/>
      </w:numPr>
      <w:spacing w:before="240" w:after="80"/>
      <w:ind w:left="2232" w:hanging="792"/>
      <w:outlineLvl w:val="4"/>
    </w:pPr>
    <w:rPr>
      <w:color w:val="666666"/>
    </w:rPr>
  </w:style>
  <w:style w:type="paragraph" w:styleId="Heading6">
    <w:name w:val="heading 6"/>
    <w:basedOn w:val="Normal"/>
    <w:next w:val="Normal"/>
    <w:uiPriority w:val="9"/>
    <w:semiHidden/>
    <w:unhideWhenUsed/>
    <w:qFormat/>
    <w:pPr>
      <w:keepNext/>
      <w:keepLines/>
      <w:numPr>
        <w:ilvl w:val="5"/>
        <w:numId w:val="108"/>
      </w:numPr>
      <w:tabs>
        <w:tab w:val="num" w:pos="360"/>
      </w:tabs>
      <w:spacing w:before="240" w:after="80"/>
      <w:ind w:left="0" w:firstLine="0"/>
      <w:outlineLvl w:val="5"/>
    </w:pPr>
    <w:rPr>
      <w:i/>
      <w:color w:val="666666"/>
    </w:rPr>
  </w:style>
  <w:style w:type="paragraph" w:styleId="Heading7">
    <w:name w:val="heading 7"/>
    <w:basedOn w:val="Normal"/>
    <w:next w:val="Normal"/>
    <w:link w:val="Heading7Char"/>
    <w:uiPriority w:val="9"/>
    <w:semiHidden/>
    <w:unhideWhenUsed/>
    <w:qFormat/>
    <w:rsid w:val="007D7226"/>
    <w:pPr>
      <w:keepNext/>
      <w:keepLines/>
      <w:numPr>
        <w:ilvl w:val="6"/>
        <w:numId w:val="108"/>
      </w:numPr>
      <w:tabs>
        <w:tab w:val="num" w:pos="360"/>
      </w:tabs>
      <w:spacing w:before="40"/>
      <w:ind w:left="0" w:firstLine="0"/>
      <w:outlineLvl w:val="6"/>
    </w:pPr>
    <w:rPr>
      <w:rFonts w:asciiTheme="majorHAnsi" w:hAnsiTheme="majorHAnsi" w:eastAsiaTheme="majorEastAsia" w:cstheme="majorBidi"/>
      <w:i/>
      <w:iCs/>
      <w:color w:val="243F60" w:themeColor="accent1" w:themeShade="7F"/>
    </w:rPr>
  </w:style>
  <w:style w:type="paragraph" w:styleId="Heading8">
    <w:name w:val="heading 8"/>
    <w:basedOn w:val="Normal"/>
    <w:next w:val="Normal"/>
    <w:link w:val="Heading8Char"/>
    <w:uiPriority w:val="9"/>
    <w:semiHidden/>
    <w:unhideWhenUsed/>
    <w:qFormat/>
    <w:rsid w:val="007D7226"/>
    <w:pPr>
      <w:keepNext/>
      <w:keepLines/>
      <w:numPr>
        <w:ilvl w:val="7"/>
        <w:numId w:val="108"/>
      </w:numPr>
      <w:tabs>
        <w:tab w:val="num" w:pos="360"/>
      </w:tabs>
      <w:spacing w:before="40"/>
      <w:ind w:left="0" w:firstLine="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7D7226"/>
    <w:pPr>
      <w:keepNext/>
      <w:keepLines/>
      <w:numPr>
        <w:ilvl w:val="8"/>
        <w:numId w:val="108"/>
      </w:numPr>
      <w:tabs>
        <w:tab w:val="num" w:pos="360"/>
      </w:tabs>
      <w:spacing w:before="40"/>
      <w:ind w:left="0" w:firstLine="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1" w:customStyle="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table" w:styleId="TableNormal0" w:customStyle="1">
    <w:name w:val="Table Normal0"/>
    <w:tblPr>
      <w:tblCellMar>
        <w:top w:w="0" w:type="dxa"/>
        <w:left w:w="0" w:type="dxa"/>
        <w:bottom w:w="0" w:type="dxa"/>
        <w:right w:w="0" w:type="dxa"/>
      </w:tblCellMar>
    </w:tblPr>
  </w:style>
  <w:style w:type="paragraph" w:styleId="Subtitle">
    <w:name w:val="Subtitle"/>
    <w:basedOn w:val="Normal"/>
    <w:next w:val="Normal"/>
    <w:uiPriority w:val="11"/>
    <w:qFormat/>
    <w:pPr>
      <w:keepNext/>
      <w:keepLines/>
      <w:spacing w:after="320"/>
    </w:pPr>
    <w:rPr>
      <w:color w:val="666666"/>
      <w:sz w:val="30"/>
      <w:szCs w:val="30"/>
    </w:rPr>
  </w:style>
  <w:style w:type="table" w:styleId="a" w:customStyle="1">
    <w:basedOn w:val="TableNormal"/>
    <w:tblPr>
      <w:tblCellMar>
        <w:left w:w="0" w:type="dxa"/>
        <w:right w:w="0" w:type="dxa"/>
      </w:tblCellMar>
    </w:tblPr>
  </w:style>
  <w:style w:type="table" w:styleId="a0" w:customStyle="1">
    <w:basedOn w:val="TableNormal"/>
    <w:tblPr>
      <w:tblCellMar>
        <w:left w:w="0" w:type="dxa"/>
        <w:right w:w="0" w:type="dxa"/>
      </w:tblCellMar>
    </w:tblPr>
  </w:style>
  <w:style w:type="table" w:styleId="a1" w:customStyle="1">
    <w:basedOn w:val="TableNormal"/>
    <w:tblPr>
      <w:tblCellMar>
        <w:left w:w="0" w:type="dxa"/>
        <w:right w:w="0" w:type="dxa"/>
      </w:tblCellMar>
    </w:tblPr>
  </w:style>
  <w:style w:type="table" w:styleId="a2" w:customStyle="1">
    <w:basedOn w:val="TableNormal"/>
    <w:tblPr>
      <w:tblCellMar>
        <w:left w:w="0" w:type="dxa"/>
        <w:right w:w="0" w:type="dxa"/>
      </w:tblCellMar>
    </w:tblPr>
  </w:style>
  <w:style w:type="table" w:styleId="a3" w:customStyle="1">
    <w:basedOn w:val="TableNormal"/>
    <w:tblPr>
      <w:tblCellMar>
        <w:left w:w="0" w:type="dxa"/>
        <w:right w:w="0" w:type="dxa"/>
      </w:tblCellMar>
    </w:tblPr>
  </w:style>
  <w:style w:type="table" w:styleId="a4" w:customStyle="1">
    <w:basedOn w:val="TableNormal"/>
    <w:tblPr>
      <w:tblCellMar>
        <w:left w:w="0" w:type="dxa"/>
        <w:right w:w="0" w:type="dxa"/>
      </w:tblCellMar>
    </w:tblPr>
  </w:style>
  <w:style w:type="table" w:styleId="a5" w:customStyle="1">
    <w:basedOn w:val="TableNormal"/>
    <w:tblPr>
      <w:tblCellMar>
        <w:left w:w="0" w:type="dxa"/>
        <w:right w:w="0" w:type="dxa"/>
      </w:tblCellMar>
    </w:tblPr>
  </w:style>
  <w:style w:type="table" w:styleId="a6" w:customStyle="1">
    <w:basedOn w:val="TableNormal"/>
    <w:tblPr>
      <w:tblCellMar>
        <w:left w:w="0" w:type="dxa"/>
        <w:right w:w="0" w:type="dxa"/>
      </w:tblCellMar>
    </w:tblPr>
  </w:style>
  <w:style w:type="table" w:styleId="a7" w:customStyle="1">
    <w:basedOn w:val="TableNormal"/>
    <w:tblPr>
      <w:tblCellMar>
        <w:left w:w="0" w:type="dxa"/>
        <w:right w:w="0" w:type="dxa"/>
      </w:tblCellMar>
    </w:tblPr>
  </w:style>
  <w:style w:type="table" w:styleId="a8" w:customStyle="1">
    <w:basedOn w:val="TableNormal"/>
    <w:tblPr>
      <w:tblCellMar>
        <w:left w:w="0" w:type="dxa"/>
        <w:right w:w="0" w:type="dxa"/>
      </w:tblCellMar>
    </w:tblPr>
  </w:style>
  <w:style w:type="table" w:styleId="a9" w:customStyle="1">
    <w:basedOn w:val="TableNormal"/>
    <w:tblPr>
      <w:tblCellMar>
        <w:left w:w="0" w:type="dxa"/>
        <w:right w:w="0" w:type="dxa"/>
      </w:tblCellMar>
    </w:tblPr>
  </w:style>
  <w:style w:type="table" w:styleId="aa" w:customStyle="1">
    <w:basedOn w:val="TableNormal"/>
    <w:tblPr>
      <w:tblCellMar>
        <w:left w:w="0" w:type="dxa"/>
        <w:right w:w="0" w:type="dxa"/>
      </w:tblCellMar>
    </w:tblPr>
  </w:style>
  <w:style w:type="table" w:styleId="ab" w:customStyle="1">
    <w:basedOn w:val="TableNormal"/>
    <w:tblPr>
      <w:tblCellMar>
        <w:left w:w="0" w:type="dxa"/>
        <w:right w:w="0" w:type="dxa"/>
      </w:tblCellMar>
    </w:tblPr>
  </w:style>
  <w:style w:type="table" w:styleId="ac" w:customStyle="1">
    <w:basedOn w:val="TableNormal"/>
    <w:tblPr>
      <w:tblCellMar>
        <w:left w:w="0" w:type="dxa"/>
        <w:right w:w="0" w:type="dxa"/>
      </w:tblCellMar>
    </w:tblPr>
  </w:style>
  <w:style w:type="table" w:styleId="ad" w:customStyle="1">
    <w:basedOn w:val="TableNormal"/>
    <w:tblPr>
      <w:tblCellMar>
        <w:left w:w="0" w:type="dxa"/>
        <w:right w:w="0" w:type="dxa"/>
      </w:tblCellMar>
    </w:tblPr>
  </w:style>
  <w:style w:type="table" w:styleId="ae" w:customStyle="1">
    <w:basedOn w:val="TableNormal"/>
    <w:tblPr>
      <w:tblCellMar>
        <w:left w:w="0" w:type="dxa"/>
        <w:right w:w="0" w:type="dxa"/>
      </w:tblCellMar>
    </w:tblPr>
  </w:style>
  <w:style w:type="table" w:styleId="af" w:customStyle="1">
    <w:basedOn w:val="TableNormal"/>
    <w:tblPr>
      <w:tblCellMar>
        <w:left w:w="0" w:type="dxa"/>
        <w:right w:w="0" w:type="dxa"/>
      </w:tblCellMar>
    </w:tblPr>
  </w:style>
  <w:style w:type="table" w:styleId="af0" w:customStyle="1">
    <w:basedOn w:val="TableNormal"/>
    <w:tblPr>
      <w:tblCellMar>
        <w:left w:w="0" w:type="dxa"/>
        <w:right w:w="0" w:type="dxa"/>
      </w:tblCellMar>
    </w:tblPr>
  </w:style>
  <w:style w:type="table" w:styleId="af1" w:customStyle="1">
    <w:basedOn w:val="TableNormal"/>
    <w:tblPr>
      <w:tblCellMar>
        <w:left w:w="0" w:type="dxa"/>
        <w:right w:w="0" w:type="dxa"/>
      </w:tblCellMar>
    </w:tblPr>
  </w:style>
  <w:style w:type="table" w:styleId="af2" w:customStyle="1">
    <w:basedOn w:val="TableNormal"/>
    <w:tblPr>
      <w:tblCellMar>
        <w:left w:w="0" w:type="dxa"/>
        <w:right w:w="0" w:type="dxa"/>
      </w:tblCellMar>
    </w:tblPr>
  </w:style>
  <w:style w:type="table" w:styleId="af3" w:customStyle="1">
    <w:basedOn w:val="TableNormal"/>
    <w:tblPr>
      <w:tblCellMar>
        <w:left w:w="0" w:type="dxa"/>
        <w:right w:w="0" w:type="dxa"/>
      </w:tblCellMar>
    </w:tblPr>
  </w:style>
  <w:style w:type="table" w:styleId="af4" w:customStyle="1">
    <w:basedOn w:val="TableNormal"/>
    <w:tblPr>
      <w:tblCellMar>
        <w:left w:w="0" w:type="dxa"/>
        <w:right w:w="0" w:type="dxa"/>
      </w:tblCellMar>
    </w:tblPr>
  </w:style>
  <w:style w:type="table" w:styleId="af5" w:customStyle="1">
    <w:basedOn w:val="TableNormal"/>
    <w:tblPr>
      <w:tblCellMar>
        <w:left w:w="0" w:type="dxa"/>
        <w:right w:w="0" w:type="dxa"/>
      </w:tblCellMar>
    </w:tblPr>
  </w:style>
  <w:style w:type="table" w:styleId="af6" w:customStyle="1">
    <w:basedOn w:val="TableNormal"/>
    <w:tblPr>
      <w:tblCellMar>
        <w:left w:w="0" w:type="dxa"/>
        <w:right w:w="0" w:type="dxa"/>
      </w:tblCellMar>
    </w:tblPr>
  </w:style>
  <w:style w:type="table" w:styleId="af7" w:customStyle="1">
    <w:basedOn w:val="TableNormal"/>
    <w:tblPr>
      <w:tblCellMar>
        <w:left w:w="0" w:type="dxa"/>
        <w:right w:w="0" w:type="dxa"/>
      </w:tblCellMar>
    </w:tblPr>
  </w:style>
  <w:style w:type="table" w:styleId="af8" w:customStyle="1">
    <w:basedOn w:val="TableNormal"/>
    <w:tblPr>
      <w:tblCellMar>
        <w:left w:w="0" w:type="dxa"/>
        <w:right w:w="0" w:type="dxa"/>
      </w:tblCellMar>
    </w:tblPr>
  </w:style>
  <w:style w:type="table" w:styleId="af9" w:customStyle="1">
    <w:basedOn w:val="TableNormal"/>
    <w:tblPr>
      <w:tblCellMar>
        <w:left w:w="0" w:type="dxa"/>
        <w:right w:w="0" w:type="dxa"/>
      </w:tblCellMar>
    </w:tblPr>
  </w:style>
  <w:style w:type="table" w:styleId="afa" w:customStyle="1">
    <w:basedOn w:val="TableNormal"/>
    <w:tblPr>
      <w:tblCellMar>
        <w:left w:w="0" w:type="dxa"/>
        <w:right w:w="0" w:type="dxa"/>
      </w:tblCellMar>
    </w:tblPr>
  </w:style>
  <w:style w:type="table" w:styleId="afb" w:customStyle="1">
    <w:basedOn w:val="TableNormal"/>
    <w:tblPr>
      <w:tblCellMar>
        <w:left w:w="0" w:type="dxa"/>
        <w:right w:w="0" w:type="dxa"/>
      </w:tblCellMar>
    </w:tblPr>
  </w:style>
  <w:style w:type="table" w:styleId="afc" w:customStyle="1">
    <w:basedOn w:val="TableNormal"/>
    <w:tblPr>
      <w:tblCellMar>
        <w:left w:w="0" w:type="dxa"/>
        <w:right w:w="0" w:type="dxa"/>
      </w:tblCellMar>
    </w:tblPr>
  </w:style>
  <w:style w:type="table" w:styleId="afd" w:customStyle="1">
    <w:basedOn w:val="TableNormal"/>
    <w:tblPr>
      <w:tblCellMar>
        <w:left w:w="0" w:type="dxa"/>
        <w:right w:w="0" w:type="dxa"/>
      </w:tblCellMar>
    </w:tblPr>
  </w:style>
  <w:style w:type="table" w:styleId="afe" w:customStyle="1">
    <w:basedOn w:val="TableNormal"/>
    <w:tblPr>
      <w:tblCellMar>
        <w:left w:w="0" w:type="dxa"/>
        <w:right w:w="0" w:type="dxa"/>
      </w:tblCellMar>
    </w:tblPr>
  </w:style>
  <w:style w:type="table" w:styleId="aff" w:customStyle="1">
    <w:basedOn w:val="TableNormal"/>
    <w:tblPr>
      <w:tblCellMar>
        <w:left w:w="0" w:type="dxa"/>
        <w:right w:w="0" w:type="dxa"/>
      </w:tblCellMar>
    </w:tblPr>
  </w:style>
  <w:style w:type="table" w:styleId="aff0" w:customStyle="1">
    <w:basedOn w:val="TableNormal"/>
    <w:tblPr>
      <w:tblCellMar>
        <w:left w:w="0" w:type="dxa"/>
        <w:right w:w="0" w:type="dxa"/>
      </w:tblCellMar>
    </w:tblPr>
  </w:style>
  <w:style w:type="table" w:styleId="aff1" w:customStyle="1">
    <w:basedOn w:val="TableNormal"/>
    <w:tblPr>
      <w:tblCellMar>
        <w:left w:w="0" w:type="dxa"/>
        <w:right w:w="0" w:type="dxa"/>
      </w:tblCellMar>
    </w:tblPr>
  </w:style>
  <w:style w:type="table" w:styleId="aff2" w:customStyle="1">
    <w:basedOn w:val="TableNormal"/>
    <w:tblPr>
      <w:tblCellMar>
        <w:left w:w="0" w:type="dxa"/>
        <w:right w:w="0" w:type="dxa"/>
      </w:tblCellMar>
    </w:tblPr>
  </w:style>
  <w:style w:type="table" w:styleId="aff3" w:customStyle="1">
    <w:basedOn w:val="TableNormal"/>
    <w:tblPr>
      <w:tblCellMar>
        <w:left w:w="0" w:type="dxa"/>
        <w:right w:w="0" w:type="dxa"/>
      </w:tblCellMar>
    </w:tblPr>
  </w:style>
  <w:style w:type="table" w:styleId="aff4" w:customStyle="1">
    <w:basedOn w:val="TableNormal"/>
    <w:tblPr>
      <w:tblCellMar>
        <w:left w:w="0" w:type="dxa"/>
        <w:right w:w="0" w:type="dxa"/>
      </w:tblCellMar>
    </w:tblPr>
  </w:style>
  <w:style w:type="table" w:styleId="aff5" w:customStyle="1">
    <w:basedOn w:val="TableNormal"/>
    <w:tblPr>
      <w:tblCellMar>
        <w:left w:w="0" w:type="dxa"/>
        <w:right w:w="0" w:type="dxa"/>
      </w:tblCellMar>
    </w:tblPr>
  </w:style>
  <w:style w:type="paragraph" w:styleId="CommentText1" w:customStyle="1">
    <w:name w:val="Comment Text1"/>
    <w:basedOn w:val="Normal"/>
    <w:link w:val="CommentTextChar"/>
    <w:uiPriority w:val="99"/>
    <w:unhideWhenUsed/>
    <w:pPr>
      <w:spacing w:line="240" w:lineRule="auto"/>
    </w:pPr>
    <w:rPr>
      <w:sz w:val="20"/>
      <w:szCs w:val="20"/>
    </w:rPr>
  </w:style>
  <w:style w:type="character" w:styleId="CommentTextChar" w:customStyle="1">
    <w:name w:val="Comment Text Char"/>
    <w:basedOn w:val="DefaultParagraphFont"/>
    <w:link w:val="CommentText1"/>
    <w:uiPriority w:val="99"/>
    <w:rPr>
      <w:sz w:val="20"/>
      <w:szCs w:val="20"/>
    </w:rPr>
  </w:style>
  <w:style w:type="character" w:styleId="CommentReference1" w:customStyle="1">
    <w:name w:val="Comment Reference1"/>
    <w:basedOn w:val="DefaultParagraphFont"/>
    <w:uiPriority w:val="99"/>
    <w:semiHidden/>
    <w:unhideWhenUsed/>
    <w:rPr>
      <w:sz w:val="16"/>
      <w:szCs w:val="16"/>
    </w:rPr>
  </w:style>
  <w:style w:type="character" w:styleId="Heading7Char" w:customStyle="1">
    <w:name w:val="Heading 7 Char"/>
    <w:basedOn w:val="DefaultParagraphFont"/>
    <w:link w:val="Heading7"/>
    <w:uiPriority w:val="9"/>
    <w:semiHidden/>
    <w:rsid w:val="007D7226"/>
    <w:rPr>
      <w:rFonts w:asciiTheme="majorHAnsi" w:hAnsiTheme="majorHAnsi" w:eastAsiaTheme="majorEastAsia" w:cstheme="majorBidi"/>
      <w:i/>
      <w:iCs/>
      <w:color w:val="243F60" w:themeColor="accent1" w:themeShade="7F"/>
    </w:rPr>
  </w:style>
  <w:style w:type="character" w:styleId="Heading8Char" w:customStyle="1">
    <w:name w:val="Heading 8 Char"/>
    <w:basedOn w:val="DefaultParagraphFont"/>
    <w:link w:val="Heading8"/>
    <w:uiPriority w:val="9"/>
    <w:semiHidden/>
    <w:rsid w:val="007D7226"/>
    <w:rPr>
      <w:rFonts w:asciiTheme="majorHAnsi" w:hAnsiTheme="majorHAnsi" w:eastAsiaTheme="majorEastAsia" w:cstheme="majorBidi"/>
      <w:color w:val="272727" w:themeColor="text1" w:themeTint="D8"/>
      <w:sz w:val="21"/>
      <w:szCs w:val="21"/>
    </w:rPr>
  </w:style>
  <w:style w:type="character" w:styleId="Heading9Char" w:customStyle="1">
    <w:name w:val="Heading 9 Char"/>
    <w:basedOn w:val="DefaultParagraphFont"/>
    <w:link w:val="Heading9"/>
    <w:uiPriority w:val="9"/>
    <w:semiHidden/>
    <w:rsid w:val="007D7226"/>
    <w:rPr>
      <w:rFonts w:asciiTheme="majorHAnsi" w:hAnsiTheme="majorHAnsi" w:eastAsiaTheme="majorEastAsia" w:cstheme="majorBidi"/>
      <w:i/>
      <w:iCs/>
      <w:color w:val="272727" w:themeColor="text1" w:themeTint="D8"/>
      <w:sz w:val="21"/>
      <w:szCs w:val="21"/>
    </w:rPr>
  </w:style>
  <w:style w:type="paragraph" w:styleId="TOCHeading">
    <w:name w:val="TOC Heading"/>
    <w:basedOn w:val="Heading1"/>
    <w:next w:val="Normal"/>
    <w:uiPriority w:val="39"/>
    <w:unhideWhenUsed/>
    <w:qFormat/>
    <w:rsid w:val="007D7226"/>
    <w:pPr>
      <w:numPr>
        <w:numId w:val="0"/>
      </w:numPr>
      <w:spacing w:before="240" w:after="0" w:line="259" w:lineRule="auto"/>
      <w:outlineLvl w:val="9"/>
    </w:pPr>
    <w:rPr>
      <w:rFonts w:asciiTheme="majorHAnsi" w:hAnsiTheme="majorHAnsi" w:eastAsiaTheme="majorEastAsia" w:cstheme="majorBidi"/>
      <w:color w:val="365F91" w:themeColor="accent1" w:themeShade="BF"/>
      <w:sz w:val="32"/>
      <w:szCs w:val="32"/>
      <w:lang w:val="en-US" w:eastAsia="en-US"/>
    </w:rPr>
  </w:style>
  <w:style w:type="paragraph" w:styleId="TOC1">
    <w:name w:val="toc 1"/>
    <w:basedOn w:val="Normal"/>
    <w:next w:val="Normal"/>
    <w:autoRedefine/>
    <w:uiPriority w:val="39"/>
    <w:unhideWhenUsed/>
    <w:rsid w:val="00D036F7"/>
    <w:pPr>
      <w:tabs>
        <w:tab w:val="left" w:pos="440"/>
        <w:tab w:val="right" w:leader="dot" w:pos="9019"/>
      </w:tabs>
      <w:spacing w:after="100"/>
    </w:pPr>
  </w:style>
  <w:style w:type="paragraph" w:styleId="TOC2">
    <w:name w:val="toc 2"/>
    <w:basedOn w:val="Normal"/>
    <w:next w:val="Normal"/>
    <w:autoRedefine/>
    <w:uiPriority w:val="39"/>
    <w:unhideWhenUsed/>
    <w:rsid w:val="00A01DA2"/>
    <w:pPr>
      <w:tabs>
        <w:tab w:val="left" w:pos="660"/>
        <w:tab w:val="left" w:pos="880"/>
        <w:tab w:val="right" w:leader="dot" w:pos="9015"/>
      </w:tabs>
      <w:spacing w:after="100"/>
      <w:ind w:left="220"/>
    </w:pPr>
  </w:style>
  <w:style w:type="paragraph" w:styleId="TOC3">
    <w:name w:val="toc 3"/>
    <w:basedOn w:val="Normal"/>
    <w:next w:val="Normal"/>
    <w:autoRedefine/>
    <w:uiPriority w:val="39"/>
    <w:unhideWhenUsed/>
    <w:rsid w:val="007D7226"/>
    <w:pPr>
      <w:spacing w:after="100"/>
      <w:ind w:left="440"/>
    </w:pPr>
  </w:style>
  <w:style w:type="character" w:styleId="Hyperlink">
    <w:name w:val="Hyperlink"/>
    <w:basedOn w:val="DefaultParagraphFont"/>
    <w:uiPriority w:val="99"/>
    <w:unhideWhenUsed/>
    <w:rsid w:val="007D7226"/>
    <w:rPr>
      <w:color w:val="0000FF" w:themeColor="hyperlink"/>
      <w:u w:val="single"/>
    </w:rPr>
  </w:style>
  <w:style w:type="paragraph" w:styleId="Header">
    <w:name w:val="header"/>
    <w:basedOn w:val="Normal"/>
    <w:link w:val="HeaderChar"/>
    <w:uiPriority w:val="99"/>
    <w:unhideWhenUsed/>
    <w:rsid w:val="00441402"/>
    <w:pPr>
      <w:tabs>
        <w:tab w:val="center" w:pos="4536"/>
        <w:tab w:val="right" w:pos="9072"/>
      </w:tabs>
      <w:spacing w:line="240" w:lineRule="auto"/>
    </w:pPr>
  </w:style>
  <w:style w:type="character" w:styleId="HeaderChar" w:customStyle="1">
    <w:name w:val="Header Char"/>
    <w:basedOn w:val="DefaultParagraphFont"/>
    <w:link w:val="Header"/>
    <w:uiPriority w:val="99"/>
    <w:rsid w:val="00441402"/>
  </w:style>
  <w:style w:type="paragraph" w:styleId="Footer">
    <w:name w:val="footer"/>
    <w:basedOn w:val="Normal"/>
    <w:link w:val="FooterChar"/>
    <w:uiPriority w:val="99"/>
    <w:unhideWhenUsed/>
    <w:rsid w:val="00441402"/>
    <w:pPr>
      <w:tabs>
        <w:tab w:val="center" w:pos="4536"/>
        <w:tab w:val="right" w:pos="9072"/>
      </w:tabs>
      <w:spacing w:line="240" w:lineRule="auto"/>
    </w:pPr>
  </w:style>
  <w:style w:type="character" w:styleId="FooterChar" w:customStyle="1">
    <w:name w:val="Footer Char"/>
    <w:basedOn w:val="DefaultParagraphFont"/>
    <w:link w:val="Footer"/>
    <w:uiPriority w:val="99"/>
    <w:rsid w:val="00441402"/>
  </w:style>
  <w:style w:type="paragraph" w:styleId="Revision">
    <w:name w:val="Revision"/>
    <w:hidden/>
    <w:uiPriority w:val="99"/>
    <w:semiHidden/>
    <w:rsid w:val="00E376F8"/>
    <w:pPr>
      <w:spacing w:line="240" w:lineRule="auto"/>
    </w:pPr>
  </w:style>
  <w:style w:type="paragraph" w:styleId="CommentSubject1" w:customStyle="1">
    <w:name w:val="Comment Subject1"/>
    <w:basedOn w:val="CommentText1"/>
    <w:next w:val="CommentText1"/>
    <w:link w:val="CommentSubjectChar"/>
    <w:uiPriority w:val="99"/>
    <w:semiHidden/>
    <w:unhideWhenUsed/>
    <w:rsid w:val="006D6522"/>
    <w:rPr>
      <w:b/>
      <w:bCs/>
    </w:rPr>
  </w:style>
  <w:style w:type="character" w:styleId="CommentSubjectChar" w:customStyle="1">
    <w:name w:val="Comment Subject Char"/>
    <w:basedOn w:val="CommentTextChar"/>
    <w:link w:val="CommentSubject1"/>
    <w:uiPriority w:val="99"/>
    <w:semiHidden/>
    <w:rsid w:val="006D6522"/>
    <w:rPr>
      <w:b/>
      <w:bCs/>
      <w:sz w:val="20"/>
      <w:szCs w:val="20"/>
    </w:rPr>
  </w:style>
  <w:style w:type="paragraph" w:styleId="ListParagraph">
    <w:name w:val="List Paragraph"/>
    <w:basedOn w:val="Normal"/>
    <w:uiPriority w:val="34"/>
    <w:qFormat/>
    <w:rsid w:val="003D31AC"/>
    <w:pPr>
      <w:ind w:left="720"/>
      <w:contextualSpacing/>
    </w:pPr>
  </w:style>
  <w:style w:type="character" w:styleId="Heading2Char" w:customStyle="1">
    <w:name w:val="Heading 2 Char"/>
    <w:basedOn w:val="DefaultParagraphFont"/>
    <w:link w:val="Heading2"/>
    <w:uiPriority w:val="9"/>
    <w:rsid w:val="00661503"/>
    <w:rPr>
      <w:sz w:val="32"/>
      <w:szCs w:val="32"/>
    </w:rPr>
  </w:style>
  <w:style w:type="table" w:styleId="TableGrid">
    <w:name w:val="Table Grid"/>
    <w:basedOn w:val="TableNormal"/>
    <w:uiPriority w:val="59"/>
    <w:rsid w:val="0054210C"/>
    <w:pPr>
      <w:spacing w:line="240" w:lineRule="auto"/>
    </w:pPr>
    <w:tblPr/>
  </w:style>
  <w:style w:type="character" w:styleId="FollowedHyperlink">
    <w:name w:val="FollowedHyperlink"/>
    <w:basedOn w:val="DefaultParagraphFont"/>
    <w:uiPriority w:val="99"/>
    <w:semiHidden/>
    <w:unhideWhenUsed/>
    <w:rsid w:val="0080702F"/>
    <w:rPr>
      <w:color w:val="800080" w:themeColor="followedHyperlink"/>
      <w:u w:val="single"/>
    </w:rPr>
  </w:style>
  <w:style w:type="character" w:styleId="Mention">
    <w:name w:val="Mention"/>
    <w:basedOn w:val="DefaultParagraphFont"/>
    <w:uiPriority w:val="99"/>
    <w:unhideWhenUsed/>
    <w:rsid w:val="004324F5"/>
    <w:rPr>
      <w:color w:val="2B579A"/>
      <w:shd w:val="clear" w:color="auto" w:fill="E1DFDD"/>
    </w:rPr>
  </w:style>
  <w:style w:type="paragraph" w:styleId="TOC4">
    <w:name w:val="toc 4"/>
    <w:basedOn w:val="Normal"/>
    <w:next w:val="Normal"/>
    <w:autoRedefine/>
    <w:uiPriority w:val="39"/>
    <w:unhideWhenUsed/>
    <w:rsid w:val="00A01DA2"/>
    <w:pPr>
      <w:spacing w:after="100" w:line="278" w:lineRule="auto"/>
      <w:ind w:left="720"/>
      <w:jc w:val="left"/>
    </w:pPr>
    <w:rPr>
      <w:rFonts w:asciiTheme="minorHAnsi" w:hAnsiTheme="minorHAnsi" w:eastAsiaTheme="minorEastAsia" w:cstheme="minorBidi"/>
      <w:kern w:val="2"/>
      <w:sz w:val="24"/>
      <w:szCs w:val="24"/>
      <w:lang w:eastAsia="en-GB"/>
    </w:rPr>
  </w:style>
  <w:style w:type="paragraph" w:styleId="TOC5">
    <w:name w:val="toc 5"/>
    <w:basedOn w:val="Normal"/>
    <w:next w:val="Normal"/>
    <w:autoRedefine/>
    <w:uiPriority w:val="39"/>
    <w:unhideWhenUsed/>
    <w:rsid w:val="00A01DA2"/>
    <w:pPr>
      <w:spacing w:after="100" w:line="278" w:lineRule="auto"/>
      <w:ind w:left="960"/>
      <w:jc w:val="left"/>
    </w:pPr>
    <w:rPr>
      <w:rFonts w:asciiTheme="minorHAnsi" w:hAnsiTheme="minorHAnsi" w:eastAsiaTheme="minorEastAsia" w:cstheme="minorBidi"/>
      <w:kern w:val="2"/>
      <w:sz w:val="24"/>
      <w:szCs w:val="24"/>
      <w:lang w:eastAsia="en-GB"/>
    </w:rPr>
  </w:style>
  <w:style w:type="paragraph" w:styleId="TOC6">
    <w:name w:val="toc 6"/>
    <w:basedOn w:val="Normal"/>
    <w:next w:val="Normal"/>
    <w:autoRedefine/>
    <w:uiPriority w:val="39"/>
    <w:unhideWhenUsed/>
    <w:rsid w:val="00A01DA2"/>
    <w:pPr>
      <w:spacing w:after="100" w:line="278" w:lineRule="auto"/>
      <w:ind w:left="1200"/>
      <w:jc w:val="left"/>
    </w:pPr>
    <w:rPr>
      <w:rFonts w:asciiTheme="minorHAnsi" w:hAnsiTheme="minorHAnsi" w:eastAsiaTheme="minorEastAsia" w:cstheme="minorBidi"/>
      <w:kern w:val="2"/>
      <w:sz w:val="24"/>
      <w:szCs w:val="24"/>
      <w:lang w:eastAsia="en-GB"/>
    </w:rPr>
  </w:style>
  <w:style w:type="paragraph" w:styleId="TOC7">
    <w:name w:val="toc 7"/>
    <w:basedOn w:val="Normal"/>
    <w:next w:val="Normal"/>
    <w:autoRedefine/>
    <w:uiPriority w:val="39"/>
    <w:unhideWhenUsed/>
    <w:rsid w:val="00A01DA2"/>
    <w:pPr>
      <w:spacing w:after="100" w:line="278" w:lineRule="auto"/>
      <w:ind w:left="1440"/>
      <w:jc w:val="left"/>
    </w:pPr>
    <w:rPr>
      <w:rFonts w:asciiTheme="minorHAnsi" w:hAnsiTheme="minorHAnsi" w:eastAsiaTheme="minorEastAsia" w:cstheme="minorBidi"/>
      <w:kern w:val="2"/>
      <w:sz w:val="24"/>
      <w:szCs w:val="24"/>
      <w:lang w:eastAsia="en-GB"/>
    </w:rPr>
  </w:style>
  <w:style w:type="paragraph" w:styleId="TOC8">
    <w:name w:val="toc 8"/>
    <w:basedOn w:val="Normal"/>
    <w:next w:val="Normal"/>
    <w:autoRedefine/>
    <w:uiPriority w:val="39"/>
    <w:unhideWhenUsed/>
    <w:rsid w:val="00A01DA2"/>
    <w:pPr>
      <w:spacing w:after="100" w:line="278" w:lineRule="auto"/>
      <w:ind w:left="1680"/>
      <w:jc w:val="left"/>
    </w:pPr>
    <w:rPr>
      <w:rFonts w:asciiTheme="minorHAnsi" w:hAnsiTheme="minorHAnsi" w:eastAsiaTheme="minorEastAsia" w:cstheme="minorBidi"/>
      <w:kern w:val="2"/>
      <w:sz w:val="24"/>
      <w:szCs w:val="24"/>
      <w:lang w:eastAsia="en-GB"/>
    </w:rPr>
  </w:style>
  <w:style w:type="paragraph" w:styleId="TOC9">
    <w:name w:val="toc 9"/>
    <w:basedOn w:val="Normal"/>
    <w:next w:val="Normal"/>
    <w:autoRedefine/>
    <w:uiPriority w:val="39"/>
    <w:unhideWhenUsed/>
    <w:rsid w:val="00A01DA2"/>
    <w:pPr>
      <w:spacing w:after="100" w:line="278" w:lineRule="auto"/>
      <w:ind w:left="1920"/>
      <w:jc w:val="left"/>
    </w:pPr>
    <w:rPr>
      <w:rFonts w:asciiTheme="minorHAnsi" w:hAnsiTheme="minorHAnsi" w:eastAsiaTheme="minorEastAsia" w:cstheme="minorBidi"/>
      <w:kern w:val="2"/>
      <w:sz w:val="24"/>
      <w:szCs w:val="24"/>
      <w:lang w:eastAsia="en-GB"/>
    </w:rPr>
  </w:style>
  <w:style w:type="character" w:styleId="UnresolvedMention">
    <w:name w:val="Unresolved Mention"/>
    <w:basedOn w:val="DefaultParagraphFont"/>
    <w:uiPriority w:val="99"/>
    <w:semiHidden/>
    <w:unhideWhenUsed/>
    <w:rsid w:val="00A01DA2"/>
    <w:rPr>
      <w:color w:val="605E5C"/>
      <w:shd w:val="clear" w:color="auto" w:fill="E1DFDD"/>
    </w:rPr>
  </w:style>
  <w:style w:type="table" w:styleId="aff6" w:customStyle="1">
    <w:basedOn w:val="TableNormal"/>
    <w:tblPr>
      <w:tblCellMar>
        <w:left w:w="0" w:type="dxa"/>
        <w:right w:w="0" w:type="dxa"/>
      </w:tblCellMar>
    </w:tblPr>
  </w:style>
  <w:style w:type="table" w:styleId="aff7" w:customStyle="1">
    <w:basedOn w:val="TableNormal"/>
    <w:pPr>
      <w:spacing w:line="240" w:lineRule="auto"/>
    </w:pPr>
    <w:tblPr>
      <w:tblCellMar>
        <w:left w:w="0" w:type="dxa"/>
        <w:right w:w="0" w:type="dxa"/>
      </w:tblCellMar>
    </w:tblPr>
  </w:style>
  <w:style w:type="table" w:styleId="aff8" w:customStyle="1">
    <w:basedOn w:val="TableNormal"/>
    <w:tblPr>
      <w:tblCellMar>
        <w:left w:w="0" w:type="dxa"/>
        <w:right w:w="0" w:type="dxa"/>
      </w:tblCellMar>
    </w:tblPr>
  </w:style>
  <w:style w:type="table" w:styleId="aff9" w:customStyle="1">
    <w:basedOn w:val="TableNormal"/>
    <w:tblPr>
      <w:tblCellMar>
        <w:left w:w="0" w:type="dxa"/>
        <w:right w:w="0" w:type="dxa"/>
      </w:tblCellMar>
    </w:tblPr>
  </w:style>
  <w:style w:type="table" w:styleId="affa" w:customStyle="1">
    <w:basedOn w:val="TableNormal"/>
    <w:tblPr>
      <w:tblCellMar>
        <w:left w:w="0" w:type="dxa"/>
        <w:right w:w="0" w:type="dxa"/>
      </w:tblCellMar>
    </w:tblPr>
  </w:style>
  <w:style w:type="table" w:styleId="affb" w:customStyle="1">
    <w:basedOn w:val="TableNormal"/>
    <w:pPr>
      <w:spacing w:line="240" w:lineRule="auto"/>
    </w:pPr>
    <w:tblPr>
      <w:tblCellMar>
        <w:left w:w="0" w:type="dxa"/>
        <w:right w:w="0" w:type="dxa"/>
      </w:tblCellMar>
    </w:tblPr>
  </w:style>
  <w:style w:type="table" w:styleId="affc" w:customStyle="1">
    <w:basedOn w:val="TableNormal"/>
    <w:tblPr>
      <w:tblCellMar>
        <w:left w:w="0" w:type="dxa"/>
        <w:right w:w="0" w:type="dxa"/>
      </w:tblCellMar>
    </w:tblPr>
  </w:style>
  <w:style w:type="table" w:styleId="affd" w:customStyle="1">
    <w:basedOn w:val="TableNormal"/>
    <w:tblPr>
      <w:tblCellMar>
        <w:left w:w="0" w:type="dxa"/>
        <w:right w:w="0" w:type="dxa"/>
      </w:tblCellMar>
    </w:tblPr>
  </w:style>
  <w:style w:type="table" w:styleId="affe" w:customStyle="1">
    <w:basedOn w:val="TableNormal"/>
    <w:tblPr>
      <w:tblCellMar>
        <w:left w:w="0" w:type="dxa"/>
        <w:right w:w="0" w:type="dxa"/>
      </w:tblCellMar>
    </w:tblPr>
  </w:style>
  <w:style w:type="table" w:styleId="afff" w:customStyle="1">
    <w:basedOn w:val="TableNormal"/>
    <w:tblPr>
      <w:tblCellMar>
        <w:left w:w="0" w:type="dxa"/>
        <w:right w:w="0" w:type="dxa"/>
      </w:tblCellMar>
    </w:tblPr>
  </w:style>
  <w:style w:type="table" w:styleId="afff0" w:customStyle="1">
    <w:basedOn w:val="TableNormal"/>
    <w:tblPr>
      <w:tblCellMar>
        <w:left w:w="0" w:type="dxa"/>
        <w:right w:w="0" w:type="dxa"/>
      </w:tblCellMar>
    </w:tblPr>
  </w:style>
  <w:style w:type="table" w:styleId="afff1" w:customStyle="1">
    <w:basedOn w:val="TableNormal"/>
    <w:tblPr>
      <w:tblCellMar>
        <w:left w:w="0" w:type="dxa"/>
        <w:right w:w="0" w:type="dxa"/>
      </w:tblCellMar>
    </w:tblPr>
  </w:style>
  <w:style w:type="table" w:styleId="afff2" w:customStyle="1">
    <w:basedOn w:val="TableNormal"/>
    <w:tblPr>
      <w:tblCellMar>
        <w:left w:w="0" w:type="dxa"/>
        <w:right w:w="0" w:type="dxa"/>
      </w:tblCellMar>
    </w:tblPr>
  </w:style>
  <w:style w:type="table" w:styleId="afff3" w:customStyle="1">
    <w:basedOn w:val="TableNormal"/>
    <w:tblPr>
      <w:tblCellMar>
        <w:left w:w="0" w:type="dxa"/>
        <w:right w:w="0" w:type="dxa"/>
      </w:tblCellMar>
    </w:tblPr>
  </w:style>
  <w:style w:type="table" w:styleId="afff4" w:customStyle="1">
    <w:basedOn w:val="TableNormal"/>
    <w:tblPr>
      <w:tblCellMar>
        <w:left w:w="0" w:type="dxa"/>
        <w:right w:w="0" w:type="dxa"/>
      </w:tblCellMar>
    </w:tblPr>
  </w:style>
  <w:style w:type="table" w:styleId="afff5" w:customStyle="1">
    <w:basedOn w:val="TableNormal"/>
    <w:tblPr>
      <w:tblCellMar>
        <w:left w:w="0" w:type="dxa"/>
        <w:right w:w="0" w:type="dxa"/>
      </w:tblCellMar>
    </w:tblPr>
  </w:style>
  <w:style w:type="table" w:styleId="afff6" w:customStyle="1">
    <w:basedOn w:val="TableNormal"/>
    <w:tblPr>
      <w:tblCellMar>
        <w:left w:w="0" w:type="dxa"/>
        <w:right w:w="0" w:type="dxa"/>
      </w:tblCellMar>
    </w:tblPr>
  </w:style>
  <w:style w:type="table" w:styleId="afff7" w:customStyle="1">
    <w:basedOn w:val="TableNormal"/>
    <w:tblPr>
      <w:tblCellMar>
        <w:left w:w="0" w:type="dxa"/>
        <w:right w:w="0" w:type="dxa"/>
      </w:tblCellMar>
    </w:tblPr>
  </w:style>
  <w:style w:type="table" w:styleId="afff8" w:customStyle="1">
    <w:basedOn w:val="TableNormal"/>
    <w:tblPr>
      <w:tblCellMar>
        <w:left w:w="0" w:type="dxa"/>
        <w:right w:w="0" w:type="dxa"/>
      </w:tblCellMar>
    </w:tblPr>
  </w:style>
  <w:style w:type="table" w:styleId="afff9" w:customStyle="1">
    <w:basedOn w:val="TableNormal"/>
    <w:tblPr>
      <w:tblCellMar>
        <w:left w:w="0" w:type="dxa"/>
        <w:right w:w="0" w:type="dxa"/>
      </w:tblCellMar>
    </w:tblPr>
  </w:style>
  <w:style w:type="table" w:styleId="afffa" w:customStyle="1">
    <w:basedOn w:val="TableNormal"/>
    <w:tblPr>
      <w:tblCellMar>
        <w:left w:w="0" w:type="dxa"/>
        <w:right w:w="0" w:type="dxa"/>
      </w:tblCellMar>
    </w:tblPr>
  </w:style>
  <w:style w:type="table" w:styleId="afffb" w:customStyle="1">
    <w:basedOn w:val="TableNormal"/>
    <w:tblPr>
      <w:tblCellMar>
        <w:left w:w="0" w:type="dxa"/>
        <w:right w:w="0" w:type="dxa"/>
      </w:tblCellMar>
    </w:tblPr>
  </w:style>
  <w:style w:type="table" w:styleId="afffc" w:customStyle="1">
    <w:basedOn w:val="TableNormal"/>
    <w:tblPr>
      <w:tblCellMar>
        <w:left w:w="0" w:type="dxa"/>
        <w:right w:w="0" w:type="dxa"/>
      </w:tblCellMar>
    </w:tblPr>
  </w:style>
  <w:style w:type="table" w:styleId="afffd" w:customStyle="1">
    <w:basedOn w:val="TableNormal"/>
    <w:tblPr>
      <w:tblCellMar>
        <w:left w:w="0" w:type="dxa"/>
        <w:right w:w="0" w:type="dxa"/>
      </w:tblCellMar>
    </w:tblPr>
  </w:style>
  <w:style w:type="table" w:styleId="afffe" w:customStyle="1">
    <w:basedOn w:val="TableNormal"/>
    <w:tblPr>
      <w:tblCellMar>
        <w:left w:w="0" w:type="dxa"/>
        <w:right w:w="0" w:type="dxa"/>
      </w:tblCellMar>
    </w:tblPr>
  </w:style>
  <w:style w:type="table" w:styleId="affff" w:customStyle="1">
    <w:basedOn w:val="TableNormal"/>
    <w:tblPr>
      <w:tblCellMar>
        <w:left w:w="0" w:type="dxa"/>
        <w:right w:w="0" w:type="dxa"/>
      </w:tblCellMar>
    </w:tblPr>
  </w:style>
  <w:style w:type="table" w:styleId="affff0" w:customStyle="1">
    <w:basedOn w:val="TableNormal"/>
    <w:tblPr>
      <w:tblCellMar>
        <w:left w:w="0" w:type="dxa"/>
        <w:right w:w="0" w:type="dxa"/>
      </w:tblCellMar>
    </w:tblPr>
  </w:style>
  <w:style w:type="table" w:styleId="affff1" w:customStyle="1">
    <w:basedOn w:val="TableNormal"/>
    <w:tblPr>
      <w:tblCellMar>
        <w:left w:w="0" w:type="dxa"/>
        <w:right w:w="0" w:type="dxa"/>
      </w:tblCellMar>
    </w:tblPr>
  </w:style>
  <w:style w:type="table" w:styleId="affff2" w:customStyle="1">
    <w:basedOn w:val="TableNormal"/>
    <w:tblPr>
      <w:tblCellMar>
        <w:left w:w="0" w:type="dxa"/>
        <w:right w:w="0" w:type="dxa"/>
      </w:tblCellMar>
    </w:tblPr>
  </w:style>
  <w:style w:type="table" w:styleId="affff3" w:customStyle="1">
    <w:basedOn w:val="TableNormal"/>
    <w:tblPr>
      <w:tblCellMar>
        <w:left w:w="0" w:type="dxa"/>
        <w:right w:w="0" w:type="dxa"/>
      </w:tblCellMar>
    </w:tblPr>
  </w:style>
  <w:style w:type="table" w:styleId="affff4" w:customStyle="1">
    <w:basedOn w:val="TableNormal"/>
    <w:tblPr>
      <w:tblCellMar>
        <w:left w:w="0" w:type="dxa"/>
        <w:right w:w="0" w:type="dxa"/>
      </w:tblCellMar>
    </w:tblPr>
  </w:style>
  <w:style w:type="table" w:styleId="affff5" w:customStyle="1">
    <w:basedOn w:val="TableNormal"/>
    <w:tblPr>
      <w:tblCellMar>
        <w:left w:w="0" w:type="dxa"/>
        <w:right w:w="0" w:type="dxa"/>
      </w:tblCellMar>
    </w:tblPr>
  </w:style>
  <w:style w:type="table" w:styleId="affff6" w:customStyle="1">
    <w:basedOn w:val="TableNormal"/>
    <w:tblPr>
      <w:tblCellMar>
        <w:left w:w="0" w:type="dxa"/>
        <w:right w:w="0" w:type="dxa"/>
      </w:tblCellMar>
    </w:tblPr>
  </w:style>
  <w:style w:type="table" w:styleId="affff7" w:customStyle="1">
    <w:basedOn w:val="TableNormal"/>
    <w:tblPr>
      <w:tblCellMar>
        <w:left w:w="0" w:type="dxa"/>
        <w:right w:w="0" w:type="dxa"/>
      </w:tblCellMar>
    </w:tblPr>
  </w:style>
  <w:style w:type="table" w:styleId="affff8" w:customStyle="1">
    <w:basedOn w:val="TableNormal"/>
    <w:tblPr>
      <w:tblCellMar>
        <w:left w:w="0" w:type="dxa"/>
        <w:right w:w="0" w:type="dxa"/>
      </w:tblCellMar>
    </w:tblPr>
  </w:style>
  <w:style w:type="table" w:styleId="affff9" w:customStyle="1">
    <w:basedOn w:val="TableNormal"/>
    <w:tblPr>
      <w:tblCellMar>
        <w:left w:w="0" w:type="dxa"/>
        <w:right w:w="0" w:type="dxa"/>
      </w:tblCellMar>
    </w:tblPr>
  </w:style>
  <w:style w:type="table" w:styleId="affffa" w:customStyle="1">
    <w:basedOn w:val="TableNormal"/>
    <w:tblPr>
      <w:tblCellMar>
        <w:left w:w="0" w:type="dxa"/>
        <w:right w:w="0" w:type="dxa"/>
      </w:tblCellMar>
    </w:tblPr>
  </w:style>
  <w:style w:type="table" w:styleId="affffb" w:customStyle="1">
    <w:basedOn w:val="TableNormal"/>
    <w:tblPr>
      <w:tblCellMar>
        <w:left w:w="0" w:type="dxa"/>
        <w:right w:w="0" w:type="dxa"/>
      </w:tblCellMar>
    </w:tblPr>
  </w:style>
  <w:style w:type="table" w:styleId="affffc" w:customStyle="1">
    <w:basedOn w:val="TableNormal"/>
    <w:tblPr>
      <w:tblCellMar>
        <w:left w:w="0" w:type="dxa"/>
        <w:right w:w="0" w:type="dxa"/>
      </w:tblCellMar>
    </w:tblPr>
  </w:style>
  <w:style w:type="table" w:styleId="affffd" w:customStyle="1">
    <w:basedOn w:val="TableNormal"/>
    <w:tblPr>
      <w:tblCellMar>
        <w:left w:w="0" w:type="dxa"/>
        <w:right w:w="0" w:type="dxa"/>
      </w:tblCellMar>
    </w:tblPr>
  </w:style>
  <w:style w:type="table" w:styleId="affffe" w:customStyle="1">
    <w:basedOn w:val="TableNormal"/>
    <w:tblPr>
      <w:tblCellMar>
        <w:left w:w="0" w:type="dxa"/>
        <w:right w:w="0" w:type="dxa"/>
      </w:tblCellMar>
    </w:tblPr>
  </w:style>
  <w:style w:type="table" w:styleId="afffff" w:customStyle="1">
    <w:basedOn w:val="TableNormal"/>
    <w:tblPr>
      <w:tblCellMar>
        <w:left w:w="0" w:type="dxa"/>
        <w:right w:w="0" w:type="dxa"/>
      </w:tblCellMar>
    </w:tblPr>
  </w:style>
  <w:style w:type="table" w:styleId="afffff0" w:customStyle="1">
    <w:basedOn w:val="TableNormal"/>
    <w:tblPr>
      <w:tblCellMar>
        <w:left w:w="0" w:type="dxa"/>
        <w:right w:w="0" w:type="dxa"/>
      </w:tblCellMar>
    </w:tblPr>
  </w:style>
  <w:style w:type="table" w:styleId="afffff1" w:customStyle="1">
    <w:basedOn w:val="TableNormal"/>
    <w:tblPr>
      <w:tblCellMar>
        <w:left w:w="0" w:type="dxa"/>
        <w:right w:w="0" w:type="dxa"/>
      </w:tblCellMar>
    </w:tblPr>
  </w:style>
  <w:style w:type="table" w:styleId="afffff2" w:customStyle="1">
    <w:basedOn w:val="TableNormal"/>
    <w:tblPr>
      <w:tblCellMar>
        <w:left w:w="0" w:type="dxa"/>
        <w:right w:w="0" w:type="dxa"/>
      </w:tblCellMar>
    </w:tblPr>
  </w:style>
  <w:style w:type="table" w:styleId="afffff3" w:customStyle="1">
    <w:basedOn w:val="TableNormal"/>
    <w:tblPr>
      <w:tblCellMar>
        <w:left w:w="0" w:type="dxa"/>
        <w:right w:w="0" w:type="dxa"/>
      </w:tblCellMar>
    </w:tblPr>
  </w:style>
  <w:style w:type="table" w:styleId="afffff4" w:customStyle="1">
    <w:basedOn w:val="TableNormal"/>
    <w:pPr>
      <w:spacing w:line="240" w:lineRule="auto"/>
    </w:pPr>
    <w:tblPr>
      <w:tblCellMar>
        <w:left w:w="0" w:type="dxa"/>
        <w:right w:w="0" w:type="dxa"/>
      </w:tblCellMar>
    </w:tblPr>
  </w:style>
  <w:style w:type="table" w:styleId="afffff5" w:customStyle="1">
    <w:basedOn w:val="TableNormal"/>
    <w:tblPr>
      <w:tblCellMar>
        <w:left w:w="0" w:type="dxa"/>
        <w:right w:w="0" w:type="dxa"/>
      </w:tblCellMar>
    </w:tblPr>
  </w:style>
  <w:style w:type="table" w:styleId="afffff6" w:customStyle="1">
    <w:basedOn w:val="TableNormal"/>
    <w:pPr>
      <w:spacing w:line="240" w:lineRule="auto"/>
    </w:pPr>
    <w:tblPr>
      <w:tblCellMar>
        <w:left w:w="0" w:type="dxa"/>
        <w:right w:w="0" w:type="dxa"/>
      </w:tblCellMar>
    </w:tblPr>
  </w:style>
  <w:style w:type="table" w:styleId="afffff7" w:customStyle="1">
    <w:basedOn w:val="TableNormal"/>
    <w:tblPr>
      <w:tblCellMar>
        <w:left w:w="0" w:type="dxa"/>
        <w:right w:w="0" w:type="dxa"/>
      </w:tblCellMar>
    </w:tblPr>
  </w:style>
  <w:style w:type="paragraph" w:styleId="Default" w:customStyle="1">
    <w:name w:val="Default"/>
    <w:rsid w:val="00AD28C1"/>
    <w:pPr>
      <w:autoSpaceDE w:val="0"/>
      <w:autoSpaceDN w:val="0"/>
      <w:adjustRightInd w:val="0"/>
      <w:spacing w:line="240" w:lineRule="auto"/>
      <w:jc w:val="left"/>
    </w:pPr>
    <w:rPr>
      <w:color w:val="000000"/>
      <w:sz w:val="24"/>
      <w:szCs w:val="24"/>
    </w:rPr>
  </w:style>
  <w:style w:type="paragraph" w:styleId="Caption">
    <w:name w:val="caption"/>
    <w:basedOn w:val="Normal"/>
    <w:next w:val="Normal"/>
    <w:uiPriority w:val="35"/>
    <w:unhideWhenUsed/>
    <w:qFormat/>
    <w:rsid w:val="0084624E"/>
    <w:pPr>
      <w:spacing w:after="200" w:line="240" w:lineRule="auto"/>
    </w:pPr>
    <w:rPr>
      <w:i/>
      <w:iCs/>
      <w:color w:val="1F497D" w:themeColor="text2"/>
      <w:sz w:val="18"/>
      <w:szCs w:val="18"/>
    </w:rPr>
  </w:style>
  <w:style w:type="paragraph" w:styleId="CommentText">
    <w:name w:val="Comment Text"/>
    <w:basedOn w:val="Normal"/>
    <w:link w:val="CommentTextChar1"/>
    <w:uiPriority w:val="99"/>
    <w:unhideWhenUsed/>
    <w:pPr>
      <w:spacing w:line="240" w:lineRule="auto"/>
    </w:pPr>
    <w:rPr>
      <w:sz w:val="20"/>
      <w:szCs w:val="20"/>
    </w:rPr>
  </w:style>
  <w:style w:type="character" w:styleId="CommentTextChar1" w:customStyle="1">
    <w:name w:val="Comment Text Char1"/>
    <w:basedOn w:val="DefaultParagraphFont"/>
    <w:link w:val="CommentText"/>
    <w:uiPriority w:val="99"/>
    <w:rPr>
      <w:sz w:val="20"/>
      <w:szCs w:val="20"/>
    </w:rPr>
  </w:style>
  <w:style w:type="character" w:styleId="CommentReference">
    <w:name w:val="Comment Reference"/>
    <w:basedOn w:val="DefaultParagraphFont"/>
    <w:uiPriority w:val="99"/>
    <w:semiHidden/>
    <w:unhideWhenUsed/>
    <w:rPr>
      <w:sz w:val="16"/>
      <w:szCs w:val="16"/>
    </w:rPr>
  </w:style>
  <w:style w:type="paragraph" w:styleId="CommentSubject">
    <w:name w:val="Comment Subject"/>
    <w:basedOn w:val="CommentText"/>
    <w:next w:val="CommentText"/>
    <w:link w:val="CommentSubjectChar1"/>
    <w:uiPriority w:val="99"/>
    <w:semiHidden/>
    <w:unhideWhenUsed/>
    <w:rsid w:val="003F5E60"/>
    <w:rPr>
      <w:b/>
      <w:bCs/>
    </w:rPr>
  </w:style>
  <w:style w:type="character" w:styleId="CommentSubjectChar1" w:customStyle="1">
    <w:name w:val="Comment Subject Char1"/>
    <w:basedOn w:val="CommentTextChar1"/>
    <w:link w:val="CommentSubject"/>
    <w:uiPriority w:val="99"/>
    <w:semiHidden/>
    <w:rsid w:val="003F5E60"/>
    <w:rPr>
      <w:b/>
      <w:bCs/>
      <w:sz w:val="20"/>
      <w:szCs w:val="20"/>
    </w:rPr>
  </w:style>
  <w:style w:type="paragraph" w:styleId="NoSpacing">
    <w:name w:val="No Spacing"/>
    <w:uiPriority w:val="1"/>
    <w:qFormat/>
    <w:rsid w:val="00CD79F2"/>
    <w:pPr>
      <w:spacing w:line="240" w:lineRule="auto"/>
    </w:pPr>
  </w:style>
  <w:style w:type="table" w:styleId="TableGridLight">
    <w:name w:val="Grid Table Light"/>
    <w:basedOn w:val="TableNormal"/>
    <w:uiPriority w:val="40"/>
    <w:rsid w:val="002E0BB4"/>
    <w:pPr>
      <w:spacing w:line="240" w:lineRule="auto"/>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1381449">
      <w:bodyDiv w:val="1"/>
      <w:marLeft w:val="0"/>
      <w:marRight w:val="0"/>
      <w:marTop w:val="0"/>
      <w:marBottom w:val="0"/>
      <w:divBdr>
        <w:top w:val="none" w:sz="0" w:space="0" w:color="auto"/>
        <w:left w:val="none" w:sz="0" w:space="0" w:color="auto"/>
        <w:bottom w:val="none" w:sz="0" w:space="0" w:color="auto"/>
        <w:right w:val="none" w:sz="0" w:space="0" w:color="auto"/>
      </w:divBdr>
      <w:divsChild>
        <w:div w:id="1453013700">
          <w:marLeft w:val="0"/>
          <w:marRight w:val="0"/>
          <w:marTop w:val="0"/>
          <w:marBottom w:val="0"/>
          <w:divBdr>
            <w:top w:val="none" w:sz="0" w:space="0" w:color="auto"/>
            <w:left w:val="none" w:sz="0" w:space="0" w:color="auto"/>
            <w:bottom w:val="none" w:sz="0" w:space="0" w:color="auto"/>
            <w:right w:val="none" w:sz="0" w:space="0" w:color="auto"/>
          </w:divBdr>
          <w:divsChild>
            <w:div w:id="93135973">
              <w:marLeft w:val="0"/>
              <w:marRight w:val="0"/>
              <w:marTop w:val="0"/>
              <w:marBottom w:val="0"/>
              <w:divBdr>
                <w:top w:val="none" w:sz="0" w:space="0" w:color="auto"/>
                <w:left w:val="none" w:sz="0" w:space="0" w:color="auto"/>
                <w:bottom w:val="none" w:sz="0" w:space="0" w:color="auto"/>
                <w:right w:val="none" w:sz="0" w:space="0" w:color="auto"/>
              </w:divBdr>
            </w:div>
            <w:div w:id="156727923">
              <w:marLeft w:val="0"/>
              <w:marRight w:val="0"/>
              <w:marTop w:val="0"/>
              <w:marBottom w:val="0"/>
              <w:divBdr>
                <w:top w:val="none" w:sz="0" w:space="0" w:color="auto"/>
                <w:left w:val="none" w:sz="0" w:space="0" w:color="auto"/>
                <w:bottom w:val="none" w:sz="0" w:space="0" w:color="auto"/>
                <w:right w:val="none" w:sz="0" w:space="0" w:color="auto"/>
              </w:divBdr>
            </w:div>
            <w:div w:id="629363598">
              <w:marLeft w:val="0"/>
              <w:marRight w:val="0"/>
              <w:marTop w:val="0"/>
              <w:marBottom w:val="0"/>
              <w:divBdr>
                <w:top w:val="none" w:sz="0" w:space="0" w:color="auto"/>
                <w:left w:val="none" w:sz="0" w:space="0" w:color="auto"/>
                <w:bottom w:val="none" w:sz="0" w:space="0" w:color="auto"/>
                <w:right w:val="none" w:sz="0" w:space="0" w:color="auto"/>
              </w:divBdr>
            </w:div>
            <w:div w:id="762843666">
              <w:marLeft w:val="0"/>
              <w:marRight w:val="0"/>
              <w:marTop w:val="0"/>
              <w:marBottom w:val="0"/>
              <w:divBdr>
                <w:top w:val="none" w:sz="0" w:space="0" w:color="auto"/>
                <w:left w:val="none" w:sz="0" w:space="0" w:color="auto"/>
                <w:bottom w:val="none" w:sz="0" w:space="0" w:color="auto"/>
                <w:right w:val="none" w:sz="0" w:space="0" w:color="auto"/>
              </w:divBdr>
            </w:div>
            <w:div w:id="1028028944">
              <w:marLeft w:val="0"/>
              <w:marRight w:val="0"/>
              <w:marTop w:val="0"/>
              <w:marBottom w:val="0"/>
              <w:divBdr>
                <w:top w:val="none" w:sz="0" w:space="0" w:color="auto"/>
                <w:left w:val="none" w:sz="0" w:space="0" w:color="auto"/>
                <w:bottom w:val="none" w:sz="0" w:space="0" w:color="auto"/>
                <w:right w:val="none" w:sz="0" w:space="0" w:color="auto"/>
              </w:divBdr>
            </w:div>
            <w:div w:id="1030649767">
              <w:marLeft w:val="0"/>
              <w:marRight w:val="0"/>
              <w:marTop w:val="0"/>
              <w:marBottom w:val="0"/>
              <w:divBdr>
                <w:top w:val="none" w:sz="0" w:space="0" w:color="auto"/>
                <w:left w:val="none" w:sz="0" w:space="0" w:color="auto"/>
                <w:bottom w:val="none" w:sz="0" w:space="0" w:color="auto"/>
                <w:right w:val="none" w:sz="0" w:space="0" w:color="auto"/>
              </w:divBdr>
            </w:div>
            <w:div w:id="1032145313">
              <w:marLeft w:val="0"/>
              <w:marRight w:val="0"/>
              <w:marTop w:val="0"/>
              <w:marBottom w:val="0"/>
              <w:divBdr>
                <w:top w:val="none" w:sz="0" w:space="0" w:color="auto"/>
                <w:left w:val="none" w:sz="0" w:space="0" w:color="auto"/>
                <w:bottom w:val="none" w:sz="0" w:space="0" w:color="auto"/>
                <w:right w:val="none" w:sz="0" w:space="0" w:color="auto"/>
              </w:divBdr>
            </w:div>
            <w:div w:id="1096708820">
              <w:marLeft w:val="0"/>
              <w:marRight w:val="0"/>
              <w:marTop w:val="0"/>
              <w:marBottom w:val="0"/>
              <w:divBdr>
                <w:top w:val="none" w:sz="0" w:space="0" w:color="auto"/>
                <w:left w:val="none" w:sz="0" w:space="0" w:color="auto"/>
                <w:bottom w:val="none" w:sz="0" w:space="0" w:color="auto"/>
                <w:right w:val="none" w:sz="0" w:space="0" w:color="auto"/>
              </w:divBdr>
            </w:div>
            <w:div w:id="1361780814">
              <w:marLeft w:val="0"/>
              <w:marRight w:val="0"/>
              <w:marTop w:val="0"/>
              <w:marBottom w:val="0"/>
              <w:divBdr>
                <w:top w:val="none" w:sz="0" w:space="0" w:color="auto"/>
                <w:left w:val="none" w:sz="0" w:space="0" w:color="auto"/>
                <w:bottom w:val="none" w:sz="0" w:space="0" w:color="auto"/>
                <w:right w:val="none" w:sz="0" w:space="0" w:color="auto"/>
              </w:divBdr>
            </w:div>
            <w:div w:id="1374429310">
              <w:marLeft w:val="0"/>
              <w:marRight w:val="0"/>
              <w:marTop w:val="0"/>
              <w:marBottom w:val="0"/>
              <w:divBdr>
                <w:top w:val="none" w:sz="0" w:space="0" w:color="auto"/>
                <w:left w:val="none" w:sz="0" w:space="0" w:color="auto"/>
                <w:bottom w:val="none" w:sz="0" w:space="0" w:color="auto"/>
                <w:right w:val="none" w:sz="0" w:space="0" w:color="auto"/>
              </w:divBdr>
            </w:div>
            <w:div w:id="1395544626">
              <w:marLeft w:val="0"/>
              <w:marRight w:val="0"/>
              <w:marTop w:val="0"/>
              <w:marBottom w:val="0"/>
              <w:divBdr>
                <w:top w:val="none" w:sz="0" w:space="0" w:color="auto"/>
                <w:left w:val="none" w:sz="0" w:space="0" w:color="auto"/>
                <w:bottom w:val="none" w:sz="0" w:space="0" w:color="auto"/>
                <w:right w:val="none" w:sz="0" w:space="0" w:color="auto"/>
              </w:divBdr>
            </w:div>
            <w:div w:id="1492214249">
              <w:marLeft w:val="0"/>
              <w:marRight w:val="0"/>
              <w:marTop w:val="0"/>
              <w:marBottom w:val="0"/>
              <w:divBdr>
                <w:top w:val="none" w:sz="0" w:space="0" w:color="auto"/>
                <w:left w:val="none" w:sz="0" w:space="0" w:color="auto"/>
                <w:bottom w:val="none" w:sz="0" w:space="0" w:color="auto"/>
                <w:right w:val="none" w:sz="0" w:space="0" w:color="auto"/>
              </w:divBdr>
            </w:div>
            <w:div w:id="1718239329">
              <w:marLeft w:val="0"/>
              <w:marRight w:val="0"/>
              <w:marTop w:val="0"/>
              <w:marBottom w:val="0"/>
              <w:divBdr>
                <w:top w:val="none" w:sz="0" w:space="0" w:color="auto"/>
                <w:left w:val="none" w:sz="0" w:space="0" w:color="auto"/>
                <w:bottom w:val="none" w:sz="0" w:space="0" w:color="auto"/>
                <w:right w:val="none" w:sz="0" w:space="0" w:color="auto"/>
              </w:divBdr>
            </w:div>
            <w:div w:id="1742480988">
              <w:marLeft w:val="0"/>
              <w:marRight w:val="0"/>
              <w:marTop w:val="0"/>
              <w:marBottom w:val="0"/>
              <w:divBdr>
                <w:top w:val="none" w:sz="0" w:space="0" w:color="auto"/>
                <w:left w:val="none" w:sz="0" w:space="0" w:color="auto"/>
                <w:bottom w:val="none" w:sz="0" w:space="0" w:color="auto"/>
                <w:right w:val="none" w:sz="0" w:space="0" w:color="auto"/>
              </w:divBdr>
            </w:div>
            <w:div w:id="1958903734">
              <w:marLeft w:val="0"/>
              <w:marRight w:val="0"/>
              <w:marTop w:val="0"/>
              <w:marBottom w:val="0"/>
              <w:divBdr>
                <w:top w:val="none" w:sz="0" w:space="0" w:color="auto"/>
                <w:left w:val="none" w:sz="0" w:space="0" w:color="auto"/>
                <w:bottom w:val="none" w:sz="0" w:space="0" w:color="auto"/>
                <w:right w:val="none" w:sz="0" w:space="0" w:color="auto"/>
              </w:divBdr>
            </w:div>
            <w:div w:id="2095778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8302261">
      <w:bodyDiv w:val="1"/>
      <w:marLeft w:val="0"/>
      <w:marRight w:val="0"/>
      <w:marTop w:val="0"/>
      <w:marBottom w:val="0"/>
      <w:divBdr>
        <w:top w:val="none" w:sz="0" w:space="0" w:color="auto"/>
        <w:left w:val="none" w:sz="0" w:space="0" w:color="auto"/>
        <w:bottom w:val="none" w:sz="0" w:space="0" w:color="auto"/>
        <w:right w:val="none" w:sz="0" w:space="0" w:color="auto"/>
      </w:divBdr>
      <w:divsChild>
        <w:div w:id="1624311700">
          <w:marLeft w:val="0"/>
          <w:marRight w:val="0"/>
          <w:marTop w:val="0"/>
          <w:marBottom w:val="0"/>
          <w:divBdr>
            <w:top w:val="none" w:sz="0" w:space="0" w:color="auto"/>
            <w:left w:val="none" w:sz="0" w:space="0" w:color="auto"/>
            <w:bottom w:val="none" w:sz="0" w:space="0" w:color="auto"/>
            <w:right w:val="none" w:sz="0" w:space="0" w:color="auto"/>
          </w:divBdr>
        </w:div>
      </w:divsChild>
    </w:div>
    <w:div w:id="1977296696">
      <w:bodyDiv w:val="1"/>
      <w:marLeft w:val="0"/>
      <w:marRight w:val="0"/>
      <w:marTop w:val="0"/>
      <w:marBottom w:val="0"/>
      <w:divBdr>
        <w:top w:val="none" w:sz="0" w:space="0" w:color="auto"/>
        <w:left w:val="none" w:sz="0" w:space="0" w:color="auto"/>
        <w:bottom w:val="none" w:sz="0" w:space="0" w:color="auto"/>
        <w:right w:val="none" w:sz="0" w:space="0" w:color="auto"/>
      </w:divBdr>
      <w:divsChild>
        <w:div w:id="1922642790">
          <w:marLeft w:val="0"/>
          <w:marRight w:val="0"/>
          <w:marTop w:val="0"/>
          <w:marBottom w:val="0"/>
          <w:divBdr>
            <w:top w:val="none" w:sz="0" w:space="0" w:color="auto"/>
            <w:left w:val="none" w:sz="0" w:space="0" w:color="auto"/>
            <w:bottom w:val="none" w:sz="0" w:space="0" w:color="auto"/>
            <w:right w:val="none" w:sz="0" w:space="0" w:color="auto"/>
          </w:divBdr>
          <w:divsChild>
            <w:div w:id="95904831">
              <w:marLeft w:val="0"/>
              <w:marRight w:val="0"/>
              <w:marTop w:val="0"/>
              <w:marBottom w:val="0"/>
              <w:divBdr>
                <w:top w:val="none" w:sz="0" w:space="0" w:color="auto"/>
                <w:left w:val="none" w:sz="0" w:space="0" w:color="auto"/>
                <w:bottom w:val="none" w:sz="0" w:space="0" w:color="auto"/>
                <w:right w:val="none" w:sz="0" w:space="0" w:color="auto"/>
              </w:divBdr>
            </w:div>
            <w:div w:id="241070036">
              <w:marLeft w:val="0"/>
              <w:marRight w:val="0"/>
              <w:marTop w:val="0"/>
              <w:marBottom w:val="0"/>
              <w:divBdr>
                <w:top w:val="none" w:sz="0" w:space="0" w:color="auto"/>
                <w:left w:val="none" w:sz="0" w:space="0" w:color="auto"/>
                <w:bottom w:val="none" w:sz="0" w:space="0" w:color="auto"/>
                <w:right w:val="none" w:sz="0" w:space="0" w:color="auto"/>
              </w:divBdr>
            </w:div>
            <w:div w:id="296104740">
              <w:marLeft w:val="0"/>
              <w:marRight w:val="0"/>
              <w:marTop w:val="0"/>
              <w:marBottom w:val="0"/>
              <w:divBdr>
                <w:top w:val="none" w:sz="0" w:space="0" w:color="auto"/>
                <w:left w:val="none" w:sz="0" w:space="0" w:color="auto"/>
                <w:bottom w:val="none" w:sz="0" w:space="0" w:color="auto"/>
                <w:right w:val="none" w:sz="0" w:space="0" w:color="auto"/>
              </w:divBdr>
            </w:div>
            <w:div w:id="445925304">
              <w:marLeft w:val="0"/>
              <w:marRight w:val="0"/>
              <w:marTop w:val="0"/>
              <w:marBottom w:val="0"/>
              <w:divBdr>
                <w:top w:val="none" w:sz="0" w:space="0" w:color="auto"/>
                <w:left w:val="none" w:sz="0" w:space="0" w:color="auto"/>
                <w:bottom w:val="none" w:sz="0" w:space="0" w:color="auto"/>
                <w:right w:val="none" w:sz="0" w:space="0" w:color="auto"/>
              </w:divBdr>
            </w:div>
            <w:div w:id="610555547">
              <w:marLeft w:val="0"/>
              <w:marRight w:val="0"/>
              <w:marTop w:val="0"/>
              <w:marBottom w:val="0"/>
              <w:divBdr>
                <w:top w:val="none" w:sz="0" w:space="0" w:color="auto"/>
                <w:left w:val="none" w:sz="0" w:space="0" w:color="auto"/>
                <w:bottom w:val="none" w:sz="0" w:space="0" w:color="auto"/>
                <w:right w:val="none" w:sz="0" w:space="0" w:color="auto"/>
              </w:divBdr>
            </w:div>
            <w:div w:id="758256204">
              <w:marLeft w:val="0"/>
              <w:marRight w:val="0"/>
              <w:marTop w:val="0"/>
              <w:marBottom w:val="0"/>
              <w:divBdr>
                <w:top w:val="none" w:sz="0" w:space="0" w:color="auto"/>
                <w:left w:val="none" w:sz="0" w:space="0" w:color="auto"/>
                <w:bottom w:val="none" w:sz="0" w:space="0" w:color="auto"/>
                <w:right w:val="none" w:sz="0" w:space="0" w:color="auto"/>
              </w:divBdr>
            </w:div>
            <w:div w:id="950279969">
              <w:marLeft w:val="0"/>
              <w:marRight w:val="0"/>
              <w:marTop w:val="0"/>
              <w:marBottom w:val="0"/>
              <w:divBdr>
                <w:top w:val="none" w:sz="0" w:space="0" w:color="auto"/>
                <w:left w:val="none" w:sz="0" w:space="0" w:color="auto"/>
                <w:bottom w:val="none" w:sz="0" w:space="0" w:color="auto"/>
                <w:right w:val="none" w:sz="0" w:space="0" w:color="auto"/>
              </w:divBdr>
            </w:div>
            <w:div w:id="1099642898">
              <w:marLeft w:val="0"/>
              <w:marRight w:val="0"/>
              <w:marTop w:val="0"/>
              <w:marBottom w:val="0"/>
              <w:divBdr>
                <w:top w:val="none" w:sz="0" w:space="0" w:color="auto"/>
                <w:left w:val="none" w:sz="0" w:space="0" w:color="auto"/>
                <w:bottom w:val="none" w:sz="0" w:space="0" w:color="auto"/>
                <w:right w:val="none" w:sz="0" w:space="0" w:color="auto"/>
              </w:divBdr>
            </w:div>
            <w:div w:id="1138649284">
              <w:marLeft w:val="0"/>
              <w:marRight w:val="0"/>
              <w:marTop w:val="0"/>
              <w:marBottom w:val="0"/>
              <w:divBdr>
                <w:top w:val="none" w:sz="0" w:space="0" w:color="auto"/>
                <w:left w:val="none" w:sz="0" w:space="0" w:color="auto"/>
                <w:bottom w:val="none" w:sz="0" w:space="0" w:color="auto"/>
                <w:right w:val="none" w:sz="0" w:space="0" w:color="auto"/>
              </w:divBdr>
            </w:div>
            <w:div w:id="1171214490">
              <w:marLeft w:val="0"/>
              <w:marRight w:val="0"/>
              <w:marTop w:val="0"/>
              <w:marBottom w:val="0"/>
              <w:divBdr>
                <w:top w:val="none" w:sz="0" w:space="0" w:color="auto"/>
                <w:left w:val="none" w:sz="0" w:space="0" w:color="auto"/>
                <w:bottom w:val="none" w:sz="0" w:space="0" w:color="auto"/>
                <w:right w:val="none" w:sz="0" w:space="0" w:color="auto"/>
              </w:divBdr>
            </w:div>
            <w:div w:id="1261063320">
              <w:marLeft w:val="0"/>
              <w:marRight w:val="0"/>
              <w:marTop w:val="0"/>
              <w:marBottom w:val="0"/>
              <w:divBdr>
                <w:top w:val="none" w:sz="0" w:space="0" w:color="auto"/>
                <w:left w:val="none" w:sz="0" w:space="0" w:color="auto"/>
                <w:bottom w:val="none" w:sz="0" w:space="0" w:color="auto"/>
                <w:right w:val="none" w:sz="0" w:space="0" w:color="auto"/>
              </w:divBdr>
            </w:div>
            <w:div w:id="1381248442">
              <w:marLeft w:val="0"/>
              <w:marRight w:val="0"/>
              <w:marTop w:val="0"/>
              <w:marBottom w:val="0"/>
              <w:divBdr>
                <w:top w:val="none" w:sz="0" w:space="0" w:color="auto"/>
                <w:left w:val="none" w:sz="0" w:space="0" w:color="auto"/>
                <w:bottom w:val="none" w:sz="0" w:space="0" w:color="auto"/>
                <w:right w:val="none" w:sz="0" w:space="0" w:color="auto"/>
              </w:divBdr>
            </w:div>
            <w:div w:id="1409575904">
              <w:marLeft w:val="0"/>
              <w:marRight w:val="0"/>
              <w:marTop w:val="0"/>
              <w:marBottom w:val="0"/>
              <w:divBdr>
                <w:top w:val="none" w:sz="0" w:space="0" w:color="auto"/>
                <w:left w:val="none" w:sz="0" w:space="0" w:color="auto"/>
                <w:bottom w:val="none" w:sz="0" w:space="0" w:color="auto"/>
                <w:right w:val="none" w:sz="0" w:space="0" w:color="auto"/>
              </w:divBdr>
            </w:div>
            <w:div w:id="1429691900">
              <w:marLeft w:val="0"/>
              <w:marRight w:val="0"/>
              <w:marTop w:val="0"/>
              <w:marBottom w:val="0"/>
              <w:divBdr>
                <w:top w:val="none" w:sz="0" w:space="0" w:color="auto"/>
                <w:left w:val="none" w:sz="0" w:space="0" w:color="auto"/>
                <w:bottom w:val="none" w:sz="0" w:space="0" w:color="auto"/>
                <w:right w:val="none" w:sz="0" w:space="0" w:color="auto"/>
              </w:divBdr>
            </w:div>
            <w:div w:id="1684479446">
              <w:marLeft w:val="0"/>
              <w:marRight w:val="0"/>
              <w:marTop w:val="0"/>
              <w:marBottom w:val="0"/>
              <w:divBdr>
                <w:top w:val="none" w:sz="0" w:space="0" w:color="auto"/>
                <w:left w:val="none" w:sz="0" w:space="0" w:color="auto"/>
                <w:bottom w:val="none" w:sz="0" w:space="0" w:color="auto"/>
                <w:right w:val="none" w:sz="0" w:space="0" w:color="auto"/>
              </w:divBdr>
            </w:div>
            <w:div w:id="1849634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&#65279;<?xml version="1.0" encoding="utf-8"?><Relationships xmlns="http://schemas.openxmlformats.org/package/2006/relationships"><Relationship Type="http://schemas.openxmlformats.org/officeDocument/2006/relationships/image" Target="media/image97.png" Id="rId117" /><Relationship Type="http://schemas.openxmlformats.org/officeDocument/2006/relationships/image" Target="media/image4.png" Id="rId21" /><Relationship Type="http://schemas.openxmlformats.org/officeDocument/2006/relationships/image" Target="media/image24.png" Id="rId42" /><Relationship Type="http://schemas.openxmlformats.org/officeDocument/2006/relationships/image" Target="media/image45.png" Id="rId63" /><Relationship Type="http://schemas.openxmlformats.org/officeDocument/2006/relationships/image" Target="media/image66.png" Id="rId84" /><Relationship Type="http://schemas.openxmlformats.org/officeDocument/2006/relationships/image" Target="media/image118.png" Id="rId138" /><Relationship Type="http://schemas.openxmlformats.org/officeDocument/2006/relationships/image" Target="media/image139.png" Id="rId159" /><Relationship Type="http://schemas.openxmlformats.org/officeDocument/2006/relationships/image" Target="media/image150.png" Id="rId170" /><Relationship Type="http://schemas.openxmlformats.org/officeDocument/2006/relationships/image" Target="media/image89.png" Id="rId107" /><Relationship Type="http://schemas.openxmlformats.org/officeDocument/2006/relationships/endnotes" Target="endnotes.xml" Id="rId11" /><Relationship Type="http://schemas.openxmlformats.org/officeDocument/2006/relationships/hyperlink" Target="https://mermaid.live/" TargetMode="External" Id="rId32" /><Relationship Type="http://schemas.openxmlformats.org/officeDocument/2006/relationships/image" Target="media/image35.png" Id="rId53" /><Relationship Type="http://schemas.openxmlformats.org/officeDocument/2006/relationships/image" Target="media/image56.png" Id="rId74" /><Relationship Type="http://schemas.openxmlformats.org/officeDocument/2006/relationships/image" Target="media/image108.png" Id="rId128" /><Relationship Type="http://schemas.openxmlformats.org/officeDocument/2006/relationships/image" Target="media/image129.png" Id="rId149" /><Relationship Type="http://schemas.openxmlformats.org/officeDocument/2006/relationships/customXml" Target="../customXml/item5.xml" Id="rId5" /><Relationship Type="http://schemas.openxmlformats.org/officeDocument/2006/relationships/image" Target="media/image77.png" Id="rId95" /><Relationship Type="http://schemas.openxmlformats.org/officeDocument/2006/relationships/image" Target="media/image140.png" Id="rId160" /><Relationship Type="http://schemas.openxmlformats.org/officeDocument/2006/relationships/theme" Target="theme/theme1.xml" Id="rId181" /><Relationship Type="http://schemas.openxmlformats.org/officeDocument/2006/relationships/image" Target="media/image5.png" Id="rId22" /><Relationship Type="http://schemas.openxmlformats.org/officeDocument/2006/relationships/image" Target="media/image25.png" Id="rId43" /><Relationship Type="http://schemas.openxmlformats.org/officeDocument/2006/relationships/image" Target="media/image46.png" Id="rId64" /><Relationship Type="http://schemas.openxmlformats.org/officeDocument/2006/relationships/image" Target="media/image98.png" Id="rId118" /><Relationship Type="http://schemas.openxmlformats.org/officeDocument/2006/relationships/image" Target="media/image119.png" Id="rId139" /><Relationship Type="http://schemas.openxmlformats.org/officeDocument/2006/relationships/image" Target="media/image67.png" Id="rId85" /><Relationship Type="http://schemas.openxmlformats.org/officeDocument/2006/relationships/image" Target="media/image130.png" Id="rId150" /><Relationship Type="http://schemas.openxmlformats.org/officeDocument/2006/relationships/image" Target="media/image151.png" Id="rId171" /><Relationship Type="http://schemas.openxmlformats.org/officeDocument/2006/relationships/image" Target="media/image15.png" Id="rId33" /><Relationship Type="http://schemas.openxmlformats.org/officeDocument/2006/relationships/image" Target="media/image90.png" Id="rId108" /><Relationship Type="http://schemas.openxmlformats.org/officeDocument/2006/relationships/image" Target="media/image109.png" Id="rId129" /><Relationship Type="http://schemas.openxmlformats.org/officeDocument/2006/relationships/image" Target="media/image36.png" Id="rId54" /><Relationship Type="http://schemas.openxmlformats.org/officeDocument/2006/relationships/image" Target="media/image57.png" Id="rId75" /><Relationship Type="http://schemas.openxmlformats.org/officeDocument/2006/relationships/image" Target="media/image78.png" Id="rId96" /><Relationship Type="http://schemas.openxmlformats.org/officeDocument/2006/relationships/image" Target="media/image120.png" Id="rId140" /><Relationship Type="http://schemas.openxmlformats.org/officeDocument/2006/relationships/image" Target="media/image141.png" Id="rId161" /><Relationship Type="http://schemas.microsoft.com/office/2019/05/relationships/documenttasks" Target="documenttasks/documenttasks1.xml" Id="rId182" /><Relationship Type="http://schemas.openxmlformats.org/officeDocument/2006/relationships/numbering" Target="numbering.xml" Id="rId6" /><Relationship Type="http://schemas.openxmlformats.org/officeDocument/2006/relationships/image" Target="media/image6.png" Id="rId23" /><Relationship Type="http://schemas.openxmlformats.org/officeDocument/2006/relationships/image" Target="media/image99.png" Id="rId119" /><Relationship Type="http://schemas.openxmlformats.org/officeDocument/2006/relationships/image" Target="media/image26.png" Id="rId44" /><Relationship Type="http://schemas.openxmlformats.org/officeDocument/2006/relationships/image" Target="media/image42.png" Id="rId60" /><Relationship Type="http://schemas.openxmlformats.org/officeDocument/2006/relationships/image" Target="media/image47.png" Id="rId65" /><Relationship Type="http://schemas.openxmlformats.org/officeDocument/2006/relationships/image" Target="media/image63.png" Id="rId81" /><Relationship Type="http://schemas.openxmlformats.org/officeDocument/2006/relationships/image" Target="media/image68.png" Id="rId86" /><Relationship Type="http://schemas.openxmlformats.org/officeDocument/2006/relationships/image" Target="media/image110.png" Id="rId130" /><Relationship Type="http://schemas.openxmlformats.org/officeDocument/2006/relationships/image" Target="media/image115.png" Id="rId135" /><Relationship Type="http://schemas.openxmlformats.org/officeDocument/2006/relationships/image" Target="media/image131.png" Id="rId151" /><Relationship Type="http://schemas.openxmlformats.org/officeDocument/2006/relationships/image" Target="media/image136.png" Id="rId156" /><Relationship Type="http://schemas.openxmlformats.org/officeDocument/2006/relationships/image" Target="media/image157.png" Id="rId177" /><Relationship Type="http://schemas.openxmlformats.org/officeDocument/2006/relationships/image" Target="media/image152.png" Id="rId172" /><Relationship Type="http://schemas.microsoft.com/office/2011/relationships/commentsExtended" Target="commentsExtended.xml" Id="rId13" /><Relationship Type="http://schemas.openxmlformats.org/officeDocument/2006/relationships/image" Target="media/image2.png" Id="rId18" /><Relationship Type="http://schemas.openxmlformats.org/officeDocument/2006/relationships/image" Target="media/image21.png" Id="rId39" /><Relationship Type="http://schemas.openxmlformats.org/officeDocument/2006/relationships/image" Target="media/image91.png" Id="rId109" /><Relationship Type="http://schemas.openxmlformats.org/officeDocument/2006/relationships/image" Target="media/image16.png" Id="rId34" /><Relationship Type="http://schemas.openxmlformats.org/officeDocument/2006/relationships/image" Target="media/image32.png" Id="rId50" /><Relationship Type="http://schemas.openxmlformats.org/officeDocument/2006/relationships/image" Target="media/image37.png" Id="rId55" /><Relationship Type="http://schemas.openxmlformats.org/officeDocument/2006/relationships/image" Target="media/image58.png" Id="rId76" /><Relationship Type="http://schemas.openxmlformats.org/officeDocument/2006/relationships/image" Target="media/image79.png" Id="rId97" /><Relationship Type="http://schemas.openxmlformats.org/officeDocument/2006/relationships/image" Target="media/image86.png" Id="rId104" /><Relationship Type="http://schemas.openxmlformats.org/officeDocument/2006/relationships/image" Target="media/image100.png" Id="rId120" /><Relationship Type="http://schemas.openxmlformats.org/officeDocument/2006/relationships/image" Target="media/image105.png" Id="rId125" /><Relationship Type="http://schemas.openxmlformats.org/officeDocument/2006/relationships/image" Target="media/image121.png" Id="rId141" /><Relationship Type="http://schemas.openxmlformats.org/officeDocument/2006/relationships/image" Target="media/image126.png" Id="rId146" /><Relationship Type="http://schemas.openxmlformats.org/officeDocument/2006/relationships/image" Target="media/image147.png" Id="rId167" /><Relationship Type="http://schemas.openxmlformats.org/officeDocument/2006/relationships/styles" Target="styles.xml" Id="rId7" /><Relationship Type="http://schemas.openxmlformats.org/officeDocument/2006/relationships/image" Target="media/image53.png" Id="rId71" /><Relationship Type="http://schemas.openxmlformats.org/officeDocument/2006/relationships/image" Target="media/image74.png" Id="rId92" /><Relationship Type="http://schemas.openxmlformats.org/officeDocument/2006/relationships/image" Target="media/image142.png" Id="rId162" /><Relationship Type="http://schemas.microsoft.com/office/2020/10/relationships/intelligence" Target="intelligence2.xml" Id="rId183" /><Relationship Type="http://schemas.openxmlformats.org/officeDocument/2006/relationships/customXml" Target="../customXml/item2.xml" Id="rId2" /><Relationship Type="http://schemas.openxmlformats.org/officeDocument/2006/relationships/image" Target="media/image12.png" Id="rId29" /><Relationship Type="http://schemas.openxmlformats.org/officeDocument/2006/relationships/image" Target="media/image7.png" Id="rId24" /><Relationship Type="http://schemas.openxmlformats.org/officeDocument/2006/relationships/image" Target="media/image22.png" Id="rId40" /><Relationship Type="http://schemas.openxmlformats.org/officeDocument/2006/relationships/image" Target="media/image27.png" Id="rId45" /><Relationship Type="http://schemas.openxmlformats.org/officeDocument/2006/relationships/image" Target="media/image48.png" Id="rId66" /><Relationship Type="http://schemas.openxmlformats.org/officeDocument/2006/relationships/image" Target="media/image69.png" Id="rId87" /><Relationship Type="http://schemas.openxmlformats.org/officeDocument/2006/relationships/image" Target="media/image92.png" Id="rId110" /><Relationship Type="http://schemas.openxmlformats.org/officeDocument/2006/relationships/image" Target="media/image95.png" Id="rId115" /><Relationship Type="http://schemas.openxmlformats.org/officeDocument/2006/relationships/image" Target="media/image111.png" Id="rId131" /><Relationship Type="http://schemas.openxmlformats.org/officeDocument/2006/relationships/image" Target="media/image116.png" Id="rId136" /><Relationship Type="http://schemas.openxmlformats.org/officeDocument/2006/relationships/image" Target="media/image137.png" Id="rId157" /><Relationship Type="http://schemas.openxmlformats.org/officeDocument/2006/relationships/hyperlink" Target="https://mermaid.live/" TargetMode="External" Id="rId178" /><Relationship Type="http://schemas.openxmlformats.org/officeDocument/2006/relationships/image" Target="media/image43.png" Id="rId61" /><Relationship Type="http://schemas.openxmlformats.org/officeDocument/2006/relationships/image" Target="media/image64.png" Id="rId82" /><Relationship Type="http://schemas.openxmlformats.org/officeDocument/2006/relationships/image" Target="media/image132.png" Id="rId152" /><Relationship Type="http://schemas.openxmlformats.org/officeDocument/2006/relationships/image" Target="media/image153.png" Id="rId173" /><Relationship Type="http://schemas.openxmlformats.org/officeDocument/2006/relationships/hyperlink" Target="https://railnetat-my.sharepoint.com/personal/taftaptsi_rne_eu/_layouts/15/onedrive.aspx?ga=1&amp;id=%2Fpersonal%2Ftaftaptsi%5Frne%5Feu%2FDocuments%2FTAF%20TAP%20TSI%20Message%20Schemas%2FSector%20Schema%203%2E4%2E1%2E0%2Ftaf%5Fcat%5Fcomplete%5Fsector%5F3%2E4%2E1%2E0%2Exsd&amp;parent=%2Fpersonal%2Ftaftaptsi%5Frne%5Feu%2FDocuments%2FTAF%20TAP%20TSI%20Message%20Schemas%2FSector%20Schema%203%2E4%2E1%2E0" TargetMode="External" Id="rId19" /><Relationship Type="http://schemas.microsoft.com/office/2016/09/relationships/commentsIds" Target="commentsIds.xml" Id="rId14" /><Relationship Type="http://schemas.openxmlformats.org/officeDocument/2006/relationships/image" Target="media/image13.png" Id="rId30" /><Relationship Type="http://schemas.openxmlformats.org/officeDocument/2006/relationships/image" Target="media/image17.png" Id="rId35" /><Relationship Type="http://schemas.openxmlformats.org/officeDocument/2006/relationships/image" Target="media/image38.png" Id="rId56" /><Relationship Type="http://schemas.openxmlformats.org/officeDocument/2006/relationships/image" Target="media/image59.png" Id="rId77" /><Relationship Type="http://schemas.openxmlformats.org/officeDocument/2006/relationships/image" Target="media/image82.png" Id="rId100" /><Relationship Type="http://schemas.openxmlformats.org/officeDocument/2006/relationships/image" Target="media/image87.png" Id="rId105" /><Relationship Type="http://schemas.openxmlformats.org/officeDocument/2006/relationships/image" Target="media/image106.png" Id="rId126" /><Relationship Type="http://schemas.openxmlformats.org/officeDocument/2006/relationships/image" Target="media/image127.png" Id="rId147" /><Relationship Type="http://schemas.openxmlformats.org/officeDocument/2006/relationships/image" Target="media/image148.png" Id="rId168" /><Relationship Type="http://schemas.openxmlformats.org/officeDocument/2006/relationships/settings" Target="settings.xml" Id="rId8" /><Relationship Type="http://schemas.openxmlformats.org/officeDocument/2006/relationships/image" Target="media/image33.png" Id="rId51" /><Relationship Type="http://schemas.openxmlformats.org/officeDocument/2006/relationships/image" Target="media/image54.png" Id="rId72" /><Relationship Type="http://schemas.openxmlformats.org/officeDocument/2006/relationships/image" Target="media/image75.png" Id="rId93" /><Relationship Type="http://schemas.openxmlformats.org/officeDocument/2006/relationships/image" Target="media/image80.png" Id="rId98" /><Relationship Type="http://schemas.openxmlformats.org/officeDocument/2006/relationships/image" Target="media/image101.png" Id="rId121" /><Relationship Type="http://schemas.openxmlformats.org/officeDocument/2006/relationships/image" Target="media/image122.png" Id="rId142" /><Relationship Type="http://schemas.openxmlformats.org/officeDocument/2006/relationships/image" Target="media/image143.png" Id="rId163" /><Relationship Type="http://schemas.openxmlformats.org/officeDocument/2006/relationships/customXml" Target="../customXml/item3.xml" Id="rId3" /><Relationship Type="http://schemas.openxmlformats.org/officeDocument/2006/relationships/image" Target="media/image8.png" Id="rId25" /><Relationship Type="http://schemas.openxmlformats.org/officeDocument/2006/relationships/image" Target="media/image28.png" Id="rId46" /><Relationship Type="http://schemas.openxmlformats.org/officeDocument/2006/relationships/image" Target="media/image49.png" Id="rId67" /><Relationship Type="http://schemas.openxmlformats.org/officeDocument/2006/relationships/image" Target="media/image96.png" Id="rId116" /><Relationship Type="http://schemas.openxmlformats.org/officeDocument/2006/relationships/image" Target="media/image117.png" Id="rId137" /><Relationship Type="http://schemas.openxmlformats.org/officeDocument/2006/relationships/image" Target="media/image138.png" Id="rId158" /><Relationship Type="http://schemas.openxmlformats.org/officeDocument/2006/relationships/image" Target="media/image3.png" Id="rId20" /><Relationship Type="http://schemas.openxmlformats.org/officeDocument/2006/relationships/image" Target="media/image23.png" Id="rId41" /><Relationship Type="http://schemas.openxmlformats.org/officeDocument/2006/relationships/image" Target="media/image44.png" Id="rId62" /><Relationship Type="http://schemas.openxmlformats.org/officeDocument/2006/relationships/image" Target="media/image65.png" Id="rId83" /><Relationship Type="http://schemas.openxmlformats.org/officeDocument/2006/relationships/image" Target="media/image70.png" Id="rId88" /><Relationship Type="http://schemas.openxmlformats.org/officeDocument/2006/relationships/image" Target="media/image93.png" Id="rId111" /><Relationship Type="http://schemas.openxmlformats.org/officeDocument/2006/relationships/image" Target="media/image112.png" Id="rId132" /><Relationship Type="http://schemas.openxmlformats.org/officeDocument/2006/relationships/image" Target="media/image133.png" Id="rId153" /><Relationship Type="http://schemas.openxmlformats.org/officeDocument/2006/relationships/image" Target="media/image154.png" Id="rId174" /><Relationship Type="http://schemas.openxmlformats.org/officeDocument/2006/relationships/fontTable" Target="fontTable.xml" Id="rId179" /><Relationship Type="http://schemas.openxmlformats.org/officeDocument/2006/relationships/image" Target="media/image18.png" Id="rId36" /><Relationship Type="http://schemas.openxmlformats.org/officeDocument/2006/relationships/image" Target="media/image39.png" Id="rId57" /><Relationship Type="http://schemas.openxmlformats.org/officeDocument/2006/relationships/image" Target="media/image88.png" Id="rId106" /><Relationship Type="http://schemas.openxmlformats.org/officeDocument/2006/relationships/image" Target="media/image107.png" Id="rId127" /><Relationship Type="http://schemas.openxmlformats.org/officeDocument/2006/relationships/footnotes" Target="footnotes.xml" Id="rId10" /><Relationship Type="http://schemas.openxmlformats.org/officeDocument/2006/relationships/image" Target="media/image14.png" Id="rId31" /><Relationship Type="http://schemas.openxmlformats.org/officeDocument/2006/relationships/image" Target="media/image34.png" Id="rId52" /><Relationship Type="http://schemas.openxmlformats.org/officeDocument/2006/relationships/image" Target="media/image55.png" Id="rId73" /><Relationship Type="http://schemas.openxmlformats.org/officeDocument/2006/relationships/image" Target="media/image60.png" Id="rId78" /><Relationship Type="http://schemas.openxmlformats.org/officeDocument/2006/relationships/image" Target="media/image76.png" Id="rId94" /><Relationship Type="http://schemas.openxmlformats.org/officeDocument/2006/relationships/image" Target="media/image81.png" Id="rId99" /><Relationship Type="http://schemas.openxmlformats.org/officeDocument/2006/relationships/image" Target="media/image83.png" Id="rId101" /><Relationship Type="http://schemas.openxmlformats.org/officeDocument/2006/relationships/image" Target="media/image102.png" Id="rId122" /><Relationship Type="http://schemas.openxmlformats.org/officeDocument/2006/relationships/image" Target="media/image123.png" Id="rId143" /><Relationship Type="http://schemas.openxmlformats.org/officeDocument/2006/relationships/image" Target="media/image128.png" Id="rId148" /><Relationship Type="http://schemas.openxmlformats.org/officeDocument/2006/relationships/image" Target="media/image144.png" Id="rId164" /><Relationship Type="http://schemas.openxmlformats.org/officeDocument/2006/relationships/image" Target="media/image149.png" Id="rId169" /><Relationship Type="http://schemas.openxmlformats.org/officeDocument/2006/relationships/customXml" Target="../customXml/item4.xml" Id="rId4" /><Relationship Type="http://schemas.openxmlformats.org/officeDocument/2006/relationships/webSettings" Target="webSettings.xml" Id="rId9" /><Relationship Type="http://schemas.microsoft.com/office/2011/relationships/people" Target="people.xml" Id="rId180" /><Relationship Type="http://schemas.openxmlformats.org/officeDocument/2006/relationships/image" Target="media/image9.png" Id="rId26" /><Relationship Type="http://schemas.openxmlformats.org/officeDocument/2006/relationships/image" Target="media/image29.png" Id="rId47" /><Relationship Type="http://schemas.openxmlformats.org/officeDocument/2006/relationships/image" Target="media/image50.png" Id="rId68" /><Relationship Type="http://schemas.openxmlformats.org/officeDocument/2006/relationships/image" Target="media/image71.png" Id="rId89" /><Relationship Type="http://schemas.openxmlformats.org/officeDocument/2006/relationships/header" Target="header1.xml" Id="rId112" /><Relationship Type="http://schemas.openxmlformats.org/officeDocument/2006/relationships/image" Target="media/image113.png" Id="rId133" /><Relationship Type="http://schemas.openxmlformats.org/officeDocument/2006/relationships/image" Target="media/image134.png" Id="rId154" /><Relationship Type="http://schemas.openxmlformats.org/officeDocument/2006/relationships/image" Target="media/image155.png" Id="rId175" /><Relationship Type="http://schemas.openxmlformats.org/officeDocument/2006/relationships/hyperlink" Target="https://mermaid.live/" TargetMode="External" Id="rId16" /><Relationship Type="http://schemas.openxmlformats.org/officeDocument/2006/relationships/image" Target="media/image19.png" Id="rId37" /><Relationship Type="http://schemas.openxmlformats.org/officeDocument/2006/relationships/image" Target="media/image40.png" Id="rId58" /><Relationship Type="http://schemas.openxmlformats.org/officeDocument/2006/relationships/image" Target="media/image61.png" Id="rId79" /><Relationship Type="http://schemas.openxmlformats.org/officeDocument/2006/relationships/image" Target="media/image84.png" Id="rId102" /><Relationship Type="http://schemas.openxmlformats.org/officeDocument/2006/relationships/image" Target="media/image103.png" Id="rId123" /><Relationship Type="http://schemas.openxmlformats.org/officeDocument/2006/relationships/image" Target="media/image124.png" Id="rId144" /><Relationship Type="http://schemas.openxmlformats.org/officeDocument/2006/relationships/image" Target="media/image72.png" Id="rId90" /><Relationship Type="http://schemas.openxmlformats.org/officeDocument/2006/relationships/image" Target="media/image145.png" Id="rId165" /><Relationship Type="http://schemas.openxmlformats.org/officeDocument/2006/relationships/image" Target="media/image10.png" Id="rId27" /><Relationship Type="http://schemas.openxmlformats.org/officeDocument/2006/relationships/image" Target="media/image30.png" Id="rId48" /><Relationship Type="http://schemas.openxmlformats.org/officeDocument/2006/relationships/image" Target="media/image51.png" Id="rId69" /><Relationship Type="http://schemas.openxmlformats.org/officeDocument/2006/relationships/footer" Target="footer1.xml" Id="rId113" /><Relationship Type="http://schemas.openxmlformats.org/officeDocument/2006/relationships/image" Target="media/image114.png" Id="rId134" /><Relationship Type="http://schemas.openxmlformats.org/officeDocument/2006/relationships/image" Target="media/image62.png" Id="rId80" /><Relationship Type="http://schemas.openxmlformats.org/officeDocument/2006/relationships/image" Target="media/image135.png" Id="rId155" /><Relationship Type="http://schemas.openxmlformats.org/officeDocument/2006/relationships/image" Target="media/image156.png" Id="rId176" /><Relationship Type="http://schemas.openxmlformats.org/officeDocument/2006/relationships/image" Target="media/image1.png" Id="rId17" /><Relationship Type="http://schemas.openxmlformats.org/officeDocument/2006/relationships/image" Target="media/image20.png" Id="rId38" /><Relationship Type="http://schemas.openxmlformats.org/officeDocument/2006/relationships/image" Target="media/image41.png" Id="rId59" /><Relationship Type="http://schemas.openxmlformats.org/officeDocument/2006/relationships/image" Target="media/image85.png" Id="rId103" /><Relationship Type="http://schemas.openxmlformats.org/officeDocument/2006/relationships/image" Target="media/image104.png" Id="rId124" /><Relationship Type="http://schemas.openxmlformats.org/officeDocument/2006/relationships/image" Target="media/image52.png" Id="rId70" /><Relationship Type="http://schemas.openxmlformats.org/officeDocument/2006/relationships/image" Target="media/image73.png" Id="rId91" /><Relationship Type="http://schemas.openxmlformats.org/officeDocument/2006/relationships/image" Target="media/image125.png" Id="rId145" /><Relationship Type="http://schemas.openxmlformats.org/officeDocument/2006/relationships/image" Target="media/image146.png" Id="rId166" /><Relationship Type="http://schemas.openxmlformats.org/officeDocument/2006/relationships/customXml" Target="../customXml/item1.xml" Id="rId1" /><Relationship Type="http://schemas.openxmlformats.org/officeDocument/2006/relationships/image" Target="media/image11.png" Id="rId28" /><Relationship Type="http://schemas.openxmlformats.org/officeDocument/2006/relationships/image" Target="media/image31.png" Id="rId49" /><Relationship Type="http://schemas.openxmlformats.org/officeDocument/2006/relationships/header" Target="header2.xml" Id="rId1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94.png"/></Relationships>
</file>

<file path=word/_rels/header2.xml.rels><?xml version="1.0" encoding="UTF-8" standalone="yes"?>
<Relationships xmlns="http://schemas.openxmlformats.org/package/2006/relationships"><Relationship Id="rId1" Type="http://schemas.openxmlformats.org/officeDocument/2006/relationships/image" Target="media/image94.png"/></Relationships>
</file>

<file path=word/documenttasks/documenttasks1.xml><?xml version="1.0" encoding="utf-8"?>
<t:Tasks xmlns:t="http://schemas.microsoft.com/office/tasks/2019/documenttasks" xmlns:oel="http://schemas.microsoft.com/office/2019/extlst">
  <t:Task id="{CDF6FF8A-2671-42E1-BC0C-88C0DCFB5876}">
    <t:Anchor>
      <t:Comment id="1236983252"/>
    </t:Anchor>
    <t:History>
      <t:Event id="{3BEB1E5E-2410-4713-B743-C972D5CCB876}" time="2025-07-24T09:57:09.386Z">
        <t:Attribution userId="S::thomas.raney@rne.eu::97612ea5-8e50-44f9-bc17-c01652dfa988" userProvider="AD" userName="Thomas Raney"/>
        <t:Anchor>
          <t:Comment id="1236983252"/>
        </t:Anchor>
        <t:Create/>
      </t:Event>
      <t:Event id="{C70BB596-1219-4899-AF43-0B96A96D57D2}" time="2025-07-24T09:57:09.386Z">
        <t:Attribution userId="S::thomas.raney@rne.eu::97612ea5-8e50-44f9-bc17-c01652dfa988" userProvider="AD" userName="Thomas Raney"/>
        <t:Anchor>
          <t:Comment id="1236983252"/>
        </t:Anchor>
        <t:Assign userId="S::thomas.raney@rne.eu::97612ea5-8e50-44f9-bc17-c01652dfa988" userProvider="AD" userName="Thomas Raney"/>
      </t:Event>
      <t:Event id="{40944B4D-2BD7-49A9-A2C1-14EC5E1CD4CF}" time="2025-07-24T09:57:09.386Z">
        <t:Attribution userId="S::thomas.raney@rne.eu::97612ea5-8e50-44f9-bc17-c01652dfa988" userProvider="AD" userName="Thomas Raney"/>
        <t:Anchor>
          <t:Comment id="1236983252"/>
        </t:Anchor>
        <t:SetTitle title="@Thomas Raney Currently no out PDMs go to applicants (Jira 3653). I don’t know if these PDMs should go only to the pair applicant of the initiating IM or if they should go to all applicants.Once 3653 is fixed retest and adjust the diagram accordingly"/>
      </t:Event>
      <t:Event id="{3F2F4633-E3C6-4A19-A8B9-A89B4CBC11CF}" time="2025-08-19T15:36:03.032Z">
        <t:Attribution userId="S::thomas.raney@rne.eu::97612ea5-8e50-44f9-bc17-c01652dfa988" userProvider="AD" userName="Thomas Raney"/>
        <t:Progress percentComplete="100"/>
      </t:Event>
    </t:History>
  </t:Task>
  <t:Task id="{EE9BDBD5-25FB-419B-BB67-F2D9F938A513}">
    <t:Anchor>
      <t:Comment id="1846790664"/>
    </t:Anchor>
    <t:History>
      <t:Event id="{5C3EF32E-7315-4898-9580-6254C750A2B7}" time="2025-08-07T10:34:15.752Z">
        <t:Attribution userId="S::Nicolas.Jasinski@rne.eu::fb3b270e-0060-4a53-b029-042c626c779e" userProvider="AD" userName="Nicolas Jasinski"/>
        <t:Anchor>
          <t:Comment id="368249558"/>
        </t:Anchor>
        <t:Create/>
      </t:Event>
      <t:Event id="{7EE00E40-EE07-43DC-AECC-616AA39F6A7D}" time="2025-08-07T10:34:15.752Z">
        <t:Attribution userId="S::Nicolas.Jasinski@rne.eu::fb3b270e-0060-4a53-b029-042c626c779e" userProvider="AD" userName="Nicolas Jasinski"/>
        <t:Anchor>
          <t:Comment id="368249558"/>
        </t:Anchor>
        <t:Assign userId="S::thomas.raney@rne.eu::97612ea5-8e50-44f9-bc17-c01652dfa988" userProvider="AD" userName="Thomas Raney"/>
      </t:Event>
      <t:Event id="{7673F476-9D3B-480B-82FF-B441F6FBB483}" time="2025-08-07T10:34:15.752Z">
        <t:Attribution userId="S::Nicolas.Jasinski@rne.eu::fb3b270e-0060-4a53-b029-042c626c779e" userProvider="AD" userName="Nicolas Jasinski"/>
        <t:Anchor>
          <t:Comment id="368249558"/>
        </t:Anchor>
        <t:SetTitle title="@Thomas Raney please update the diagram"/>
      </t:Event>
      <t:Event id="{F68008A9-504A-495D-AA2B-2294A9A9240E}" time="2025-08-07T10:59:19.612Z">
        <t:Attribution userId="S::thomas.raney@rne.eu::97612ea5-8e50-44f9-bc17-c01652dfa988" userProvider="AD" userName="Thomas Raney"/>
        <t:Progress percentComplete="100"/>
      </t:Event>
    </t:History>
  </t:Task>
  <t:Task id="{62197C3D-70F5-4610-8D97-EAB58E7B3CB4}">
    <t:Anchor>
      <t:Comment id="48943620"/>
    </t:Anchor>
    <t:History>
      <t:Event id="{475E2154-4406-463B-A536-7CA4E6309F54}" time="2025-12-16T15:53:29.394Z">
        <t:Attribution userId="S::thomas.raney@rne.eu::97612ea5-8e50-44f9-bc17-c01652dfa988" userProvider="AD" userName="Thomas Raney"/>
        <t:Anchor>
          <t:Comment id="48943620"/>
        </t:Anchor>
        <t:Create/>
      </t:Event>
      <t:Event id="{F60AF869-18A5-4F51-91BC-4E10AD7077CF}" time="2025-12-16T15:53:29.394Z">
        <t:Attribution userId="S::thomas.raney@rne.eu::97612ea5-8e50-44f9-bc17-c01652dfa988" userProvider="AD" userName="Thomas Raney"/>
        <t:Anchor>
          <t:Comment id="48943620"/>
        </t:Anchor>
        <t:Assign userId="S::thomas.raney@rne.eu::97612ea5-8e50-44f9-bc17-c01652dfa988" userProvider="AD" userName="Thomas Raney"/>
      </t:Event>
      <t:Event id="{B36FFC67-B0F8-4223-8C4A-92A44E6F7B28}" time="2025-12-16T15:53:29.394Z">
        <t:Attribution userId="S::thomas.raney@rne.eu::97612ea5-8e50-44f9-bc17-c01652dfa988" userProvider="AD" userName="Thomas Raney"/>
        <t:Anchor>
          <t:Comment id="48943620"/>
        </t:Anchor>
        <t:SetTitle title="@Thomas Raney to investigate"/>
      </t:Event>
    </t:History>
  </t:Task>
  <t:Task id="{3472E85C-0515-43A9-84F7-BE093623F976}">
    <t:Anchor>
      <t:Comment id="82712306"/>
    </t:Anchor>
    <t:History>
      <t:Event id="{0C3DFC45-166A-45D6-8510-3F2A81C45499}" time="2025-07-28T10:19:41.015Z">
        <t:Attribution userId="S::thomas.raney@rne.eu::97612ea5-8e50-44f9-bc17-c01652dfa988" userProvider="AD" userName="Thomas Raney"/>
        <t:Anchor>
          <t:Comment id="82712306"/>
        </t:Anchor>
        <t:Create/>
      </t:Event>
      <t:Event id="{5D1963FF-C8A1-4BDC-86CD-92F2026D4505}" time="2025-07-28T10:19:41.015Z">
        <t:Attribution userId="S::thomas.raney@rne.eu::97612ea5-8e50-44f9-bc17-c01652dfa988" userProvider="AD" userName="Thomas Raney"/>
        <t:Anchor>
          <t:Comment id="82712306"/>
        </t:Anchor>
        <t:Assign userId="S::thomas.raney@rne.eu::97612ea5-8e50-44f9-bc17-c01652dfa988" userProvider="AD" userName="Thomas Raney"/>
      </t:Event>
      <t:Event id="{F49A0DDB-775C-429C-8338-8D16A02EEAB1}" time="2025-07-28T10:19:41.015Z">
        <t:Attribution userId="S::thomas.raney@rne.eu::97612ea5-8e50-44f9-bc17-c01652dfa988" userProvider="AD" userName="Thomas Raney"/>
        <t:Anchor>
          <t:Comment id="82712306"/>
        </t:Anchor>
        <t:SetTitle title="@Thomas Raney check if it is by involved IM or only by leading (in appendix A: involved)"/>
      </t:Event>
      <t:Event id="{057C76C2-7C46-4E2E-BA41-7CC90A4F6D44}" time="2025-08-19T15:36:21.853Z">
        <t:Attribution userId="S::thomas.raney@rne.eu::97612ea5-8e50-44f9-bc17-c01652dfa988" userProvider="AD" userName="Thomas Raney"/>
        <t:Progress percentComplete="100"/>
      </t:Event>
    </t:History>
  </t:Task>
  <t:Task id="{48849831-7A99-4CD3-AF49-E22C836E05E1}">
    <t:Anchor>
      <t:Comment id="606292540"/>
    </t:Anchor>
    <t:History>
      <t:Event id="{54C16AA4-2A7C-42A8-B783-7661EA7F9591}" time="2025-07-30T12:05:41.865Z">
        <t:Attribution userId="S::thomas.raney@rne.eu::97612ea5-8e50-44f9-bc17-c01652dfa988" userProvider="AD" userName="Thomas Raney"/>
        <t:Anchor>
          <t:Comment id="606292540"/>
        </t:Anchor>
        <t:Create/>
      </t:Event>
      <t:Event id="{8C89D013-A729-4068-B703-D16BB919ADE3}" time="2025-07-30T12:05:41.865Z">
        <t:Attribution userId="S::thomas.raney@rne.eu::97612ea5-8e50-44f9-bc17-c01652dfa988" userProvider="AD" userName="Thomas Raney"/>
        <t:Anchor>
          <t:Comment id="606292540"/>
        </t:Anchor>
        <t:Assign userId="S::thomas.raney@rne.eu::97612ea5-8e50-44f9-bc17-c01652dfa988" userProvider="AD" userName="Thomas Raney"/>
      </t:Event>
      <t:Event id="{44E48C49-CD28-433C-B81A-71BDFDAEA73B}" time="2025-07-30T12:05:41.865Z">
        <t:Attribution userId="S::thomas.raney@rne.eu::97612ea5-8e50-44f9-bc17-c01652dfa988" userProvider="AD" userName="Thomas Raney"/>
        <t:Anchor>
          <t:Comment id="606292540"/>
        </t:Anchor>
        <t:SetTitle title="@Thomas Raney Add sentence: all triggers are done by the company which started the partial process / and the other company in its territory"/>
      </t:Event>
      <t:Event id="{49E0922A-AC44-4134-93E8-B5D47DD5E561}" time="2025-07-31T09:48:30.378Z">
        <t:Attribution userId="S::thomas.raney@rne.eu::97612ea5-8e50-44f9-bc17-c01652dfa988" userProvider="AD" userName="Thomas Raney"/>
        <t:Progress percentComplete="100"/>
      </t:Event>
    </t:History>
  </t:Task>
  <t:Task id="{98F9474A-EC85-4759-85B9-27DF671A3C38}">
    <t:Anchor>
      <t:Comment id="1745342290"/>
    </t:Anchor>
    <t:History>
      <t:Event id="{F4D939A8-C9D4-4CD7-BD74-C590DF5D9238}" time="2025-07-23T14:40:53.966Z">
        <t:Attribution userId="S::thomas.raney@rne.eu::97612ea5-8e50-44f9-bc17-c01652dfa988" userProvider="AD" userName="Thomas Raney"/>
        <t:Anchor>
          <t:Comment id="1745342290"/>
        </t:Anchor>
        <t:Create/>
      </t:Event>
      <t:Event id="{8D8A4B3C-55A5-409C-8FB7-7190AA3C86FD}" time="2025-07-23T14:40:53.966Z">
        <t:Attribution userId="S::thomas.raney@rne.eu::97612ea5-8e50-44f9-bc17-c01652dfa988" userProvider="AD" userName="Thomas Raney"/>
        <t:Anchor>
          <t:Comment id="1745342290"/>
        </t:Anchor>
        <t:Assign userId="S::thomas.raney@rne.eu::97612ea5-8e50-44f9-bc17-c01652dfa988" userProvider="AD" userName="Thomas Raney"/>
      </t:Event>
      <t:Event id="{0D6FB05C-1517-4F09-B7DA-DF212F58A7F7}" time="2025-07-23T14:40:53.966Z">
        <t:Attribution userId="S::thomas.raney@rne.eu::97612ea5-8e50-44f9-bc17-c01652dfa988" userProvider="AD" userName="Thomas Raney"/>
        <t:Anchor>
          <t:Comment id="1745342290"/>
        </t:Anchor>
        <t:SetTitle title="Task for @Thomas Raney : remove partial part and move to section 5.5"/>
      </t:Event>
      <t:Event id="{E1CBDF2F-D89B-4999-99F3-728F2784ABA5}" time="2025-08-19T12:29:09.171Z">
        <t:Attribution userId="S::thomas.raney@rne.eu::97612ea5-8e50-44f9-bc17-c01652dfa988" userProvider="AD" userName="Thomas Raney"/>
        <t:Progress percentComplete="100"/>
      </t:Event>
    </t:History>
  </t:Task>
  <t:Task id="{716ACCEB-7F92-4705-BD2F-FBF45274F396}">
    <t:Anchor>
      <t:Comment id="1131034035"/>
    </t:Anchor>
    <t:History>
      <t:Event id="{31F0B83A-7E4F-46CA-BDF9-26042AF844AB}" time="2025-07-24T14:29:13.193Z">
        <t:Attribution userId="S::thomas.raney@rne.eu::97612ea5-8e50-44f9-bc17-c01652dfa988" userProvider="AD" userName="Thomas Raney"/>
        <t:Anchor>
          <t:Comment id="1131034035"/>
        </t:Anchor>
        <t:Create/>
      </t:Event>
      <t:Event id="{340C8764-E53B-4A5A-AE52-D7BDA5F63001}" time="2025-07-24T14:29:13.193Z">
        <t:Attribution userId="S::thomas.raney@rne.eu::97612ea5-8e50-44f9-bc17-c01652dfa988" userProvider="AD" userName="Thomas Raney"/>
        <t:Anchor>
          <t:Comment id="1131034035"/>
        </t:Anchor>
        <t:Assign userId="S::thomas.raney@rne.eu::97612ea5-8e50-44f9-bc17-c01652dfa988" userProvider="AD" userName="Thomas Raney"/>
      </t:Event>
      <t:Event id="{0CEB051F-AB27-4032-85BF-94732556B26A}" time="2025-07-24T14:29:13.193Z">
        <t:Attribution userId="S::thomas.raney@rne.eu::97612ea5-8e50-44f9-bc17-c01652dfa988" userProvider="AD" userName="Thomas Raney"/>
        <t:Anchor>
          <t:Comment id="1131034035"/>
        </t:Anchor>
        <t:SetTitle title="@Thomas Raney to check: how to include 196 197 198 in diagram"/>
      </t:Event>
      <t:Event id="{43FC62ED-9676-4019-93AA-D04411CC943F}" time="2025-07-31T09:52:04.974Z">
        <t:Attribution userId="S::thomas.raney@rne.eu::97612ea5-8e50-44f9-bc17-c01652dfa988" userProvider="AD" userName="Thomas Raney"/>
        <t:Progress percentComplete="100"/>
      </t:Event>
    </t:History>
  </t:Task>
  <t:Task id="{C185AE01-67A7-4EDE-909C-192EAE6CBDD7}">
    <t:Anchor>
      <t:Comment id="1493260932"/>
    </t:Anchor>
    <t:History>
      <t:Event id="{22BE535A-9B4C-41F4-9BAD-0F1FBB9D0181}" time="2025-07-24T14:59:53.531Z">
        <t:Attribution userId="S::thomas.raney@rne.eu::97612ea5-8e50-44f9-bc17-c01652dfa988" userProvider="AD" userName="Thomas Raney"/>
        <t:Anchor>
          <t:Comment id="1493260932"/>
        </t:Anchor>
        <t:Create/>
      </t:Event>
      <t:Event id="{E7296E88-FF5D-4843-AB40-88DC0960628B}" time="2025-07-24T14:59:53.531Z">
        <t:Attribution userId="S::thomas.raney@rne.eu::97612ea5-8e50-44f9-bc17-c01652dfa988" userProvider="AD" userName="Thomas Raney"/>
        <t:Anchor>
          <t:Comment id="1493260932"/>
        </t:Anchor>
        <t:Assign userId="S::thomas.raney@rne.eu::97612ea5-8e50-44f9-bc17-c01652dfa988" userProvider="AD" userName="Thomas Raney"/>
      </t:Event>
      <t:Event id="{0F26A6D9-8098-4440-B456-E7868B64810E}" time="2025-07-24T14:59:53.531Z">
        <t:Attribution userId="S::thomas.raney@rne.eu::97612ea5-8e50-44f9-bc17-c01652dfa988" userProvider="AD" userName="Thomas Raney"/>
        <t:Anchor>
          <t:Comment id="1493260932"/>
        </t:Anchor>
        <t:SetTitle title="@Thomas Raney @Nicolas Jasinski to check: what to call the agencies in partial cases.Ideas:Initiator or pair initiator like we have in path changes - issue because some use cases it could be eitherUse Participating Applicant/IM like we have in path…"/>
      </t:Event>
      <t:Event id="{B49E763B-CC40-4323-AA88-C73F4587F29C}" time="2025-07-31T09:48:31.962Z">
        <t:Attribution userId="S::thomas.raney@rne.eu::97612ea5-8e50-44f9-bc17-c01652dfa988" userProvider="AD" userName="Thomas Raney"/>
        <t:Progress percentComplete="100"/>
      </t:Event>
    </t:History>
  </t:Task>
  <t:Task id="{1958E06C-8C8F-401E-AE9A-908A36C7CA9A}">
    <t:Anchor>
      <t:Comment id="392593386"/>
    </t:Anchor>
    <t:History>
      <t:Event id="{61C7C433-E7D6-43F9-86A2-EDD82D05763E}" time="2025-10-24T12:24:01.274Z">
        <t:Attribution userId="S::thomas.raney@rne.eu::97612ea5-8e50-44f9-bc17-c01652dfa988" userProvider="AD" userName="Thomas Raney"/>
        <t:Anchor>
          <t:Comment id="392593386"/>
        </t:Anchor>
        <t:Create/>
      </t:Event>
      <t:Event id="{6F9A92B3-10A8-489D-ABAA-2092F9087B97}" time="2025-10-24T12:24:01.274Z">
        <t:Attribution userId="S::thomas.raney@rne.eu::97612ea5-8e50-44f9-bc17-c01652dfa988" userProvider="AD" userName="Thomas Raney"/>
        <t:Anchor>
          <t:Comment id="392593386"/>
        </t:Anchor>
        <t:Assign userId="S::thomas.raney@rne.eu::97612ea5-8e50-44f9-bc17-c01652dfa988" userProvider="AD" userName="Thomas Raney"/>
      </t:Event>
      <t:Event id="{9F5902BF-D5BE-48E5-8AE5-85F66CE1F9F9}" time="2025-10-24T12:24:01.274Z">
        <t:Attribution userId="S::thomas.raney@rne.eu::97612ea5-8e50-44f9-bc17-c01652dfa988" userProvider="AD" userName="Thomas Raney"/>
        <t:Anchor>
          <t:Comment id="392593386"/>
        </t:Anchor>
        <t:SetTitle title="@Thomas Raney fix diagram (PRDM -&gt; PDRM) and check other diagrams"/>
      </t:Event>
      <t:Event id="{9759EAF4-5867-4619-91C1-3B5DDA950925}" time="2025-10-29T15:07:08.339Z">
        <t:Attribution userId="S::thomas.raney@rne.eu::97612ea5-8e50-44f9-bc17-c01652dfa988" userProvider="AD" userName="Thomas Raney"/>
        <t:Progress percentComplete="100"/>
      </t:Event>
    </t:History>
  </t:Task>
  <t:Task id="{048A8F7E-8467-4156-A5E0-15935B0C723D}">
    <t:Anchor>
      <t:Comment id="1526363849"/>
    </t:Anchor>
    <t:History>
      <t:Event id="{AB92F81B-9094-4BFB-9654-560E3C7D06B0}" time="2026-01-05T10:03:10.703Z">
        <t:Attribution userId="S::thomas.raney@rne.eu::97612ea5-8e50-44f9-bc17-c01652dfa988" userProvider="AD" userName="Thomas Raney"/>
        <t:Anchor>
          <t:Comment id="1526363849"/>
        </t:Anchor>
        <t:Create/>
      </t:Event>
      <t:Event id="{252C5B13-CEB9-42B9-BFF8-86080BBD7350}" time="2026-01-05T10:03:10.703Z">
        <t:Attribution userId="S::thomas.raney@rne.eu::97612ea5-8e50-44f9-bc17-c01652dfa988" userProvider="AD" userName="Thomas Raney"/>
        <t:Anchor>
          <t:Comment id="1526363849"/>
        </t:Anchor>
        <t:Assign userId="S::thomas.raney@rne.eu::97612ea5-8e50-44f9-bc17-c01652dfa988" userProvider="AD" userName="Thomas Raney"/>
      </t:Event>
      <t:Event id="{052B3A72-7B31-4270-B079-9AEF9ECABBF7}" time="2026-01-05T10:03:10.703Z">
        <t:Attribution userId="S::thomas.raney@rne.eu::97612ea5-8e50-44f9-bc17-c01652dfa988" userProvider="AD" userName="Thomas Raney"/>
        <t:Anchor>
          <t:Comment id="1526363849"/>
        </t:Anchor>
        <t:SetTitle title="@Thomas Raney review structure of all diagrams in this section and double check 5.8.6"/>
      </t:Event>
    </t:History>
  </t:Task>
  <t:Task id="{54002BBE-CAB5-478E-8430-6C2A023BB5F5}">
    <t:Anchor>
      <t:Comment id="1107971004"/>
    </t:Anchor>
    <t:History>
      <t:Event id="{A49D28A6-60A6-4DA6-9F19-6A3A2025FD7C}" time="2026-01-05T09:56:37.999Z">
        <t:Attribution userId="S::thomas.raney@rne.eu::97612ea5-8e50-44f9-bc17-c01652dfa988" userProvider="AD" userName="Thomas Raney"/>
        <t:Anchor>
          <t:Comment id="1107971004"/>
        </t:Anchor>
        <t:Create/>
      </t:Event>
      <t:Event id="{FA7D3275-E4DE-4484-93C3-881D8BEDDC05}" time="2026-01-05T09:56:37.999Z">
        <t:Attribution userId="S::thomas.raney@rne.eu::97612ea5-8e50-44f9-bc17-c01652dfa988" userProvider="AD" userName="Thomas Raney"/>
        <t:Anchor>
          <t:Comment id="1107971004"/>
        </t:Anchor>
        <t:Assign userId="S::thomas.raney@rne.eu::97612ea5-8e50-44f9-bc17-c01652dfa988" userProvider="AD" userName="Thomas Raney"/>
      </t:Event>
      <t:Event id="{4097A040-FA8D-4B59-97EA-C1735ECC79AC}" time="2026-01-05T09:56:37.999Z">
        <t:Attribution userId="S::thomas.raney@rne.eu::97612ea5-8e50-44f9-bc17-c01652dfa988" userProvider="AD" userName="Thomas Raney"/>
        <t:Anchor>
          <t:Comment id="1107971004"/>
        </t:Anchor>
        <t:SetTitle title="@Thomas Raney check ID numbers"/>
      </t:Event>
      <t:Event id="{714C6E48-4F1A-4A07-A1BA-5D2A8E7F13A5}" time="2026-02-17T14:37:17.412Z">
        <t:Attribution userId="S::thomas.raney@rne.eu::97612ea5-8e50-44f9-bc17-c01652dfa988" userProvider="AD" userName="Thomas Raney"/>
        <t:Progress percentComplete="100"/>
      </t:Event>
    </t:History>
  </t:Task>
  <t:Task id="{EDE4D845-FBAA-4B84-84D0-7B2F7B2B1BA5}">
    <t:Anchor>
      <t:Comment id="504815316"/>
    </t:Anchor>
    <t:History>
      <t:Event id="{11ABD104-A1B6-4D74-9BC0-E4867C44483C}" time="2025-07-18T08:05:30.671Z">
        <t:Attribution userId="S::thomas.raney@rne.eu::97612ea5-8e50-44f9-bc17-c01652dfa988" userProvider="AD" userName="Thomas Raney"/>
        <t:Anchor>
          <t:Comment id="504815316"/>
        </t:Anchor>
        <t:Create/>
      </t:Event>
      <t:Event id="{A4BBA964-E7BA-4C98-B121-D156008C1201}" time="2025-07-18T08:05:30.671Z">
        <t:Attribution userId="S::thomas.raney@rne.eu::97612ea5-8e50-44f9-bc17-c01652dfa988" userProvider="AD" userName="Thomas Raney"/>
        <t:Anchor>
          <t:Comment id="504815316"/>
        </t:Anchor>
        <t:Assign userId="S::thomas.raney@rne.eu::97612ea5-8e50-44f9-bc17-c01652dfa988" userProvider="AD" userName="Thomas Raney"/>
      </t:Event>
      <t:Event id="{83F6270D-CA4F-447B-B9CC-42400AA2B038}" time="2025-07-18T08:05:30.671Z">
        <t:Attribution userId="S::thomas.raney@rne.eu::97612ea5-8e50-44f9-bc17-c01652dfa988" userProvider="AD" userName="Thomas Raney"/>
        <t:Anchor>
          <t:Comment id="504815316"/>
        </t:Anchor>
        <t:SetTitle title="@Thomas Raney change diagram, should be 414 not 141"/>
      </t:Event>
      <t:Event id="{FAE044F5-085C-4916-99F6-CFEE6720BCA1}" time="2025-07-18T08:23:24.43Z">
        <t:Attribution userId="S::thomas.raney@rne.eu::97612ea5-8e50-44f9-bc17-c01652dfa988" userProvider="AD" userName="Thomas Raney"/>
        <t:Progress percentComplete="100"/>
      </t:Event>
    </t:History>
  </t:Task>
  <t:Task id="{747FA5A7-7D6C-4236-8BE0-E5E442FCD3DD}">
    <t:Anchor>
      <t:Comment id="823241788"/>
    </t:Anchor>
    <t:History>
      <t:Event id="{69EEA805-4530-410A-AF48-3A273FBA0AC8}" time="2025-12-19T13:57:32.387Z">
        <t:Attribution userId="S::thomas.raney@rne.eu::97612ea5-8e50-44f9-bc17-c01652dfa988" userProvider="AD" userName="Thomas Raney"/>
        <t:Anchor>
          <t:Comment id="823241788"/>
        </t:Anchor>
        <t:Create/>
      </t:Event>
      <t:Event id="{6602A32C-71EF-4CBF-99D4-8BDAC966FC68}" time="2025-12-19T13:57:32.387Z">
        <t:Attribution userId="S::thomas.raney@rne.eu::97612ea5-8e50-44f9-bc17-c01652dfa988" userProvider="AD" userName="Thomas Raney"/>
        <t:Anchor>
          <t:Comment id="823241788"/>
        </t:Anchor>
        <t:Assign userId="S::thomas.raney@rne.eu::97612ea5-8e50-44f9-bc17-c01652dfa988" userProvider="AD" userName="Thomas Raney"/>
      </t:Event>
      <t:Event id="{DA5BEAE3-8AB5-4877-B972-DBF2713E8951}" time="2025-12-19T13:57:32.387Z">
        <t:Attribution userId="S::thomas.raney@rne.eu::97612ea5-8e50-44f9-bc17-c01652dfa988" userProvider="AD" userName="Thomas Raney"/>
        <t:Anchor>
          <t:Comment id="823241788"/>
        </t:Anchor>
        <t:SetTitle title="@Thomas Raney check before finalisation"/>
      </t:Event>
    </t:History>
  </t:Task>
  <t:Task id="{5276225F-7E4D-4952-B244-D58467729BE4}">
    <t:Anchor>
      <t:Comment id="301761559"/>
    </t:Anchor>
    <t:History>
      <t:Event id="{E7050335-76D8-4CB5-9B8B-864A9E891C7C}" time="2025-07-28T10:06:39.858Z">
        <t:Attribution userId="S::thomas.raney@rne.eu::97612ea5-8e50-44f9-bc17-c01652dfa988" userProvider="AD" userName="Thomas Raney"/>
        <t:Anchor>
          <t:Comment id="301761559"/>
        </t:Anchor>
        <t:Create/>
      </t:Event>
      <t:Event id="{EFE6E57A-71EA-466E-984B-A05281B24690}" time="2025-07-28T10:06:39.858Z">
        <t:Attribution userId="S::thomas.raney@rne.eu::97612ea5-8e50-44f9-bc17-c01652dfa988" userProvider="AD" userName="Thomas Raney"/>
        <t:Anchor>
          <t:Comment id="301761559"/>
        </t:Anchor>
        <t:Assign userId="S::thomas.raney@rne.eu::97612ea5-8e50-44f9-bc17-c01652dfa988" userProvider="AD" userName="Thomas Raney"/>
      </t:Event>
      <t:Event id="{550CCEC6-7100-432D-91E6-BB29870910FC}" time="2025-07-28T10:06:39.858Z">
        <t:Attribution userId="S::thomas.raney@rne.eu::97612ea5-8e50-44f9-bc17-c01652dfa988" userProvider="AD" userName="Thomas Raney"/>
        <t:Anchor>
          <t:Comment id="301761559"/>
        </t:Anchor>
        <t:SetTitle title="@Thomas Raney think about combining with 5.10.8 - title: Withdrawal to Feasibility Study Elaboration by the Leading IM, add sub-note saying can be done from FS Elab. Conf or FS result"/>
      </t:Event>
      <t:Event id="{02A320B2-CF1F-4156-879C-2E0C04D4A53A}" time="2025-08-19T12:35:51.349Z">
        <t:Attribution userId="S::thomas.raney@rne.eu::97612ea5-8e50-44f9-bc17-c01652dfa988" userProvider="AD" userName="Thomas Raney"/>
        <t:Progress percentComplete="10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Z98xxziUeTqprUlRY0bUU1k6MKQ==">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</go:docsCustomData>
</go:gDocsCustomXmlDataStorage>
</file>

<file path=customXml/item3.xml><?xml version="1.0" encoding="utf-8"?>
<p:properties xmlns:p="http://schemas.microsoft.com/office/2006/metadata/properties" xmlns:xsi="http://www.w3.org/2001/XMLSchema-instance" xmlns:pc="http://schemas.microsoft.com/office/infopath/2007/PartnerControls">
  <documentManagement>
    <TaxCatchAll xmlns="1c373fc7-1c31-4330-8a8d-711a8abc90be" xsi:nil="true"/>
    <lcf76f155ced4ddcb4097134ff3c332f xmlns="700d1046-6700-487c-acb2-d60f1d40240a">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94036B0B2B506A49A23FF554A13B8732" ma:contentTypeVersion="14" ma:contentTypeDescription="Create a new document." ma:contentTypeScope="" ma:versionID="27e8c87ef9d2b8e699931ea765c88d1a">
  <xsd:schema xmlns:xsd="http://www.w3.org/2001/XMLSchema" xmlns:xs="http://www.w3.org/2001/XMLSchema" xmlns:p="http://schemas.microsoft.com/office/2006/metadata/properties" xmlns:ns2="700d1046-6700-487c-acb2-d60f1d40240a" xmlns:ns3="1c373fc7-1c31-4330-8a8d-711a8abc90be" targetNamespace="http://schemas.microsoft.com/office/2006/metadata/properties" ma:root="true" ma:fieldsID="3519048d46d313448a33d62a821040d2" ns2:_="" ns3:_="">
    <xsd:import namespace="700d1046-6700-487c-acb2-d60f1d40240a"/>
    <xsd:import namespace="1c373fc7-1c31-4330-8a8d-711a8abc90be"/>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0d1046-6700-487c-acb2-d60f1d4024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26f894d4-046f-4fd1-b7fa-285231e703c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c373fc7-1c31-4330-8a8d-711a8abc90be"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a46dd272-86d8-401b-a1ef-249dd5f13a56}" ma:internalName="TaxCatchAll" ma:showField="CatchAllData" ma:web="1c373fc7-1c31-4330-8a8d-711a8abc90be">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0EF7DE4-10C5-4956-8C06-A114AB97E6AB}">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F1C3A550-2C49-4F57-9099-9D141C47962F}">
  <ds:schemaRefs>
    <ds:schemaRef ds:uri="http://schemas.microsoft.com/office/2006/metadata/properties"/>
    <ds:schemaRef ds:uri="http://schemas.microsoft.com/office/infopath/2007/PartnerControls"/>
    <ds:schemaRef ds:uri="1c373fc7-1c31-4330-8a8d-711a8abc90be"/>
    <ds:schemaRef ds:uri="700d1046-6700-487c-acb2-d60f1d40240a"/>
  </ds:schemaRefs>
</ds:datastoreItem>
</file>

<file path=customXml/itemProps4.xml><?xml version="1.0" encoding="utf-8"?>
<ds:datastoreItem xmlns:ds="http://schemas.openxmlformats.org/officeDocument/2006/customXml" ds:itemID="{A07769A7-7404-4CFB-BE95-3432D5541E8A}">
  <ds:schemaRefs>
    <ds:schemaRef ds:uri="http://schemas.microsoft.com/sharepoint/v3/contenttype/forms"/>
  </ds:schemaRefs>
</ds:datastoreItem>
</file>

<file path=customXml/itemProps5.xml><?xml version="1.0" encoding="utf-8"?>
<ds:datastoreItem xmlns:ds="http://schemas.openxmlformats.org/officeDocument/2006/customXml" ds:itemID="{C9DE9269-716D-47EB-9605-B05E1CE4BC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0d1046-6700-487c-acb2-d60f1d40240a"/>
    <ds:schemaRef ds:uri="1c373fc7-1c31-4330-8a8d-711a8abc90b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d7f910f2-d112-4bea-bb89-91da8ba07ce8}" enabled="1" method="Standard" siteId="{1605717a-48fd-474a-a9d8-c77fe3d1c937}" removed="0"/>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Thomas Raney</dc:creator>
  <keywords/>
  <lastModifiedBy>Thomas Raney</lastModifiedBy>
  <revision>7</revision>
  <dcterms:created xsi:type="dcterms:W3CDTF">2026-05-29T12:41:00.0000000Z</dcterms:created>
  <dcterms:modified xsi:type="dcterms:W3CDTF">2026-05-29T13:26:00.1863258Z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0x01010094036B0B2B506A49A23FF554A13B8732</vt:lpwstr>
  </property>
  <property fmtid="{D5CDD505-2E9C-101B-9397-08002B2CF9AE}" pid="3" name="MediaServiceImageTags">
    <vt:lpwstr/>
  </property>
</Properties>
</file>